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97B39F" w14:textId="2429ECCD" w:rsidR="00402DE2" w:rsidRPr="00B0061B" w:rsidRDefault="00402DE2" w:rsidP="007E69A8">
      <w:pPr>
        <w:spacing w:after="60"/>
        <w:ind w:left="2383" w:hangingChars="993" w:hanging="2383"/>
        <w:rPr>
          <w:rFonts w:ascii="Arial" w:eastAsia="DengXian" w:hAnsi="Arial" w:cs="Arial"/>
          <w:b/>
          <w:sz w:val="24"/>
          <w:szCs w:val="24"/>
          <w:lang w:eastAsia="zh-CN"/>
        </w:rPr>
      </w:pPr>
      <w:r>
        <w:rPr>
          <w:rFonts w:ascii="Arial" w:eastAsia="DengXian" w:hAnsi="Arial" w:cs="Arial"/>
          <w:b/>
          <w:sz w:val="24"/>
          <w:szCs w:val="24"/>
          <w:lang w:eastAsia="zh-CN"/>
        </w:rPr>
        <w:t>3GPP TSG-RAN WG4 Meeting #</w:t>
      </w:r>
      <w:r w:rsidRPr="00FF4F0F">
        <w:rPr>
          <w:rFonts w:ascii="Arial" w:eastAsia="DengXian" w:hAnsi="Arial" w:cs="Arial"/>
          <w:b/>
          <w:sz w:val="24"/>
          <w:szCs w:val="24"/>
          <w:lang w:eastAsia="zh-CN"/>
        </w:rPr>
        <w:t>10</w:t>
      </w:r>
      <w:r>
        <w:rPr>
          <w:rFonts w:ascii="Arial" w:eastAsia="DengXian" w:hAnsi="Arial" w:cs="Arial" w:hint="eastAsia"/>
          <w:b/>
          <w:sz w:val="24"/>
          <w:szCs w:val="24"/>
          <w:lang w:eastAsia="zh-CN"/>
        </w:rPr>
        <w:t>4</w:t>
      </w:r>
      <w:r w:rsidRPr="00FF4F0F">
        <w:rPr>
          <w:rFonts w:ascii="Arial" w:eastAsia="DengXian" w:hAnsi="Arial" w:cs="Arial"/>
          <w:b/>
          <w:sz w:val="24"/>
          <w:szCs w:val="24"/>
          <w:lang w:eastAsia="zh-CN"/>
        </w:rPr>
        <w:t>-e</w:t>
      </w:r>
      <w:r w:rsidRPr="00B0061B">
        <w:rPr>
          <w:rFonts w:ascii="Arial" w:eastAsia="DengXian" w:hAnsi="Arial" w:cs="Arial"/>
          <w:b/>
          <w:sz w:val="24"/>
          <w:szCs w:val="24"/>
          <w:lang w:eastAsia="zh-CN"/>
        </w:rPr>
        <w:t xml:space="preserve"> </w:t>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00BB62F3">
        <w:rPr>
          <w:rFonts w:ascii="Arial" w:eastAsia="DengXian" w:hAnsi="Arial" w:cs="Arial" w:hint="eastAsia"/>
          <w:b/>
          <w:sz w:val="24"/>
          <w:szCs w:val="24"/>
          <w:lang w:eastAsia="zh-CN"/>
        </w:rPr>
        <w:t xml:space="preserve">     </w:t>
      </w:r>
      <w:r w:rsidR="00CD6331">
        <w:rPr>
          <w:rFonts w:ascii="Arial" w:eastAsia="DengXian" w:hAnsi="Arial" w:cs="Arial" w:hint="eastAsia"/>
          <w:b/>
          <w:sz w:val="24"/>
          <w:szCs w:val="24"/>
          <w:lang w:eastAsia="zh-CN"/>
        </w:rPr>
        <w:t xml:space="preserve">    </w:t>
      </w:r>
      <w:bookmarkStart w:id="0" w:name="_GoBack"/>
      <w:bookmarkEnd w:id="0"/>
      <w:r w:rsidR="00290ACB" w:rsidRPr="00290ACB">
        <w:rPr>
          <w:rFonts w:ascii="Arial" w:eastAsia="DengXian" w:hAnsi="Arial" w:cs="Arial"/>
          <w:b/>
          <w:sz w:val="24"/>
          <w:szCs w:val="24"/>
          <w:lang w:eastAsia="zh-CN"/>
        </w:rPr>
        <w:t>R4-2214090</w:t>
      </w:r>
    </w:p>
    <w:p w14:paraId="6FD2C648" w14:textId="77777777" w:rsidR="00402DE2" w:rsidRDefault="00402DE2" w:rsidP="00402DE2">
      <w:pPr>
        <w:spacing w:after="60"/>
        <w:ind w:left="2393" w:hangingChars="993" w:hanging="2393"/>
        <w:rPr>
          <w:rFonts w:ascii="Arial" w:eastAsia="DengXian" w:hAnsi="Arial" w:cs="Arial"/>
          <w:b/>
          <w:sz w:val="24"/>
          <w:szCs w:val="24"/>
          <w:lang w:eastAsia="zh-CN"/>
        </w:rPr>
      </w:pPr>
      <w:r w:rsidRPr="00DB4DD7">
        <w:rPr>
          <w:rFonts w:ascii="Arial" w:hAnsi="Arial"/>
          <w:b/>
          <w:sz w:val="24"/>
          <w:lang w:eastAsia="zh-CN"/>
        </w:rPr>
        <w:t xml:space="preserve">Electronic Meeting, </w:t>
      </w:r>
      <w:r w:rsidRPr="00090215">
        <w:rPr>
          <w:rFonts w:ascii="Arial" w:hAnsi="Arial" w:cs="Arial"/>
          <w:b/>
          <w:sz w:val="24"/>
          <w:lang w:eastAsia="zh-CN"/>
        </w:rPr>
        <w:t xml:space="preserve">August 15 </w:t>
      </w:r>
      <w:r>
        <w:rPr>
          <w:rFonts w:ascii="Arial" w:hAnsi="Arial" w:cs="Arial" w:hint="eastAsia"/>
          <w:b/>
          <w:sz w:val="24"/>
          <w:lang w:eastAsia="zh-CN"/>
        </w:rPr>
        <w:t>-</w:t>
      </w:r>
      <w:r w:rsidRPr="00090215">
        <w:rPr>
          <w:rFonts w:ascii="Arial" w:hAnsi="Arial" w:cs="Arial"/>
          <w:b/>
          <w:sz w:val="24"/>
          <w:lang w:eastAsia="zh-CN"/>
        </w:rPr>
        <w:t xml:space="preserve"> 26, 2</w:t>
      </w:r>
      <w:r w:rsidRPr="00DB4DD7">
        <w:rPr>
          <w:rFonts w:ascii="Arial" w:hAnsi="Arial"/>
          <w:b/>
          <w:sz w:val="24"/>
          <w:lang w:eastAsia="zh-CN"/>
        </w:rPr>
        <w:t>0</w:t>
      </w:r>
      <w:r>
        <w:rPr>
          <w:rFonts w:ascii="Arial" w:eastAsiaTheme="minorEastAsia" w:hAnsi="Arial" w:hint="eastAsia"/>
          <w:b/>
          <w:sz w:val="24"/>
          <w:lang w:eastAsia="zh-CN"/>
        </w:rPr>
        <w:t>22</w:t>
      </w:r>
    </w:p>
    <w:p w14:paraId="040DB690" w14:textId="77777777" w:rsidR="00402DE2" w:rsidRPr="00B0061B" w:rsidRDefault="00402DE2" w:rsidP="00402DE2">
      <w:pPr>
        <w:tabs>
          <w:tab w:val="left" w:pos="3729"/>
        </w:tabs>
        <w:spacing w:after="120"/>
        <w:ind w:left="1985" w:hanging="1985"/>
        <w:rPr>
          <w:rFonts w:ascii="Arial" w:eastAsia="MS Mincho" w:hAnsi="Arial" w:cs="Arial"/>
          <w:b/>
          <w:sz w:val="22"/>
        </w:rPr>
      </w:pPr>
    </w:p>
    <w:p w14:paraId="1D217646" w14:textId="4FF67247" w:rsidR="00402DE2" w:rsidRPr="00AB4182" w:rsidRDefault="00402DE2" w:rsidP="00402DE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6687B">
        <w:rPr>
          <w:rFonts w:ascii="Arial" w:eastAsiaTheme="minorEastAsia" w:hAnsi="Arial" w:cs="Arial"/>
          <w:color w:val="000000"/>
          <w:sz w:val="22"/>
          <w:lang w:eastAsia="zh-CN"/>
        </w:rPr>
        <w:t>9.16.1, 9.16.3</w:t>
      </w:r>
    </w:p>
    <w:p w14:paraId="27C32B9B" w14:textId="77777777" w:rsidR="00402DE2" w:rsidRPr="00915D73" w:rsidRDefault="00402DE2" w:rsidP="00402DE2">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Pr="004F6C96">
        <w:rPr>
          <w:rFonts w:ascii="Arial" w:hAnsi="Arial" w:cs="Arial"/>
          <w:color w:val="000000"/>
          <w:sz w:val="22"/>
          <w:lang w:eastAsia="zh-CN"/>
        </w:rPr>
        <w:t>Moderator (</w:t>
      </w:r>
      <w:r w:rsidRPr="004F6C96">
        <w:rPr>
          <w:rFonts w:ascii="Arial" w:hAnsi="Arial" w:cs="Arial" w:hint="eastAsia"/>
          <w:color w:val="000000"/>
          <w:sz w:val="22"/>
          <w:lang w:eastAsia="zh-CN"/>
        </w:rPr>
        <w:t>China Telecom</w:t>
      </w:r>
      <w:r w:rsidRPr="004F6C96">
        <w:rPr>
          <w:rFonts w:ascii="Arial" w:hAnsi="Arial" w:cs="Arial"/>
          <w:color w:val="000000"/>
          <w:sz w:val="22"/>
          <w:lang w:eastAsia="zh-CN"/>
        </w:rPr>
        <w:t>)</w:t>
      </w:r>
    </w:p>
    <w:p w14:paraId="056C9A6D" w14:textId="02D8CFB0" w:rsidR="00402DE2" w:rsidRPr="00873E1F" w:rsidRDefault="00402DE2" w:rsidP="00402DE2">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Email discussion summar</w:t>
      </w:r>
      <w:r w:rsidRPr="001736CA">
        <w:rPr>
          <w:rFonts w:ascii="Arial" w:eastAsiaTheme="minorEastAsia" w:hAnsi="Arial" w:cs="Arial" w:hint="eastAsia"/>
          <w:color w:val="000000"/>
          <w:sz w:val="22"/>
          <w:lang w:eastAsia="zh-CN"/>
        </w:rPr>
        <w:t xml:space="preserve">y for </w:t>
      </w:r>
      <w:r w:rsidRPr="001736CA">
        <w:rPr>
          <w:rFonts w:ascii="Arial" w:eastAsiaTheme="minorEastAsia" w:hAnsi="Arial" w:cs="Arial"/>
          <w:color w:val="000000"/>
          <w:sz w:val="22"/>
          <w:lang w:eastAsia="zh-CN"/>
        </w:rPr>
        <w:t>[104-e][112] NR_cov</w:t>
      </w:r>
      <w:r w:rsidRPr="00402DE2">
        <w:rPr>
          <w:rFonts w:ascii="Arial" w:eastAsiaTheme="minorEastAsia" w:hAnsi="Arial" w:cs="Arial"/>
          <w:color w:val="000000"/>
          <w:sz w:val="22"/>
          <w:lang w:eastAsia="zh-CN"/>
        </w:rPr>
        <w:t>_enh_maintenance</w:t>
      </w:r>
    </w:p>
    <w:p w14:paraId="326CF528" w14:textId="77777777" w:rsidR="00402DE2" w:rsidRPr="00484C5D" w:rsidRDefault="00402DE2" w:rsidP="00402DE2">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1905C3CB" w14:textId="77777777" w:rsidR="00402DE2" w:rsidRPr="00223D9E" w:rsidRDefault="00402DE2" w:rsidP="00402DE2">
      <w:pPr>
        <w:pStyle w:val="1"/>
        <w:rPr>
          <w:rFonts w:eastAsiaTheme="minorEastAsia"/>
          <w:lang w:val="en-US" w:eastAsia="zh-CN"/>
        </w:rPr>
      </w:pPr>
      <w:bookmarkStart w:id="1" w:name="_Toc79478134"/>
      <w:r w:rsidRPr="00223D9E">
        <w:rPr>
          <w:lang w:val="en-US" w:eastAsia="ja-JP"/>
        </w:rPr>
        <w:t>Introduction</w:t>
      </w:r>
      <w:bookmarkEnd w:id="1"/>
    </w:p>
    <w:p w14:paraId="0D35086F" w14:textId="762C2A85" w:rsidR="00402DE2" w:rsidRPr="006D4A5F" w:rsidRDefault="00402DE2" w:rsidP="00402DE2">
      <w:pPr>
        <w:snapToGrid w:val="0"/>
        <w:spacing w:after="100"/>
        <w:rPr>
          <w:sz w:val="21"/>
          <w:szCs w:val="21"/>
          <w:lang w:eastAsia="zh-CN"/>
        </w:rPr>
      </w:pPr>
      <w:r w:rsidRPr="006D4A5F">
        <w:rPr>
          <w:rFonts w:hint="eastAsia"/>
          <w:sz w:val="21"/>
          <w:szCs w:val="21"/>
          <w:lang w:eastAsia="zh-CN"/>
        </w:rPr>
        <w:t>T</w:t>
      </w:r>
      <w:r w:rsidRPr="006D4A5F">
        <w:rPr>
          <w:sz w:val="21"/>
          <w:szCs w:val="21"/>
          <w:lang w:eastAsia="zh-CN"/>
        </w:rPr>
        <w:t>h</w:t>
      </w:r>
      <w:r w:rsidRPr="006D4A5F">
        <w:rPr>
          <w:rFonts w:hint="eastAsia"/>
          <w:sz w:val="21"/>
          <w:szCs w:val="21"/>
          <w:lang w:eastAsia="zh-CN"/>
        </w:rPr>
        <w:t xml:space="preserve">is email thread discusses the </w:t>
      </w:r>
      <w:r w:rsidR="006D4A5F" w:rsidRPr="006D4A5F">
        <w:rPr>
          <w:rFonts w:hint="eastAsia"/>
          <w:sz w:val="21"/>
          <w:szCs w:val="21"/>
          <w:lang w:eastAsia="zh-CN"/>
        </w:rPr>
        <w:t>UE</w:t>
      </w:r>
      <w:r w:rsidRPr="006D4A5F">
        <w:rPr>
          <w:rFonts w:hint="eastAsia"/>
          <w:sz w:val="21"/>
          <w:szCs w:val="21"/>
          <w:lang w:eastAsia="zh-CN"/>
        </w:rPr>
        <w:t xml:space="preserve"> RF aspects for Rel-1</w:t>
      </w:r>
      <w:r w:rsidR="006D4A5F" w:rsidRPr="006D4A5F">
        <w:rPr>
          <w:rFonts w:hint="eastAsia"/>
          <w:sz w:val="21"/>
          <w:szCs w:val="21"/>
          <w:lang w:eastAsia="zh-CN"/>
        </w:rPr>
        <w:t>7</w:t>
      </w:r>
      <w:r w:rsidRPr="006D4A5F">
        <w:rPr>
          <w:rFonts w:hint="eastAsia"/>
          <w:sz w:val="21"/>
          <w:szCs w:val="21"/>
          <w:lang w:eastAsia="zh-CN"/>
        </w:rPr>
        <w:t xml:space="preserve"> </w:t>
      </w:r>
      <w:r w:rsidR="006D4A5F" w:rsidRPr="006D4A5F">
        <w:rPr>
          <w:rFonts w:hint="eastAsia"/>
          <w:sz w:val="21"/>
          <w:szCs w:val="21"/>
          <w:lang w:eastAsia="zh-CN"/>
        </w:rPr>
        <w:t>NR coverage enhancements</w:t>
      </w:r>
      <w:r w:rsidRPr="006D4A5F">
        <w:rPr>
          <w:sz w:val="21"/>
          <w:szCs w:val="21"/>
          <w:lang w:eastAsia="zh-CN"/>
        </w:rPr>
        <w:t xml:space="preserve"> </w:t>
      </w:r>
      <w:r w:rsidRPr="006D4A5F">
        <w:rPr>
          <w:rFonts w:hint="eastAsia"/>
          <w:sz w:val="21"/>
          <w:szCs w:val="21"/>
          <w:lang w:eastAsia="zh-CN"/>
        </w:rPr>
        <w:t>WI, including the following topics:</w:t>
      </w:r>
    </w:p>
    <w:p w14:paraId="5A39D5EF" w14:textId="413CC5E4" w:rsidR="006D4A5F" w:rsidRPr="006D4A5F" w:rsidRDefault="00402DE2" w:rsidP="006D4A5F">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6D4A5F">
        <w:rPr>
          <w:rFonts w:eastAsiaTheme="minorEastAsia" w:hint="eastAsia"/>
          <w:sz w:val="21"/>
          <w:szCs w:val="21"/>
          <w:lang w:eastAsia="zh-CN"/>
        </w:rPr>
        <w:t>T</w:t>
      </w:r>
      <w:r w:rsidRPr="006D4A5F">
        <w:rPr>
          <w:rFonts w:eastAsiaTheme="minorEastAsia"/>
          <w:sz w:val="21"/>
          <w:szCs w:val="21"/>
          <w:lang w:eastAsia="zh-CN"/>
        </w:rPr>
        <w:t xml:space="preserve">opic </w:t>
      </w:r>
      <w:r w:rsidRPr="006D4A5F">
        <w:rPr>
          <w:rFonts w:eastAsiaTheme="minorEastAsia" w:hint="eastAsia"/>
          <w:sz w:val="21"/>
          <w:szCs w:val="21"/>
          <w:lang w:eastAsia="zh-CN"/>
        </w:rPr>
        <w:t xml:space="preserve">#1: </w:t>
      </w:r>
      <w:r w:rsidR="006D4A5F" w:rsidRPr="006D4A5F">
        <w:rPr>
          <w:rFonts w:eastAsiaTheme="minorEastAsia"/>
          <w:sz w:val="21"/>
          <w:szCs w:val="21"/>
          <w:lang w:eastAsia="zh-CN"/>
        </w:rPr>
        <w:t>Phase continuity requirement for DMRS bundling</w:t>
      </w:r>
    </w:p>
    <w:p w14:paraId="3DEEB0E6" w14:textId="77777777" w:rsidR="00402DE2" w:rsidRPr="00D6687B" w:rsidRDefault="00402DE2" w:rsidP="00402DE2">
      <w:pPr>
        <w:snapToGrid w:val="0"/>
        <w:spacing w:after="100"/>
        <w:jc w:val="both"/>
        <w:rPr>
          <w:color w:val="0070C0"/>
          <w:sz w:val="21"/>
          <w:szCs w:val="21"/>
          <w:highlight w:val="yellow"/>
          <w:lang w:eastAsia="zh-CN"/>
        </w:rPr>
      </w:pPr>
    </w:p>
    <w:p w14:paraId="0905460B" w14:textId="77777777" w:rsidR="00402DE2" w:rsidRPr="006D4A5F" w:rsidRDefault="00402DE2" w:rsidP="00402DE2">
      <w:pPr>
        <w:snapToGrid w:val="0"/>
        <w:spacing w:after="100"/>
        <w:jc w:val="both"/>
        <w:rPr>
          <w:sz w:val="21"/>
          <w:szCs w:val="21"/>
          <w:lang w:eastAsia="zh-CN"/>
        </w:rPr>
      </w:pPr>
      <w:r w:rsidRPr="006D4A5F">
        <w:rPr>
          <w:rFonts w:hint="eastAsia"/>
          <w:sz w:val="21"/>
          <w:szCs w:val="21"/>
          <w:lang w:eastAsia="zh-CN"/>
        </w:rPr>
        <w:t>List of candidate target of email discussion for 1</w:t>
      </w:r>
      <w:r w:rsidRPr="006D4A5F">
        <w:rPr>
          <w:rFonts w:hint="eastAsia"/>
          <w:sz w:val="21"/>
          <w:szCs w:val="21"/>
          <w:vertAlign w:val="superscript"/>
          <w:lang w:eastAsia="zh-CN"/>
        </w:rPr>
        <w:t>st</w:t>
      </w:r>
      <w:r w:rsidRPr="006D4A5F">
        <w:rPr>
          <w:rFonts w:hint="eastAsia"/>
          <w:sz w:val="21"/>
          <w:szCs w:val="21"/>
          <w:lang w:eastAsia="zh-CN"/>
        </w:rPr>
        <w:t xml:space="preserve"> round and 2</w:t>
      </w:r>
      <w:r w:rsidRPr="006D4A5F">
        <w:rPr>
          <w:rFonts w:hint="eastAsia"/>
          <w:sz w:val="21"/>
          <w:szCs w:val="21"/>
          <w:vertAlign w:val="superscript"/>
          <w:lang w:eastAsia="zh-CN"/>
        </w:rPr>
        <w:t>nd</w:t>
      </w:r>
      <w:r w:rsidRPr="006D4A5F">
        <w:rPr>
          <w:rFonts w:hint="eastAsia"/>
          <w:sz w:val="21"/>
          <w:szCs w:val="21"/>
          <w:lang w:eastAsia="zh-CN"/>
        </w:rPr>
        <w:t xml:space="preserve"> round:</w:t>
      </w:r>
    </w:p>
    <w:p w14:paraId="13F0D108" w14:textId="77777777" w:rsidR="006D4A5F" w:rsidRDefault="00402DE2" w:rsidP="00402DE2">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6D4A5F">
        <w:rPr>
          <w:rFonts w:eastAsiaTheme="minorEastAsia"/>
          <w:sz w:val="21"/>
          <w:szCs w:val="21"/>
          <w:lang w:eastAsia="zh-CN"/>
        </w:rPr>
        <w:t>1</w:t>
      </w:r>
      <w:r w:rsidRPr="006D4A5F">
        <w:rPr>
          <w:rFonts w:eastAsiaTheme="minorEastAsia" w:hint="eastAsia"/>
          <w:sz w:val="21"/>
          <w:szCs w:val="21"/>
          <w:vertAlign w:val="superscript"/>
          <w:lang w:eastAsia="zh-CN"/>
        </w:rPr>
        <w:t>st</w:t>
      </w:r>
      <w:r w:rsidRPr="006D4A5F">
        <w:rPr>
          <w:rFonts w:eastAsiaTheme="minorEastAsia"/>
          <w:sz w:val="21"/>
          <w:szCs w:val="21"/>
          <w:lang w:eastAsia="zh-CN"/>
        </w:rPr>
        <w:t xml:space="preserve"> round: </w:t>
      </w:r>
    </w:p>
    <w:p w14:paraId="17429B00" w14:textId="77777777" w:rsidR="00C26675" w:rsidRDefault="006D4A5F" w:rsidP="00C26675">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24" w:hangingChars="142" w:hanging="298"/>
        <w:textAlignment w:val="baseline"/>
        <w:rPr>
          <w:sz w:val="21"/>
          <w:szCs w:val="21"/>
          <w:lang w:val="en-US" w:eastAsia="zh-CN"/>
        </w:rPr>
      </w:pPr>
      <w:r w:rsidRPr="006D4A5F">
        <w:rPr>
          <w:sz w:val="21"/>
          <w:szCs w:val="21"/>
          <w:lang w:val="en-US" w:eastAsia="zh-CN"/>
        </w:rPr>
        <w:t>Invite</w:t>
      </w:r>
      <w:r w:rsidRPr="006D4A5F">
        <w:rPr>
          <w:rFonts w:hint="eastAsia"/>
          <w:sz w:val="21"/>
          <w:szCs w:val="21"/>
          <w:lang w:val="en-US" w:eastAsia="zh-CN"/>
        </w:rPr>
        <w:t xml:space="preserve"> comments on the recommended WF under each issue in section 1.2.</w:t>
      </w:r>
    </w:p>
    <w:p w14:paraId="74073A8A" w14:textId="71410D56" w:rsidR="006D4A5F" w:rsidRPr="00C26675" w:rsidRDefault="006D4A5F" w:rsidP="00C26675">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24" w:hangingChars="142" w:hanging="298"/>
        <w:textAlignment w:val="baseline"/>
        <w:rPr>
          <w:sz w:val="21"/>
          <w:szCs w:val="21"/>
          <w:lang w:val="en-US" w:eastAsia="zh-CN"/>
        </w:rPr>
      </w:pPr>
      <w:r w:rsidRPr="00C26675">
        <w:rPr>
          <w:sz w:val="21"/>
          <w:szCs w:val="21"/>
          <w:lang w:val="en-US" w:eastAsia="zh-CN"/>
        </w:rPr>
        <w:t>Invite</w:t>
      </w:r>
      <w:r w:rsidRPr="00C26675">
        <w:rPr>
          <w:rFonts w:hint="eastAsia"/>
          <w:sz w:val="21"/>
          <w:szCs w:val="21"/>
          <w:lang w:val="en-US" w:eastAsia="zh-CN"/>
        </w:rPr>
        <w:t xml:space="preserve"> comments on the</w:t>
      </w:r>
      <w:r w:rsidRPr="00C26675">
        <w:rPr>
          <w:rFonts w:eastAsiaTheme="minorEastAsia" w:hint="eastAsia"/>
          <w:sz w:val="21"/>
          <w:szCs w:val="21"/>
          <w:lang w:val="en-US" w:eastAsia="zh-CN"/>
        </w:rPr>
        <w:t xml:space="preserve"> CRs in section 1.3.2.</w:t>
      </w:r>
    </w:p>
    <w:p w14:paraId="0D18D726" w14:textId="77777777" w:rsidR="00402DE2" w:rsidRPr="006D4A5F" w:rsidRDefault="00402DE2" w:rsidP="00402DE2">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6D4A5F">
        <w:rPr>
          <w:rFonts w:eastAsiaTheme="minorEastAsia"/>
          <w:sz w:val="21"/>
          <w:szCs w:val="21"/>
          <w:lang w:eastAsia="zh-CN"/>
        </w:rPr>
        <w:t>2</w:t>
      </w:r>
      <w:r w:rsidRPr="006D4A5F">
        <w:rPr>
          <w:rFonts w:eastAsiaTheme="minorEastAsia" w:hint="eastAsia"/>
          <w:sz w:val="21"/>
          <w:szCs w:val="21"/>
          <w:vertAlign w:val="superscript"/>
          <w:lang w:eastAsia="zh-CN"/>
        </w:rPr>
        <w:t>nd</w:t>
      </w:r>
      <w:r w:rsidRPr="006D4A5F">
        <w:rPr>
          <w:rFonts w:eastAsiaTheme="minorEastAsia"/>
          <w:sz w:val="21"/>
          <w:szCs w:val="21"/>
          <w:lang w:eastAsia="zh-CN"/>
        </w:rPr>
        <w:t xml:space="preserve"> round: </w:t>
      </w:r>
      <w:r w:rsidRPr="006D4A5F">
        <w:rPr>
          <w:rFonts w:eastAsiaTheme="minorEastAsia" w:hint="eastAsia"/>
          <w:sz w:val="21"/>
          <w:szCs w:val="21"/>
          <w:lang w:eastAsia="zh-CN"/>
        </w:rPr>
        <w:t>TBA</w:t>
      </w:r>
    </w:p>
    <w:p w14:paraId="0D027E09" w14:textId="77777777" w:rsidR="00402DE2" w:rsidRDefault="00402DE2" w:rsidP="00402DE2">
      <w:pPr>
        <w:pStyle w:val="afe"/>
        <w:overflowPunct/>
        <w:autoSpaceDE/>
        <w:autoSpaceDN/>
        <w:adjustRightInd/>
        <w:snapToGrid w:val="0"/>
        <w:spacing w:before="60" w:after="60"/>
        <w:ind w:left="284" w:firstLineChars="0" w:firstLine="0"/>
        <w:textAlignment w:val="auto"/>
        <w:rPr>
          <w:rFonts w:eastAsiaTheme="minorEastAsia"/>
          <w:lang w:eastAsia="zh-CN"/>
        </w:rPr>
      </w:pPr>
    </w:p>
    <w:p w14:paraId="33A9DFB5" w14:textId="77777777" w:rsidR="00402DE2" w:rsidRPr="007A422D" w:rsidRDefault="00402DE2" w:rsidP="00402DE2">
      <w:pPr>
        <w:rPr>
          <w:color w:val="0070C0"/>
          <w:sz w:val="21"/>
          <w:lang w:eastAsia="zh-CN"/>
        </w:rPr>
      </w:pPr>
      <w:r w:rsidRPr="007A422D">
        <w:rPr>
          <w:color w:val="0070C0"/>
          <w:sz w:val="21"/>
          <w:lang w:eastAsia="zh-CN"/>
        </w:rPr>
        <w:t>It is appreciated that the delegates for this topic put their contact information in the table below.</w:t>
      </w:r>
    </w:p>
    <w:p w14:paraId="16F804B0" w14:textId="77777777" w:rsidR="00402DE2" w:rsidRPr="00D95C71" w:rsidRDefault="00402DE2" w:rsidP="00402DE2">
      <w:pPr>
        <w:jc w:val="center"/>
        <w:rPr>
          <w:color w:val="0070C0"/>
          <w:sz w:val="21"/>
          <w:lang w:eastAsia="zh-CN"/>
        </w:rPr>
      </w:pPr>
      <w:r w:rsidRPr="00D95C71">
        <w:rPr>
          <w:color w:val="0070C0"/>
          <w:sz w:val="21"/>
          <w:lang w:eastAsia="zh-CN"/>
        </w:rPr>
        <w:t>Contact information</w:t>
      </w:r>
    </w:p>
    <w:tbl>
      <w:tblPr>
        <w:tblStyle w:val="afd"/>
        <w:tblW w:w="0" w:type="auto"/>
        <w:tblLook w:val="04A0" w:firstRow="1" w:lastRow="0" w:firstColumn="1" w:lastColumn="0" w:noHBand="0" w:noVBand="1"/>
      </w:tblPr>
      <w:tblGrid>
        <w:gridCol w:w="3210"/>
        <w:gridCol w:w="3210"/>
        <w:gridCol w:w="3211"/>
      </w:tblGrid>
      <w:tr w:rsidR="00402DE2" w:rsidRPr="007A422D" w14:paraId="12458AA5" w14:textId="77777777" w:rsidTr="008F481B">
        <w:tc>
          <w:tcPr>
            <w:tcW w:w="3210" w:type="dxa"/>
          </w:tcPr>
          <w:p w14:paraId="43D896EC" w14:textId="77777777" w:rsidR="00402DE2" w:rsidRPr="007A422D" w:rsidRDefault="00402DE2" w:rsidP="008F481B">
            <w:pPr>
              <w:spacing w:after="120"/>
              <w:rPr>
                <w:rFonts w:eastAsiaTheme="minorEastAsia"/>
                <w:b/>
                <w:bCs/>
                <w:color w:val="0070C0"/>
                <w:sz w:val="21"/>
                <w:lang w:val="en-US" w:eastAsia="zh-CN"/>
              </w:rPr>
            </w:pPr>
            <w:r w:rsidRPr="007A422D">
              <w:rPr>
                <w:rFonts w:eastAsiaTheme="minorEastAsia"/>
                <w:b/>
                <w:bCs/>
                <w:color w:val="0070C0"/>
                <w:sz w:val="21"/>
                <w:lang w:val="en-US" w:eastAsia="zh-CN"/>
              </w:rPr>
              <w:t>Company</w:t>
            </w:r>
          </w:p>
        </w:tc>
        <w:tc>
          <w:tcPr>
            <w:tcW w:w="3210" w:type="dxa"/>
          </w:tcPr>
          <w:p w14:paraId="6722C468" w14:textId="77777777" w:rsidR="00402DE2" w:rsidRPr="007A422D" w:rsidRDefault="00402DE2" w:rsidP="008F481B">
            <w:pPr>
              <w:spacing w:after="120"/>
              <w:rPr>
                <w:rFonts w:eastAsiaTheme="minorEastAsia"/>
                <w:b/>
                <w:bCs/>
                <w:color w:val="0070C0"/>
                <w:sz w:val="21"/>
                <w:lang w:val="en-US" w:eastAsia="zh-CN"/>
              </w:rPr>
            </w:pPr>
            <w:r w:rsidRPr="007A422D">
              <w:rPr>
                <w:rFonts w:eastAsiaTheme="minorEastAsia"/>
                <w:b/>
                <w:bCs/>
                <w:color w:val="0070C0"/>
                <w:sz w:val="21"/>
                <w:lang w:val="en-US" w:eastAsia="zh-CN"/>
              </w:rPr>
              <w:t>Name</w:t>
            </w:r>
          </w:p>
        </w:tc>
        <w:tc>
          <w:tcPr>
            <w:tcW w:w="3211" w:type="dxa"/>
          </w:tcPr>
          <w:p w14:paraId="3BD5C078" w14:textId="77777777" w:rsidR="00402DE2" w:rsidRPr="007A422D" w:rsidRDefault="00402DE2" w:rsidP="008F481B">
            <w:pPr>
              <w:spacing w:after="120"/>
              <w:rPr>
                <w:rFonts w:eastAsiaTheme="minorEastAsia"/>
                <w:b/>
                <w:bCs/>
                <w:color w:val="0070C0"/>
                <w:sz w:val="21"/>
                <w:lang w:val="en-US" w:eastAsia="zh-CN"/>
              </w:rPr>
            </w:pPr>
            <w:r w:rsidRPr="007A422D">
              <w:rPr>
                <w:rFonts w:eastAsiaTheme="minorEastAsia"/>
                <w:b/>
                <w:bCs/>
                <w:color w:val="0070C0"/>
                <w:sz w:val="21"/>
                <w:lang w:val="en-US" w:eastAsia="zh-CN"/>
              </w:rPr>
              <w:t>Email address</w:t>
            </w:r>
          </w:p>
        </w:tc>
      </w:tr>
      <w:tr w:rsidR="00402DE2" w:rsidRPr="007A422D" w14:paraId="1D29D230" w14:textId="77777777" w:rsidTr="008F481B">
        <w:tc>
          <w:tcPr>
            <w:tcW w:w="3210" w:type="dxa"/>
          </w:tcPr>
          <w:p w14:paraId="10E4A79F" w14:textId="671B41C7" w:rsidR="00402DE2" w:rsidRPr="007A422D" w:rsidRDefault="00033E18" w:rsidP="008F481B">
            <w:pPr>
              <w:spacing w:after="120"/>
              <w:rPr>
                <w:rFonts w:eastAsiaTheme="minorEastAsia"/>
                <w:color w:val="0070C0"/>
                <w:sz w:val="21"/>
                <w:lang w:val="en-US" w:eastAsia="zh-CN"/>
              </w:rPr>
            </w:pPr>
            <w:r>
              <w:rPr>
                <w:rFonts w:eastAsiaTheme="minorEastAsia" w:hint="eastAsia"/>
                <w:color w:val="0070C0"/>
                <w:sz w:val="21"/>
                <w:lang w:val="en-US" w:eastAsia="zh-CN"/>
              </w:rPr>
              <w:t>China Telecom</w:t>
            </w:r>
          </w:p>
        </w:tc>
        <w:tc>
          <w:tcPr>
            <w:tcW w:w="3210" w:type="dxa"/>
          </w:tcPr>
          <w:p w14:paraId="2EFF43C6" w14:textId="1BB76BFA" w:rsidR="00402DE2" w:rsidRPr="007A422D" w:rsidRDefault="00033E18" w:rsidP="008F481B">
            <w:pPr>
              <w:spacing w:after="120"/>
              <w:rPr>
                <w:rFonts w:eastAsiaTheme="minorEastAsia"/>
                <w:color w:val="0070C0"/>
                <w:sz w:val="21"/>
                <w:lang w:val="en-US" w:eastAsia="zh-CN"/>
              </w:rPr>
            </w:pPr>
            <w:r>
              <w:rPr>
                <w:rFonts w:eastAsiaTheme="minorEastAsia" w:hint="eastAsia"/>
                <w:color w:val="0070C0"/>
                <w:sz w:val="21"/>
                <w:lang w:val="en-US" w:eastAsia="zh-CN"/>
              </w:rPr>
              <w:t>Shan YANG</w:t>
            </w:r>
          </w:p>
        </w:tc>
        <w:tc>
          <w:tcPr>
            <w:tcW w:w="3211" w:type="dxa"/>
          </w:tcPr>
          <w:p w14:paraId="11D7C193" w14:textId="66B612E3" w:rsidR="00402DE2" w:rsidRPr="007A422D" w:rsidRDefault="00033E18" w:rsidP="008F481B">
            <w:pPr>
              <w:spacing w:after="120"/>
              <w:rPr>
                <w:rFonts w:eastAsiaTheme="minorEastAsia"/>
                <w:color w:val="0070C0"/>
                <w:sz w:val="21"/>
                <w:lang w:val="en-US" w:eastAsia="zh-CN"/>
              </w:rPr>
            </w:pPr>
            <w:r>
              <w:rPr>
                <w:rFonts w:eastAsiaTheme="minorEastAsia" w:hint="eastAsia"/>
                <w:color w:val="0070C0"/>
                <w:sz w:val="21"/>
                <w:lang w:val="en-US" w:eastAsia="zh-CN"/>
              </w:rPr>
              <w:t>yangshan@chinatelecom.cn</w:t>
            </w:r>
          </w:p>
        </w:tc>
      </w:tr>
      <w:tr w:rsidR="002819D2" w:rsidRPr="007A422D" w14:paraId="52392458" w14:textId="77777777" w:rsidTr="008F481B">
        <w:tc>
          <w:tcPr>
            <w:tcW w:w="3210" w:type="dxa"/>
          </w:tcPr>
          <w:p w14:paraId="68712E3D" w14:textId="405AB8C8" w:rsidR="002819D2" w:rsidRPr="007A422D" w:rsidRDefault="002819D2" w:rsidP="002819D2">
            <w:pPr>
              <w:spacing w:after="120"/>
              <w:rPr>
                <w:rFonts w:eastAsiaTheme="minorEastAsia"/>
                <w:color w:val="0070C0"/>
                <w:sz w:val="21"/>
                <w:lang w:val="en-US" w:eastAsia="zh-CN"/>
              </w:rPr>
            </w:pPr>
            <w:r>
              <w:rPr>
                <w:rFonts w:eastAsiaTheme="minorEastAsia"/>
                <w:color w:val="0070C0"/>
                <w:sz w:val="21"/>
                <w:lang w:val="en-US" w:eastAsia="zh-CN"/>
              </w:rPr>
              <w:t>Apple</w:t>
            </w:r>
          </w:p>
        </w:tc>
        <w:tc>
          <w:tcPr>
            <w:tcW w:w="3210" w:type="dxa"/>
          </w:tcPr>
          <w:p w14:paraId="5907B9D8" w14:textId="736F96F0" w:rsidR="002819D2" w:rsidRPr="007A422D" w:rsidRDefault="002819D2" w:rsidP="002819D2">
            <w:pPr>
              <w:spacing w:after="120"/>
              <w:rPr>
                <w:rFonts w:eastAsiaTheme="minorEastAsia"/>
                <w:color w:val="0070C0"/>
                <w:sz w:val="21"/>
                <w:lang w:val="en-US" w:eastAsia="zh-CN"/>
              </w:rPr>
            </w:pPr>
            <w:r>
              <w:rPr>
                <w:rFonts w:eastAsiaTheme="minorEastAsia"/>
                <w:color w:val="0070C0"/>
                <w:sz w:val="21"/>
                <w:lang w:val="en-US" w:eastAsia="zh-CN"/>
              </w:rPr>
              <w:t>Anatoliy Ioffe</w:t>
            </w:r>
          </w:p>
        </w:tc>
        <w:tc>
          <w:tcPr>
            <w:tcW w:w="3211" w:type="dxa"/>
          </w:tcPr>
          <w:p w14:paraId="18716B96" w14:textId="1AFE5D91" w:rsidR="002819D2" w:rsidRPr="007A422D" w:rsidRDefault="002819D2" w:rsidP="002819D2">
            <w:pPr>
              <w:spacing w:after="120"/>
              <w:rPr>
                <w:rFonts w:eastAsiaTheme="minorEastAsia"/>
                <w:color w:val="0070C0"/>
                <w:sz w:val="21"/>
                <w:lang w:val="en-US" w:eastAsia="zh-CN"/>
              </w:rPr>
            </w:pPr>
            <w:r>
              <w:rPr>
                <w:rFonts w:eastAsiaTheme="minorEastAsia"/>
                <w:color w:val="0070C0"/>
                <w:sz w:val="21"/>
                <w:lang w:val="en-US" w:eastAsia="zh-CN"/>
              </w:rPr>
              <w:t>aioffe@apple.com</w:t>
            </w:r>
          </w:p>
        </w:tc>
      </w:tr>
      <w:tr w:rsidR="00402DE2" w:rsidRPr="007A422D" w14:paraId="2429083E" w14:textId="77777777" w:rsidTr="008F481B">
        <w:tc>
          <w:tcPr>
            <w:tcW w:w="3210" w:type="dxa"/>
          </w:tcPr>
          <w:p w14:paraId="75342F6A" w14:textId="77777777" w:rsidR="00402DE2" w:rsidRPr="007A422D" w:rsidRDefault="00402DE2" w:rsidP="008F481B">
            <w:pPr>
              <w:spacing w:after="120"/>
              <w:rPr>
                <w:rFonts w:eastAsiaTheme="minorEastAsia"/>
                <w:color w:val="0070C0"/>
                <w:sz w:val="21"/>
                <w:lang w:val="en-US" w:eastAsia="zh-CN"/>
              </w:rPr>
            </w:pPr>
          </w:p>
        </w:tc>
        <w:tc>
          <w:tcPr>
            <w:tcW w:w="3210" w:type="dxa"/>
          </w:tcPr>
          <w:p w14:paraId="6E0BE17A" w14:textId="77777777" w:rsidR="00402DE2" w:rsidRPr="007A422D" w:rsidRDefault="00402DE2" w:rsidP="008F481B">
            <w:pPr>
              <w:spacing w:after="120"/>
              <w:rPr>
                <w:rFonts w:eastAsiaTheme="minorEastAsia"/>
                <w:color w:val="0070C0"/>
                <w:sz w:val="21"/>
                <w:lang w:val="en-US" w:eastAsia="zh-CN"/>
              </w:rPr>
            </w:pPr>
          </w:p>
        </w:tc>
        <w:tc>
          <w:tcPr>
            <w:tcW w:w="3211" w:type="dxa"/>
          </w:tcPr>
          <w:p w14:paraId="58D5FBC8" w14:textId="77777777" w:rsidR="00402DE2" w:rsidRPr="007A422D" w:rsidRDefault="00402DE2" w:rsidP="008F481B">
            <w:pPr>
              <w:spacing w:after="120"/>
              <w:rPr>
                <w:rFonts w:eastAsiaTheme="minorEastAsia"/>
                <w:color w:val="0070C0"/>
                <w:sz w:val="21"/>
                <w:lang w:val="en-US" w:eastAsia="zh-CN"/>
              </w:rPr>
            </w:pPr>
          </w:p>
        </w:tc>
      </w:tr>
      <w:tr w:rsidR="00402DE2" w:rsidRPr="007A422D" w14:paraId="51545797" w14:textId="77777777" w:rsidTr="008F481B">
        <w:tc>
          <w:tcPr>
            <w:tcW w:w="3210" w:type="dxa"/>
          </w:tcPr>
          <w:p w14:paraId="552DEB2B" w14:textId="77777777" w:rsidR="00402DE2" w:rsidRPr="007A422D" w:rsidRDefault="00402DE2" w:rsidP="008F481B">
            <w:pPr>
              <w:spacing w:after="120"/>
              <w:rPr>
                <w:rFonts w:eastAsiaTheme="minorEastAsia"/>
                <w:color w:val="0070C0"/>
                <w:sz w:val="21"/>
                <w:lang w:val="en-US" w:eastAsia="zh-CN"/>
              </w:rPr>
            </w:pPr>
          </w:p>
        </w:tc>
        <w:tc>
          <w:tcPr>
            <w:tcW w:w="3210" w:type="dxa"/>
          </w:tcPr>
          <w:p w14:paraId="5DA3B6BF" w14:textId="77777777" w:rsidR="00402DE2" w:rsidRPr="007A422D" w:rsidRDefault="00402DE2" w:rsidP="008F481B">
            <w:pPr>
              <w:spacing w:after="120"/>
              <w:rPr>
                <w:rFonts w:eastAsiaTheme="minorEastAsia"/>
                <w:color w:val="0070C0"/>
                <w:sz w:val="21"/>
                <w:lang w:val="en-US" w:eastAsia="zh-CN"/>
              </w:rPr>
            </w:pPr>
          </w:p>
        </w:tc>
        <w:tc>
          <w:tcPr>
            <w:tcW w:w="3211" w:type="dxa"/>
          </w:tcPr>
          <w:p w14:paraId="6CA6AD54" w14:textId="77777777" w:rsidR="00402DE2" w:rsidRPr="007A422D" w:rsidRDefault="00402DE2" w:rsidP="008F481B">
            <w:pPr>
              <w:spacing w:after="120"/>
              <w:rPr>
                <w:rFonts w:eastAsiaTheme="minorEastAsia"/>
                <w:color w:val="0070C0"/>
                <w:sz w:val="21"/>
                <w:lang w:val="en-US" w:eastAsia="zh-CN"/>
              </w:rPr>
            </w:pPr>
          </w:p>
        </w:tc>
      </w:tr>
      <w:tr w:rsidR="00402DE2" w:rsidRPr="007A422D" w14:paraId="3F33F74E" w14:textId="77777777" w:rsidTr="008F481B">
        <w:tc>
          <w:tcPr>
            <w:tcW w:w="3210" w:type="dxa"/>
          </w:tcPr>
          <w:p w14:paraId="2BB1213C" w14:textId="77777777" w:rsidR="00402DE2" w:rsidRPr="007A422D" w:rsidRDefault="00402DE2" w:rsidP="008F481B">
            <w:pPr>
              <w:spacing w:after="120"/>
              <w:rPr>
                <w:rFonts w:eastAsiaTheme="minorEastAsia"/>
                <w:color w:val="0070C0"/>
                <w:sz w:val="21"/>
                <w:lang w:val="en-US" w:eastAsia="zh-CN"/>
              </w:rPr>
            </w:pPr>
          </w:p>
        </w:tc>
        <w:tc>
          <w:tcPr>
            <w:tcW w:w="3210" w:type="dxa"/>
          </w:tcPr>
          <w:p w14:paraId="4554CB6B" w14:textId="77777777" w:rsidR="00402DE2" w:rsidRPr="007A422D" w:rsidRDefault="00402DE2" w:rsidP="008F481B">
            <w:pPr>
              <w:spacing w:after="120"/>
              <w:rPr>
                <w:rFonts w:eastAsiaTheme="minorEastAsia"/>
                <w:color w:val="0070C0"/>
                <w:sz w:val="21"/>
                <w:lang w:val="en-US" w:eastAsia="zh-CN"/>
              </w:rPr>
            </w:pPr>
          </w:p>
        </w:tc>
        <w:tc>
          <w:tcPr>
            <w:tcW w:w="3211" w:type="dxa"/>
          </w:tcPr>
          <w:p w14:paraId="610CB2CB" w14:textId="77777777" w:rsidR="00402DE2" w:rsidRPr="007A422D" w:rsidRDefault="00402DE2" w:rsidP="008F481B">
            <w:pPr>
              <w:spacing w:after="120"/>
              <w:rPr>
                <w:rFonts w:eastAsiaTheme="minorEastAsia"/>
                <w:color w:val="0070C0"/>
                <w:sz w:val="21"/>
                <w:lang w:val="en-US" w:eastAsia="zh-CN"/>
              </w:rPr>
            </w:pPr>
          </w:p>
        </w:tc>
      </w:tr>
      <w:tr w:rsidR="00402DE2" w:rsidRPr="007A422D" w14:paraId="1796E92B" w14:textId="77777777" w:rsidTr="008F481B">
        <w:tc>
          <w:tcPr>
            <w:tcW w:w="3210" w:type="dxa"/>
          </w:tcPr>
          <w:p w14:paraId="47A331D8" w14:textId="77777777" w:rsidR="00402DE2" w:rsidRPr="007A422D" w:rsidRDefault="00402DE2" w:rsidP="008F481B">
            <w:pPr>
              <w:spacing w:after="120"/>
              <w:rPr>
                <w:rFonts w:eastAsiaTheme="minorEastAsia"/>
                <w:color w:val="0070C0"/>
                <w:sz w:val="21"/>
                <w:lang w:val="en-US" w:eastAsia="zh-CN"/>
              </w:rPr>
            </w:pPr>
          </w:p>
        </w:tc>
        <w:tc>
          <w:tcPr>
            <w:tcW w:w="3210" w:type="dxa"/>
          </w:tcPr>
          <w:p w14:paraId="5ABC0262" w14:textId="77777777" w:rsidR="00402DE2" w:rsidRPr="007A422D" w:rsidRDefault="00402DE2" w:rsidP="008F481B">
            <w:pPr>
              <w:spacing w:after="120"/>
              <w:rPr>
                <w:rFonts w:eastAsiaTheme="minorEastAsia"/>
                <w:color w:val="0070C0"/>
                <w:sz w:val="21"/>
                <w:lang w:val="en-US" w:eastAsia="zh-CN"/>
              </w:rPr>
            </w:pPr>
          </w:p>
        </w:tc>
        <w:tc>
          <w:tcPr>
            <w:tcW w:w="3211" w:type="dxa"/>
          </w:tcPr>
          <w:p w14:paraId="79B45E69" w14:textId="77777777" w:rsidR="00402DE2" w:rsidRPr="007A422D" w:rsidRDefault="00402DE2" w:rsidP="008F481B">
            <w:pPr>
              <w:spacing w:after="120"/>
              <w:rPr>
                <w:rFonts w:eastAsiaTheme="minorEastAsia"/>
                <w:color w:val="0070C0"/>
                <w:sz w:val="21"/>
                <w:lang w:val="en-US" w:eastAsia="zh-CN"/>
              </w:rPr>
            </w:pPr>
          </w:p>
        </w:tc>
      </w:tr>
      <w:tr w:rsidR="00402DE2" w:rsidRPr="007A422D" w14:paraId="426176F0" w14:textId="77777777" w:rsidTr="008F481B">
        <w:tc>
          <w:tcPr>
            <w:tcW w:w="3210" w:type="dxa"/>
          </w:tcPr>
          <w:p w14:paraId="137BD63D" w14:textId="77777777" w:rsidR="00402DE2" w:rsidRPr="007A422D" w:rsidRDefault="00402DE2" w:rsidP="008F481B">
            <w:pPr>
              <w:spacing w:after="120"/>
              <w:rPr>
                <w:rFonts w:eastAsiaTheme="minorEastAsia"/>
                <w:color w:val="0070C0"/>
                <w:sz w:val="21"/>
                <w:lang w:val="en-US" w:eastAsia="zh-CN"/>
              </w:rPr>
            </w:pPr>
          </w:p>
        </w:tc>
        <w:tc>
          <w:tcPr>
            <w:tcW w:w="3210" w:type="dxa"/>
          </w:tcPr>
          <w:p w14:paraId="10D69DCE" w14:textId="77777777" w:rsidR="00402DE2" w:rsidRPr="007A422D" w:rsidRDefault="00402DE2" w:rsidP="008F481B">
            <w:pPr>
              <w:spacing w:after="120"/>
              <w:rPr>
                <w:rFonts w:eastAsiaTheme="minorEastAsia"/>
                <w:color w:val="0070C0"/>
                <w:sz w:val="21"/>
                <w:lang w:val="en-US" w:eastAsia="zh-CN"/>
              </w:rPr>
            </w:pPr>
          </w:p>
        </w:tc>
        <w:tc>
          <w:tcPr>
            <w:tcW w:w="3211" w:type="dxa"/>
          </w:tcPr>
          <w:p w14:paraId="1470B1CB" w14:textId="77777777" w:rsidR="00402DE2" w:rsidRPr="007A422D" w:rsidRDefault="00402DE2" w:rsidP="008F481B">
            <w:pPr>
              <w:spacing w:after="120"/>
              <w:rPr>
                <w:rFonts w:eastAsiaTheme="minorEastAsia"/>
                <w:color w:val="0070C0"/>
                <w:sz w:val="21"/>
                <w:lang w:val="en-US" w:eastAsia="zh-CN"/>
              </w:rPr>
            </w:pPr>
          </w:p>
        </w:tc>
      </w:tr>
      <w:tr w:rsidR="00402DE2" w:rsidRPr="007A422D" w14:paraId="33E0E600" w14:textId="77777777" w:rsidTr="008F481B">
        <w:tc>
          <w:tcPr>
            <w:tcW w:w="3210" w:type="dxa"/>
          </w:tcPr>
          <w:p w14:paraId="301CA5E3" w14:textId="77777777" w:rsidR="00402DE2" w:rsidRPr="007A422D" w:rsidRDefault="00402DE2" w:rsidP="008F481B">
            <w:pPr>
              <w:spacing w:after="120"/>
              <w:rPr>
                <w:rFonts w:eastAsiaTheme="minorEastAsia"/>
                <w:color w:val="0070C0"/>
                <w:sz w:val="21"/>
                <w:lang w:val="en-US" w:eastAsia="zh-CN"/>
              </w:rPr>
            </w:pPr>
          </w:p>
        </w:tc>
        <w:tc>
          <w:tcPr>
            <w:tcW w:w="3210" w:type="dxa"/>
          </w:tcPr>
          <w:p w14:paraId="5614C0FE" w14:textId="77777777" w:rsidR="00402DE2" w:rsidRPr="007A422D" w:rsidRDefault="00402DE2" w:rsidP="008F481B">
            <w:pPr>
              <w:spacing w:after="120"/>
              <w:rPr>
                <w:rFonts w:eastAsiaTheme="minorEastAsia"/>
                <w:color w:val="0070C0"/>
                <w:sz w:val="21"/>
                <w:lang w:val="en-US" w:eastAsia="zh-CN"/>
              </w:rPr>
            </w:pPr>
          </w:p>
        </w:tc>
        <w:tc>
          <w:tcPr>
            <w:tcW w:w="3211" w:type="dxa"/>
          </w:tcPr>
          <w:p w14:paraId="753CADB5" w14:textId="77777777" w:rsidR="00402DE2" w:rsidRPr="007A422D" w:rsidRDefault="00402DE2" w:rsidP="008F481B">
            <w:pPr>
              <w:spacing w:after="120"/>
              <w:rPr>
                <w:rFonts w:eastAsiaTheme="minorEastAsia"/>
                <w:color w:val="0070C0"/>
                <w:sz w:val="21"/>
                <w:lang w:val="en-US" w:eastAsia="zh-CN"/>
              </w:rPr>
            </w:pPr>
          </w:p>
        </w:tc>
      </w:tr>
      <w:tr w:rsidR="00402DE2" w:rsidRPr="007A422D" w14:paraId="0355495E" w14:textId="77777777" w:rsidTr="008F481B">
        <w:tc>
          <w:tcPr>
            <w:tcW w:w="3210" w:type="dxa"/>
          </w:tcPr>
          <w:p w14:paraId="55E46165" w14:textId="77777777" w:rsidR="00402DE2" w:rsidRPr="007A422D" w:rsidRDefault="00402DE2" w:rsidP="008F481B">
            <w:pPr>
              <w:spacing w:after="120"/>
              <w:rPr>
                <w:rFonts w:eastAsiaTheme="minorEastAsia"/>
                <w:color w:val="0070C0"/>
                <w:sz w:val="21"/>
                <w:lang w:val="en-US" w:eastAsia="zh-CN"/>
              </w:rPr>
            </w:pPr>
          </w:p>
        </w:tc>
        <w:tc>
          <w:tcPr>
            <w:tcW w:w="3210" w:type="dxa"/>
          </w:tcPr>
          <w:p w14:paraId="35793FE6" w14:textId="77777777" w:rsidR="00402DE2" w:rsidRPr="007A422D" w:rsidRDefault="00402DE2" w:rsidP="008F481B">
            <w:pPr>
              <w:spacing w:after="120"/>
              <w:rPr>
                <w:rFonts w:eastAsiaTheme="minorEastAsia"/>
                <w:color w:val="0070C0"/>
                <w:sz w:val="21"/>
                <w:lang w:val="en-US" w:eastAsia="zh-CN"/>
              </w:rPr>
            </w:pPr>
          </w:p>
        </w:tc>
        <w:tc>
          <w:tcPr>
            <w:tcW w:w="3211" w:type="dxa"/>
          </w:tcPr>
          <w:p w14:paraId="07953D17" w14:textId="77777777" w:rsidR="00402DE2" w:rsidRPr="007A422D" w:rsidRDefault="00402DE2" w:rsidP="008F481B">
            <w:pPr>
              <w:spacing w:after="120"/>
              <w:rPr>
                <w:rFonts w:eastAsiaTheme="minorEastAsia"/>
                <w:color w:val="0070C0"/>
                <w:sz w:val="21"/>
                <w:lang w:val="en-US" w:eastAsia="zh-CN"/>
              </w:rPr>
            </w:pPr>
          </w:p>
        </w:tc>
      </w:tr>
    </w:tbl>
    <w:p w14:paraId="79EC3C7D" w14:textId="77777777" w:rsidR="00402DE2" w:rsidRPr="007A422D" w:rsidRDefault="00402DE2" w:rsidP="00402DE2">
      <w:pPr>
        <w:rPr>
          <w:color w:val="0070C0"/>
          <w:sz w:val="21"/>
          <w:lang w:eastAsia="zh-CN"/>
        </w:rPr>
      </w:pPr>
    </w:p>
    <w:p w14:paraId="76D98118" w14:textId="77777777" w:rsidR="00402DE2" w:rsidRPr="007A422D" w:rsidRDefault="00402DE2" w:rsidP="00402DE2">
      <w:pPr>
        <w:rPr>
          <w:rFonts w:eastAsiaTheme="minorEastAsia"/>
          <w:color w:val="0070C0"/>
          <w:sz w:val="21"/>
          <w:lang w:val="en-US" w:eastAsia="zh-CN"/>
        </w:rPr>
      </w:pPr>
      <w:r w:rsidRPr="007A422D">
        <w:rPr>
          <w:rFonts w:eastAsiaTheme="minorEastAsia"/>
          <w:color w:val="0070C0"/>
          <w:sz w:val="21"/>
          <w:lang w:val="en-US" w:eastAsia="zh-CN"/>
        </w:rPr>
        <w:t>Note:</w:t>
      </w:r>
    </w:p>
    <w:p w14:paraId="113A65E4" w14:textId="77777777" w:rsidR="00402DE2" w:rsidRPr="007A422D" w:rsidRDefault="00402DE2" w:rsidP="00402DE2">
      <w:pPr>
        <w:pStyle w:val="afe"/>
        <w:numPr>
          <w:ilvl w:val="0"/>
          <w:numId w:val="9"/>
        </w:numPr>
        <w:ind w:firstLineChars="0"/>
        <w:rPr>
          <w:rFonts w:eastAsiaTheme="minorEastAsia"/>
          <w:color w:val="0070C0"/>
          <w:sz w:val="21"/>
          <w:lang w:val="en-US" w:eastAsia="zh-CN"/>
        </w:rPr>
      </w:pPr>
      <w:r w:rsidRPr="007A422D">
        <w:rPr>
          <w:rFonts w:eastAsiaTheme="minorEastAsia"/>
          <w:color w:val="0070C0"/>
          <w:sz w:val="21"/>
          <w:lang w:val="en-US" w:eastAsia="zh-CN"/>
        </w:rPr>
        <w:t xml:space="preserve">Please add your contact information in above table once you make comments on this email thread. </w:t>
      </w:r>
    </w:p>
    <w:p w14:paraId="08638C29" w14:textId="77777777" w:rsidR="00402DE2" w:rsidRPr="007A422D" w:rsidRDefault="00402DE2" w:rsidP="00402DE2">
      <w:pPr>
        <w:pStyle w:val="afe"/>
        <w:numPr>
          <w:ilvl w:val="0"/>
          <w:numId w:val="9"/>
        </w:numPr>
        <w:ind w:firstLineChars="0"/>
        <w:rPr>
          <w:rFonts w:eastAsiaTheme="minorEastAsia"/>
          <w:color w:val="0070C0"/>
          <w:sz w:val="21"/>
          <w:lang w:val="en-US" w:eastAsia="zh-CN"/>
        </w:rPr>
      </w:pPr>
      <w:r w:rsidRPr="007A422D">
        <w:rPr>
          <w:rFonts w:eastAsiaTheme="minorEastAsia"/>
          <w:color w:val="0070C0"/>
          <w:sz w:val="21"/>
          <w:lang w:val="en-US" w:eastAsia="zh-CN"/>
        </w:rPr>
        <w:t>If multiple delegates from the same company make comments on single email thread, please add you name as suffix after company name when make comments i.e. Company A (XX, XX)</w:t>
      </w:r>
    </w:p>
    <w:p w14:paraId="580E1987" w14:textId="77777777" w:rsidR="003A699E" w:rsidRPr="00402DE2" w:rsidRDefault="003A699E" w:rsidP="003A699E">
      <w:pPr>
        <w:pStyle w:val="afe"/>
        <w:overflowPunct/>
        <w:autoSpaceDE/>
        <w:autoSpaceDN/>
        <w:adjustRightInd/>
        <w:snapToGrid w:val="0"/>
        <w:spacing w:before="60" w:after="60"/>
        <w:ind w:left="284" w:firstLineChars="0" w:firstLine="0"/>
        <w:textAlignment w:val="auto"/>
        <w:rPr>
          <w:rFonts w:eastAsiaTheme="minorEastAsia"/>
          <w:lang w:val="en-US" w:eastAsia="zh-CN"/>
        </w:rPr>
      </w:pPr>
    </w:p>
    <w:p w14:paraId="609286E5" w14:textId="06ECA2EE" w:rsidR="00E80B52" w:rsidRPr="00223D9E" w:rsidRDefault="00727771" w:rsidP="009D0143">
      <w:pPr>
        <w:pStyle w:val="1"/>
        <w:rPr>
          <w:lang w:val="en-US" w:eastAsia="ja-JP"/>
        </w:rPr>
      </w:pPr>
      <w:r w:rsidRPr="00223D9E">
        <w:rPr>
          <w:lang w:val="en-US" w:eastAsia="zh-CN"/>
        </w:rPr>
        <w:lastRenderedPageBreak/>
        <w:t>Topic #1: Phase continuity requirement</w:t>
      </w:r>
      <w:r w:rsidR="009D0143" w:rsidRPr="00223D9E">
        <w:rPr>
          <w:lang w:val="en-US"/>
        </w:rPr>
        <w:t xml:space="preserve"> </w:t>
      </w:r>
      <w:r w:rsidR="009D0143" w:rsidRPr="00223D9E">
        <w:rPr>
          <w:lang w:val="en-US" w:eastAsia="zh-CN"/>
        </w:rPr>
        <w:t>for DMRS bundling</w:t>
      </w:r>
    </w:p>
    <w:p w14:paraId="1CA4A0AC" w14:textId="4C54360E" w:rsidR="00745DB3" w:rsidRPr="00745DB3" w:rsidRDefault="00745DB3" w:rsidP="00745DB3">
      <w:pPr>
        <w:pStyle w:val="2"/>
      </w:pPr>
      <w:bookmarkStart w:id="2" w:name="_Toc79478136"/>
      <w:r w:rsidRPr="00745DB3">
        <w:rPr>
          <w:rFonts w:hint="eastAsia"/>
        </w:rPr>
        <w:t>1.1 Companies</w:t>
      </w:r>
      <w:r w:rsidRPr="00745DB3">
        <w:t>’ contributions summary</w:t>
      </w:r>
      <w:bookmarkEnd w:id="2"/>
    </w:p>
    <w:tbl>
      <w:tblPr>
        <w:tblStyle w:val="afd"/>
        <w:tblW w:w="0" w:type="auto"/>
        <w:tblLook w:val="04A0" w:firstRow="1" w:lastRow="0" w:firstColumn="1" w:lastColumn="0" w:noHBand="0" w:noVBand="1"/>
      </w:tblPr>
      <w:tblGrid>
        <w:gridCol w:w="1526"/>
        <w:gridCol w:w="1559"/>
        <w:gridCol w:w="6772"/>
      </w:tblGrid>
      <w:tr w:rsidR="008F481B" w:rsidRPr="00D84EE3" w14:paraId="28C13B0C" w14:textId="77777777" w:rsidTr="008F481B">
        <w:trPr>
          <w:trHeight w:val="468"/>
        </w:trPr>
        <w:tc>
          <w:tcPr>
            <w:tcW w:w="1526" w:type="dxa"/>
            <w:vAlign w:val="center"/>
          </w:tcPr>
          <w:p w14:paraId="4269DF19" w14:textId="77777777" w:rsidR="008F481B" w:rsidRPr="00D84EE3" w:rsidRDefault="008F481B" w:rsidP="008F481B">
            <w:pPr>
              <w:snapToGrid w:val="0"/>
              <w:spacing w:before="40" w:after="40"/>
              <w:jc w:val="both"/>
              <w:rPr>
                <w:b/>
                <w:bCs/>
              </w:rPr>
            </w:pPr>
            <w:r w:rsidRPr="00D84EE3">
              <w:rPr>
                <w:b/>
                <w:bCs/>
              </w:rPr>
              <w:t>T-doc number</w:t>
            </w:r>
          </w:p>
        </w:tc>
        <w:tc>
          <w:tcPr>
            <w:tcW w:w="1559" w:type="dxa"/>
            <w:vAlign w:val="center"/>
          </w:tcPr>
          <w:p w14:paraId="72A0A18A" w14:textId="77777777" w:rsidR="008F481B" w:rsidRPr="00D84EE3" w:rsidRDefault="008F481B" w:rsidP="008F481B">
            <w:pPr>
              <w:snapToGrid w:val="0"/>
              <w:spacing w:before="40" w:after="40"/>
              <w:jc w:val="both"/>
              <w:rPr>
                <w:b/>
                <w:bCs/>
              </w:rPr>
            </w:pPr>
            <w:r w:rsidRPr="00D84EE3">
              <w:rPr>
                <w:b/>
                <w:bCs/>
              </w:rPr>
              <w:t>Company</w:t>
            </w:r>
          </w:p>
        </w:tc>
        <w:tc>
          <w:tcPr>
            <w:tcW w:w="6772" w:type="dxa"/>
            <w:vAlign w:val="center"/>
          </w:tcPr>
          <w:p w14:paraId="176214B6" w14:textId="77777777" w:rsidR="008F481B" w:rsidRPr="00D84EE3" w:rsidRDefault="008F481B" w:rsidP="008F481B">
            <w:pPr>
              <w:snapToGrid w:val="0"/>
              <w:spacing w:before="40" w:after="40"/>
              <w:jc w:val="both"/>
              <w:rPr>
                <w:b/>
                <w:bCs/>
              </w:rPr>
            </w:pPr>
            <w:r w:rsidRPr="00D84EE3">
              <w:rPr>
                <w:b/>
                <w:bCs/>
              </w:rPr>
              <w:t>Proposals / Observations</w:t>
            </w:r>
          </w:p>
        </w:tc>
      </w:tr>
      <w:tr w:rsidR="008F481B" w:rsidRPr="00D84EE3" w14:paraId="03832540" w14:textId="77777777" w:rsidTr="008F481B">
        <w:trPr>
          <w:trHeight w:val="468"/>
        </w:trPr>
        <w:tc>
          <w:tcPr>
            <w:tcW w:w="1526" w:type="dxa"/>
            <w:vAlign w:val="center"/>
          </w:tcPr>
          <w:p w14:paraId="1803064A" w14:textId="77777777" w:rsidR="008F481B" w:rsidRPr="00D84EE3" w:rsidRDefault="008F481B" w:rsidP="008F481B">
            <w:pPr>
              <w:snapToGrid w:val="0"/>
              <w:spacing w:before="40" w:after="40"/>
              <w:jc w:val="both"/>
            </w:pPr>
            <w:r w:rsidRPr="00D84EE3">
              <w:t>R4-2211622</w:t>
            </w:r>
          </w:p>
        </w:tc>
        <w:tc>
          <w:tcPr>
            <w:tcW w:w="1559" w:type="dxa"/>
            <w:vAlign w:val="center"/>
          </w:tcPr>
          <w:p w14:paraId="471510EF" w14:textId="77777777" w:rsidR="008F481B" w:rsidRPr="00D84EE3" w:rsidRDefault="008F481B" w:rsidP="008F481B">
            <w:pPr>
              <w:snapToGrid w:val="0"/>
              <w:spacing w:before="40" w:after="40"/>
              <w:jc w:val="both"/>
            </w:pPr>
            <w:r w:rsidRPr="00D84EE3">
              <w:t>China Telecom</w:t>
            </w:r>
          </w:p>
        </w:tc>
        <w:tc>
          <w:tcPr>
            <w:tcW w:w="6772" w:type="dxa"/>
            <w:vAlign w:val="center"/>
          </w:tcPr>
          <w:p w14:paraId="0E3788AE" w14:textId="77777777" w:rsidR="008F481B" w:rsidRPr="00D84EE3" w:rsidRDefault="008F481B" w:rsidP="008F481B">
            <w:pPr>
              <w:snapToGrid w:val="0"/>
              <w:spacing w:before="40" w:after="40"/>
              <w:jc w:val="both"/>
            </w:pPr>
            <w:r w:rsidRPr="00D84EE3">
              <w:t>Updated summary of RF agreements for NR coverage enhancements WI</w:t>
            </w:r>
          </w:p>
        </w:tc>
      </w:tr>
      <w:tr w:rsidR="008F481B" w:rsidRPr="00D84EE3" w14:paraId="310C3BE5" w14:textId="77777777" w:rsidTr="008F481B">
        <w:trPr>
          <w:trHeight w:val="468"/>
        </w:trPr>
        <w:tc>
          <w:tcPr>
            <w:tcW w:w="1526" w:type="dxa"/>
            <w:vAlign w:val="center"/>
          </w:tcPr>
          <w:p w14:paraId="5938B7E7" w14:textId="77777777" w:rsidR="008F481B" w:rsidRPr="00D84EE3" w:rsidRDefault="008F481B" w:rsidP="008F481B">
            <w:pPr>
              <w:snapToGrid w:val="0"/>
              <w:spacing w:before="40" w:after="40"/>
              <w:jc w:val="both"/>
            </w:pPr>
            <w:r w:rsidRPr="00D84EE3">
              <w:t>R4-2211623</w:t>
            </w:r>
          </w:p>
        </w:tc>
        <w:tc>
          <w:tcPr>
            <w:tcW w:w="1559" w:type="dxa"/>
            <w:vAlign w:val="center"/>
          </w:tcPr>
          <w:p w14:paraId="6FF406D6" w14:textId="77777777" w:rsidR="008F481B" w:rsidRPr="00D84EE3" w:rsidRDefault="008F481B" w:rsidP="008F481B">
            <w:pPr>
              <w:snapToGrid w:val="0"/>
              <w:spacing w:before="40" w:after="40"/>
              <w:jc w:val="both"/>
            </w:pPr>
            <w:r w:rsidRPr="00D84EE3">
              <w:t>China Telecom</w:t>
            </w:r>
          </w:p>
        </w:tc>
        <w:tc>
          <w:tcPr>
            <w:tcW w:w="6772" w:type="dxa"/>
            <w:vAlign w:val="center"/>
          </w:tcPr>
          <w:p w14:paraId="7FB72B7C" w14:textId="77777777" w:rsidR="008F481B" w:rsidRPr="00D84EE3" w:rsidRDefault="008F481B" w:rsidP="008F481B">
            <w:pPr>
              <w:snapToGrid w:val="0"/>
              <w:spacing w:before="40" w:after="40"/>
              <w:jc w:val="both"/>
            </w:pPr>
            <w:r w:rsidRPr="00D84EE3">
              <w:t>CR: Maintenance of phase continuity requirements for DMRS bundling in FR1</w:t>
            </w:r>
          </w:p>
        </w:tc>
      </w:tr>
      <w:tr w:rsidR="008F481B" w:rsidRPr="00D84EE3" w14:paraId="63B2D6C9" w14:textId="77777777" w:rsidTr="008F481B">
        <w:trPr>
          <w:trHeight w:val="468"/>
        </w:trPr>
        <w:tc>
          <w:tcPr>
            <w:tcW w:w="1526" w:type="dxa"/>
            <w:vAlign w:val="center"/>
          </w:tcPr>
          <w:p w14:paraId="3D627FCE" w14:textId="77777777" w:rsidR="008F481B" w:rsidRPr="00D84EE3" w:rsidRDefault="008F481B" w:rsidP="008F481B">
            <w:pPr>
              <w:snapToGrid w:val="0"/>
              <w:spacing w:before="40" w:after="40"/>
              <w:jc w:val="both"/>
            </w:pPr>
            <w:r w:rsidRPr="00D84EE3">
              <w:t>R4-2211624</w:t>
            </w:r>
          </w:p>
        </w:tc>
        <w:tc>
          <w:tcPr>
            <w:tcW w:w="1559" w:type="dxa"/>
            <w:vAlign w:val="center"/>
          </w:tcPr>
          <w:p w14:paraId="06CDE3D9" w14:textId="77777777" w:rsidR="008F481B" w:rsidRPr="00D84EE3" w:rsidRDefault="008F481B" w:rsidP="008F481B">
            <w:pPr>
              <w:snapToGrid w:val="0"/>
              <w:spacing w:before="40" w:after="40"/>
              <w:jc w:val="both"/>
            </w:pPr>
            <w:r w:rsidRPr="00D84EE3">
              <w:t>China Telecom</w:t>
            </w:r>
          </w:p>
        </w:tc>
        <w:tc>
          <w:tcPr>
            <w:tcW w:w="6772" w:type="dxa"/>
            <w:vAlign w:val="center"/>
          </w:tcPr>
          <w:p w14:paraId="23AA9F6D" w14:textId="77777777" w:rsidR="008F481B" w:rsidRPr="00D84EE3" w:rsidRDefault="008F481B" w:rsidP="008F481B">
            <w:pPr>
              <w:snapToGrid w:val="0"/>
              <w:spacing w:before="40" w:after="40"/>
              <w:jc w:val="both"/>
            </w:pPr>
            <w:r w:rsidRPr="00D84EE3">
              <w:t>CR: Maintenance of phase continuity requirements for DMRS bundling in FR2</w:t>
            </w:r>
          </w:p>
        </w:tc>
      </w:tr>
      <w:tr w:rsidR="008F481B" w:rsidRPr="00D84EE3" w14:paraId="36D93FEA" w14:textId="77777777" w:rsidTr="008F481B">
        <w:trPr>
          <w:trHeight w:val="468"/>
        </w:trPr>
        <w:tc>
          <w:tcPr>
            <w:tcW w:w="1526" w:type="dxa"/>
            <w:vAlign w:val="center"/>
          </w:tcPr>
          <w:p w14:paraId="5EE6D414" w14:textId="77777777" w:rsidR="008F481B" w:rsidRPr="00D84EE3" w:rsidRDefault="008F481B" w:rsidP="008F481B">
            <w:pPr>
              <w:snapToGrid w:val="0"/>
              <w:spacing w:before="40" w:after="40"/>
              <w:jc w:val="both"/>
            </w:pPr>
            <w:r w:rsidRPr="00D84EE3">
              <w:t>R4-2213247</w:t>
            </w:r>
          </w:p>
        </w:tc>
        <w:tc>
          <w:tcPr>
            <w:tcW w:w="1559" w:type="dxa"/>
            <w:vAlign w:val="center"/>
          </w:tcPr>
          <w:p w14:paraId="5862F528" w14:textId="77777777" w:rsidR="008F481B" w:rsidRPr="00D84EE3" w:rsidRDefault="008F481B" w:rsidP="008F481B">
            <w:pPr>
              <w:snapToGrid w:val="0"/>
              <w:spacing w:before="40" w:after="40"/>
              <w:jc w:val="both"/>
            </w:pPr>
            <w:r w:rsidRPr="00D84EE3">
              <w:t>Ericsson</w:t>
            </w:r>
          </w:p>
        </w:tc>
        <w:tc>
          <w:tcPr>
            <w:tcW w:w="6772" w:type="dxa"/>
            <w:vAlign w:val="center"/>
          </w:tcPr>
          <w:p w14:paraId="6763DCF7" w14:textId="77777777" w:rsidR="008F481B" w:rsidRPr="00D84EE3" w:rsidRDefault="008F481B" w:rsidP="008F481B">
            <w:pPr>
              <w:snapToGrid w:val="0"/>
              <w:spacing w:before="40" w:after="40"/>
              <w:jc w:val="both"/>
              <w:rPr>
                <w:rFonts w:eastAsiaTheme="minorEastAsia"/>
                <w:lang w:eastAsia="zh-CN"/>
              </w:rPr>
            </w:pPr>
            <w:r w:rsidRPr="00D84EE3">
              <w:t>Title: On DMRS bundling for CA_DC support</w:t>
            </w:r>
          </w:p>
          <w:p w14:paraId="7D20DCF9" w14:textId="77777777" w:rsidR="008F481B" w:rsidRPr="00D84EE3" w:rsidRDefault="008F481B" w:rsidP="008F481B">
            <w:pPr>
              <w:pStyle w:val="Observation"/>
              <w:numPr>
                <w:ilvl w:val="0"/>
                <w:numId w:val="32"/>
              </w:numPr>
              <w:snapToGrid w:val="0"/>
              <w:spacing w:before="40" w:after="40"/>
              <w:ind w:left="360"/>
              <w:rPr>
                <w:b w:val="0"/>
                <w:lang w:val="en-US"/>
              </w:rPr>
            </w:pPr>
            <w:r w:rsidRPr="00D84EE3">
              <w:rPr>
                <w:b w:val="0"/>
                <w:lang w:val="en-US"/>
              </w:rPr>
              <w:t>RAN4 specs should be sufficient to support DMRS bundling requirements for FR1+FR2 CA, FR1+FR2 DC, and DC with FR2 NR applied per CC when two carriers are configured; no RAN1 spec changes are needed.</w:t>
            </w:r>
          </w:p>
          <w:p w14:paraId="70CA3636" w14:textId="77777777" w:rsidR="008F481B" w:rsidRPr="00D84EE3" w:rsidRDefault="008F481B" w:rsidP="008F481B">
            <w:pPr>
              <w:pStyle w:val="Observation"/>
              <w:numPr>
                <w:ilvl w:val="0"/>
                <w:numId w:val="32"/>
              </w:numPr>
              <w:snapToGrid w:val="0"/>
              <w:spacing w:before="40" w:after="40"/>
              <w:ind w:left="360"/>
              <w:rPr>
                <w:b w:val="0"/>
                <w:lang w:val="en-US"/>
              </w:rPr>
            </w:pPr>
            <w:r w:rsidRPr="00D84EE3">
              <w:rPr>
                <w:b w:val="0"/>
                <w:lang w:val="en-US"/>
              </w:rPr>
              <w:t xml:space="preserve">For issue 1-2-1, there could be a carrier switching delay / OFF period on the NR carrier configured for DMRS bundling for some band combinations with 3 carriers during which UE phase coherence may not be guaranteed. </w:t>
            </w:r>
          </w:p>
          <w:p w14:paraId="188EBC44" w14:textId="08D01703" w:rsidR="008F481B" w:rsidRPr="00D84EE3" w:rsidRDefault="008F481B" w:rsidP="008F481B">
            <w:pPr>
              <w:pStyle w:val="Proposal"/>
              <w:numPr>
                <w:ilvl w:val="0"/>
                <w:numId w:val="33"/>
              </w:numPr>
              <w:snapToGrid w:val="0"/>
              <w:spacing w:before="40" w:after="40"/>
              <w:jc w:val="both"/>
              <w:rPr>
                <w:rFonts w:eastAsia="Yu Mincho"/>
                <w:b w:val="0"/>
                <w:lang w:val="en-US"/>
              </w:rPr>
            </w:pPr>
            <w:r w:rsidRPr="00D84EE3">
              <w:rPr>
                <w:b w:val="0"/>
                <w:lang w:val="en-US"/>
              </w:rPr>
              <w:t>It is not expected for a UE that switches</w:t>
            </w:r>
            <w:r w:rsidR="001E5644">
              <w:rPr>
                <w:rFonts w:eastAsiaTheme="minorEastAsia" w:hint="eastAsia"/>
                <w:b w:val="0"/>
                <w:lang w:val="en-US" w:eastAsia="zh-CN"/>
              </w:rPr>
              <w:t xml:space="preserve"> </w:t>
            </w:r>
            <w:r w:rsidRPr="00D84EE3">
              <w:rPr>
                <w:b w:val="0"/>
                <w:lang w:val="en-US"/>
              </w:rPr>
              <w:t>a carrier to comply with phase coherence within the switching period if the switch-to carrier is the NR carrier configured with DMRS bund</w:t>
            </w:r>
            <w:r w:rsidR="001E5644">
              <w:rPr>
                <w:rFonts w:eastAsiaTheme="minorEastAsia" w:hint="eastAsia"/>
                <w:b w:val="0"/>
                <w:lang w:val="en-US" w:eastAsia="zh-CN"/>
              </w:rPr>
              <w:t>l</w:t>
            </w:r>
            <w:r w:rsidRPr="00D84EE3">
              <w:rPr>
                <w:b w:val="0"/>
                <w:lang w:val="en-US"/>
              </w:rPr>
              <w:t>ing.</w:t>
            </w:r>
          </w:p>
        </w:tc>
      </w:tr>
      <w:tr w:rsidR="008F481B" w:rsidRPr="00D84EE3" w14:paraId="74F639F1" w14:textId="77777777" w:rsidTr="008F481B">
        <w:trPr>
          <w:trHeight w:val="468"/>
        </w:trPr>
        <w:tc>
          <w:tcPr>
            <w:tcW w:w="1526" w:type="dxa"/>
            <w:vAlign w:val="center"/>
          </w:tcPr>
          <w:p w14:paraId="4775CB39" w14:textId="77777777" w:rsidR="008F481B" w:rsidRPr="0049662E" w:rsidRDefault="008F481B" w:rsidP="008F481B">
            <w:pPr>
              <w:snapToGrid w:val="0"/>
              <w:spacing w:before="40" w:after="40"/>
              <w:jc w:val="both"/>
              <w:rPr>
                <w:rFonts w:eastAsiaTheme="minorEastAsia"/>
                <w:lang w:eastAsia="zh-CN"/>
              </w:rPr>
            </w:pPr>
            <w:r w:rsidRPr="0049662E">
              <w:t>R4-2213248</w:t>
            </w:r>
          </w:p>
          <w:p w14:paraId="0D023409" w14:textId="77777777" w:rsidR="008F481B" w:rsidRPr="0049662E" w:rsidRDefault="008F481B" w:rsidP="008F481B">
            <w:pPr>
              <w:snapToGrid w:val="0"/>
              <w:spacing w:before="40" w:after="40"/>
              <w:jc w:val="both"/>
              <w:rPr>
                <w:rFonts w:eastAsiaTheme="minorEastAsia"/>
                <w:lang w:eastAsia="zh-CN"/>
              </w:rPr>
            </w:pPr>
            <w:r w:rsidRPr="0049662E">
              <w:rPr>
                <w:rFonts w:eastAsiaTheme="minorEastAsia"/>
                <w:lang w:eastAsia="zh-CN"/>
              </w:rPr>
              <w:t>(Not available)</w:t>
            </w:r>
          </w:p>
        </w:tc>
        <w:tc>
          <w:tcPr>
            <w:tcW w:w="1559" w:type="dxa"/>
            <w:vAlign w:val="center"/>
          </w:tcPr>
          <w:p w14:paraId="2892E715" w14:textId="77777777" w:rsidR="008F481B" w:rsidRPr="00D84EE3" w:rsidRDefault="008F481B" w:rsidP="008F481B">
            <w:pPr>
              <w:snapToGrid w:val="0"/>
              <w:spacing w:before="40" w:after="40"/>
              <w:jc w:val="both"/>
            </w:pPr>
            <w:r w:rsidRPr="00D84EE3">
              <w:t>Ericsson</w:t>
            </w:r>
          </w:p>
        </w:tc>
        <w:tc>
          <w:tcPr>
            <w:tcW w:w="6772" w:type="dxa"/>
            <w:vAlign w:val="center"/>
          </w:tcPr>
          <w:p w14:paraId="26B7D1BE" w14:textId="77777777" w:rsidR="008F481B" w:rsidRPr="00D84EE3" w:rsidRDefault="008F481B" w:rsidP="008F481B">
            <w:pPr>
              <w:snapToGrid w:val="0"/>
              <w:spacing w:before="40" w:after="40"/>
              <w:jc w:val="both"/>
            </w:pPr>
            <w:r w:rsidRPr="00D84EE3">
              <w:t>CR on DMRS bundling support for CA in FR1</w:t>
            </w:r>
          </w:p>
        </w:tc>
      </w:tr>
      <w:tr w:rsidR="008F481B" w:rsidRPr="00D84EE3" w14:paraId="35D450DD" w14:textId="77777777" w:rsidTr="008F481B">
        <w:trPr>
          <w:trHeight w:val="468"/>
        </w:trPr>
        <w:tc>
          <w:tcPr>
            <w:tcW w:w="1526" w:type="dxa"/>
            <w:vAlign w:val="center"/>
          </w:tcPr>
          <w:p w14:paraId="2519BD2D" w14:textId="77777777" w:rsidR="008F481B" w:rsidRPr="00D84EE3" w:rsidRDefault="008F481B" w:rsidP="008F481B">
            <w:pPr>
              <w:snapToGrid w:val="0"/>
              <w:spacing w:before="40" w:after="40"/>
              <w:jc w:val="both"/>
            </w:pPr>
            <w:r w:rsidRPr="00D84EE3">
              <w:t>R4-2213249</w:t>
            </w:r>
          </w:p>
        </w:tc>
        <w:tc>
          <w:tcPr>
            <w:tcW w:w="1559" w:type="dxa"/>
            <w:vAlign w:val="center"/>
          </w:tcPr>
          <w:p w14:paraId="677B2D1B" w14:textId="77777777" w:rsidR="008F481B" w:rsidRPr="00D84EE3" w:rsidRDefault="008F481B" w:rsidP="008F481B">
            <w:pPr>
              <w:snapToGrid w:val="0"/>
              <w:spacing w:before="40" w:after="40"/>
              <w:jc w:val="both"/>
            </w:pPr>
            <w:r w:rsidRPr="00D84EE3">
              <w:t>Ericsson</w:t>
            </w:r>
          </w:p>
        </w:tc>
        <w:tc>
          <w:tcPr>
            <w:tcW w:w="6772" w:type="dxa"/>
            <w:vAlign w:val="center"/>
          </w:tcPr>
          <w:p w14:paraId="7B7E42C4" w14:textId="4BF25416" w:rsidR="008F481B" w:rsidRPr="00D84EE3" w:rsidRDefault="008F481B" w:rsidP="008F481B">
            <w:pPr>
              <w:snapToGrid w:val="0"/>
              <w:spacing w:before="40" w:after="40"/>
              <w:jc w:val="both"/>
            </w:pPr>
            <w:r w:rsidRPr="00D84EE3">
              <w:t>CR on DMRS bundling support for CA in FR1</w:t>
            </w:r>
            <w:r>
              <w:t>+</w:t>
            </w:r>
            <w:r w:rsidRPr="00D84EE3">
              <w:t>FR2</w:t>
            </w:r>
          </w:p>
        </w:tc>
      </w:tr>
      <w:tr w:rsidR="008F481B" w:rsidRPr="00D84EE3" w14:paraId="33568CBE" w14:textId="77777777" w:rsidTr="008F481B">
        <w:trPr>
          <w:trHeight w:val="468"/>
        </w:trPr>
        <w:tc>
          <w:tcPr>
            <w:tcW w:w="1526" w:type="dxa"/>
            <w:vAlign w:val="center"/>
          </w:tcPr>
          <w:p w14:paraId="2D2F0B46" w14:textId="77777777" w:rsidR="008F481B" w:rsidRPr="00D84EE3" w:rsidRDefault="008F481B" w:rsidP="008F481B">
            <w:pPr>
              <w:snapToGrid w:val="0"/>
              <w:spacing w:before="40" w:after="40"/>
              <w:jc w:val="both"/>
            </w:pPr>
            <w:r w:rsidRPr="00D84EE3">
              <w:t>R4-2213375</w:t>
            </w:r>
          </w:p>
        </w:tc>
        <w:tc>
          <w:tcPr>
            <w:tcW w:w="1559" w:type="dxa"/>
            <w:vAlign w:val="center"/>
          </w:tcPr>
          <w:p w14:paraId="00D03FDF" w14:textId="77777777" w:rsidR="008F481B" w:rsidRPr="00D84EE3" w:rsidRDefault="008F481B" w:rsidP="008F481B">
            <w:pPr>
              <w:snapToGrid w:val="0"/>
              <w:spacing w:before="40" w:after="40"/>
              <w:jc w:val="both"/>
            </w:pPr>
            <w:r w:rsidRPr="00D84EE3">
              <w:t>Ericsson</w:t>
            </w:r>
          </w:p>
        </w:tc>
        <w:tc>
          <w:tcPr>
            <w:tcW w:w="6772" w:type="dxa"/>
            <w:vAlign w:val="center"/>
          </w:tcPr>
          <w:p w14:paraId="502EED68" w14:textId="77777777" w:rsidR="008F481B" w:rsidRPr="00D84EE3" w:rsidRDefault="008F481B" w:rsidP="008F481B">
            <w:pPr>
              <w:snapToGrid w:val="0"/>
              <w:spacing w:before="40" w:after="40"/>
              <w:jc w:val="both"/>
            </w:pPr>
            <w:r w:rsidRPr="00D84EE3">
              <w:t>CR on DMRS bundling support for CA in FR1</w:t>
            </w:r>
          </w:p>
        </w:tc>
      </w:tr>
      <w:tr w:rsidR="008F481B" w:rsidRPr="00D84EE3" w14:paraId="0B7C05D4" w14:textId="77777777" w:rsidTr="008F481B">
        <w:trPr>
          <w:trHeight w:val="468"/>
        </w:trPr>
        <w:tc>
          <w:tcPr>
            <w:tcW w:w="1526" w:type="dxa"/>
            <w:vAlign w:val="center"/>
          </w:tcPr>
          <w:p w14:paraId="1A6231CA" w14:textId="77777777" w:rsidR="008F481B" w:rsidRPr="00D84EE3" w:rsidRDefault="008F481B" w:rsidP="008F481B">
            <w:pPr>
              <w:snapToGrid w:val="0"/>
              <w:spacing w:before="40" w:after="40"/>
              <w:jc w:val="both"/>
            </w:pPr>
            <w:r w:rsidRPr="00D84EE3">
              <w:t>R4-2213738</w:t>
            </w:r>
          </w:p>
        </w:tc>
        <w:tc>
          <w:tcPr>
            <w:tcW w:w="1559" w:type="dxa"/>
            <w:vAlign w:val="center"/>
          </w:tcPr>
          <w:p w14:paraId="441CC0EA" w14:textId="77777777" w:rsidR="008F481B" w:rsidRPr="00D84EE3" w:rsidRDefault="008F481B" w:rsidP="008F481B">
            <w:pPr>
              <w:snapToGrid w:val="0"/>
              <w:spacing w:before="40" w:after="40"/>
            </w:pPr>
            <w:r w:rsidRPr="00D84EE3">
              <w:t>Huawei, HiSilicon, China Telecom, CMCC</w:t>
            </w:r>
          </w:p>
        </w:tc>
        <w:tc>
          <w:tcPr>
            <w:tcW w:w="6772" w:type="dxa"/>
            <w:vAlign w:val="center"/>
          </w:tcPr>
          <w:p w14:paraId="1E21A322" w14:textId="77777777" w:rsidR="008F481B" w:rsidRPr="00D84EE3" w:rsidRDefault="008F481B" w:rsidP="008F481B">
            <w:pPr>
              <w:snapToGrid w:val="0"/>
              <w:spacing w:before="40" w:after="40"/>
              <w:jc w:val="both"/>
            </w:pPr>
            <w:r w:rsidRPr="00D84EE3">
              <w:t>CR for TS 38.101-1: clarification on DMRS bundling RF requirements for SUL</w:t>
            </w:r>
          </w:p>
        </w:tc>
      </w:tr>
      <w:tr w:rsidR="008F481B" w:rsidRPr="00D84EE3" w14:paraId="3FA353AA" w14:textId="77777777" w:rsidTr="008F481B">
        <w:trPr>
          <w:trHeight w:val="468"/>
        </w:trPr>
        <w:tc>
          <w:tcPr>
            <w:tcW w:w="1526" w:type="dxa"/>
            <w:vAlign w:val="center"/>
          </w:tcPr>
          <w:p w14:paraId="2FF84B84" w14:textId="77777777" w:rsidR="008F481B" w:rsidRPr="00D84EE3" w:rsidRDefault="008F481B" w:rsidP="008F481B">
            <w:pPr>
              <w:snapToGrid w:val="0"/>
              <w:spacing w:before="40" w:after="40"/>
              <w:jc w:val="both"/>
            </w:pPr>
            <w:r w:rsidRPr="00D84EE3">
              <w:t>R4-2214040</w:t>
            </w:r>
          </w:p>
        </w:tc>
        <w:tc>
          <w:tcPr>
            <w:tcW w:w="1559" w:type="dxa"/>
            <w:vAlign w:val="center"/>
          </w:tcPr>
          <w:p w14:paraId="6375D4F4" w14:textId="77777777" w:rsidR="008F481B" w:rsidRPr="00D84EE3" w:rsidRDefault="008F481B" w:rsidP="008F481B">
            <w:pPr>
              <w:snapToGrid w:val="0"/>
              <w:spacing w:before="40" w:after="40"/>
              <w:jc w:val="both"/>
            </w:pPr>
            <w:r w:rsidRPr="00D84EE3">
              <w:t>Qualcomm Incorporated</w:t>
            </w:r>
          </w:p>
        </w:tc>
        <w:tc>
          <w:tcPr>
            <w:tcW w:w="6772" w:type="dxa"/>
            <w:vAlign w:val="center"/>
          </w:tcPr>
          <w:p w14:paraId="3A7771DA" w14:textId="77777777" w:rsidR="008F481B" w:rsidRPr="00D84EE3" w:rsidRDefault="008F481B" w:rsidP="008F481B">
            <w:pPr>
              <w:snapToGrid w:val="0"/>
              <w:spacing w:before="40" w:after="40"/>
              <w:rPr>
                <w:rFonts w:eastAsiaTheme="minorEastAsia"/>
                <w:lang w:eastAsia="zh-CN"/>
              </w:rPr>
            </w:pPr>
            <w:r w:rsidRPr="00D84EE3">
              <w:t>Title: DMRS bundling pcmax issue and CA applicability</w:t>
            </w:r>
          </w:p>
          <w:p w14:paraId="1357908A" w14:textId="77777777" w:rsidR="008F481B" w:rsidRPr="00D84EE3" w:rsidRDefault="008F481B" w:rsidP="008F481B">
            <w:pPr>
              <w:snapToGrid w:val="0"/>
              <w:spacing w:before="40" w:after="40"/>
              <w:rPr>
                <w:bCs/>
              </w:rPr>
            </w:pPr>
            <w:r w:rsidRPr="00D84EE3">
              <w:rPr>
                <w:bCs/>
              </w:rPr>
              <w:t xml:space="preserve">Observation: TS 38.214 and TS 38.101-1 are not aligned for the power control timing parts. </w:t>
            </w:r>
          </w:p>
          <w:p w14:paraId="2150B788" w14:textId="77777777" w:rsidR="008F481B" w:rsidRPr="00D84EE3" w:rsidRDefault="008F481B" w:rsidP="008F481B">
            <w:pPr>
              <w:snapToGrid w:val="0"/>
              <w:spacing w:before="40" w:after="40"/>
              <w:rPr>
                <w:bCs/>
              </w:rPr>
            </w:pPr>
            <w:r w:rsidRPr="00D84EE3">
              <w:rPr>
                <w:bCs/>
              </w:rPr>
              <w:t>Proposal 1: Ran4 to define DMRS bundling requirement applicability to cover interband UL CA with the restriction that UE is not schedule to transmit simultaneously on two bands</w:t>
            </w:r>
          </w:p>
          <w:p w14:paraId="309D9521" w14:textId="77777777" w:rsidR="008F481B" w:rsidRPr="00D84EE3" w:rsidRDefault="008F481B" w:rsidP="008F481B">
            <w:pPr>
              <w:snapToGrid w:val="0"/>
              <w:spacing w:before="40" w:after="40"/>
            </w:pPr>
            <w:r w:rsidRPr="00D84EE3">
              <w:rPr>
                <w:bCs/>
              </w:rPr>
              <w:t>Proposal 2: Define Pcmax reference time as “Actual TDW” for DMRS bundling</w:t>
            </w:r>
            <w:r w:rsidRPr="00D84EE3">
              <w:t xml:space="preserve">. </w:t>
            </w:r>
          </w:p>
          <w:p w14:paraId="286ED9B9" w14:textId="77777777" w:rsidR="008F481B" w:rsidRPr="00D84EE3" w:rsidRDefault="008F481B" w:rsidP="008F481B">
            <w:pPr>
              <w:snapToGrid w:val="0"/>
              <w:spacing w:before="40" w:after="40"/>
              <w:jc w:val="both"/>
              <w:rPr>
                <w:rFonts w:eastAsiaTheme="minorEastAsia"/>
                <w:bCs/>
                <w:lang w:eastAsia="zh-CN"/>
              </w:rPr>
            </w:pPr>
            <w:r w:rsidRPr="00D84EE3">
              <w:rPr>
                <w:bCs/>
              </w:rPr>
              <w:t>Proposal 3: DMRS bundling capabilities are per band per band combination</w:t>
            </w:r>
          </w:p>
        </w:tc>
      </w:tr>
      <w:tr w:rsidR="008F481B" w:rsidRPr="00D84EE3" w14:paraId="70371FFF" w14:textId="77777777" w:rsidTr="008F481B">
        <w:trPr>
          <w:trHeight w:val="468"/>
        </w:trPr>
        <w:tc>
          <w:tcPr>
            <w:tcW w:w="1526" w:type="dxa"/>
            <w:vAlign w:val="center"/>
          </w:tcPr>
          <w:p w14:paraId="77CD8934" w14:textId="77777777" w:rsidR="008F481B" w:rsidRPr="00D84EE3" w:rsidRDefault="008F481B" w:rsidP="008F481B">
            <w:pPr>
              <w:snapToGrid w:val="0"/>
              <w:spacing w:before="40" w:after="40"/>
              <w:jc w:val="both"/>
            </w:pPr>
            <w:r w:rsidRPr="00D84EE3">
              <w:t>R4-2214041</w:t>
            </w:r>
          </w:p>
        </w:tc>
        <w:tc>
          <w:tcPr>
            <w:tcW w:w="1559" w:type="dxa"/>
            <w:vAlign w:val="center"/>
          </w:tcPr>
          <w:p w14:paraId="2315980A" w14:textId="77777777" w:rsidR="008F481B" w:rsidRPr="00D84EE3" w:rsidRDefault="008F481B" w:rsidP="008F481B">
            <w:pPr>
              <w:snapToGrid w:val="0"/>
              <w:spacing w:before="40" w:after="40"/>
              <w:jc w:val="both"/>
            </w:pPr>
            <w:r w:rsidRPr="00D84EE3">
              <w:t>Qualcomm Incorporated, China Telecom</w:t>
            </w:r>
          </w:p>
        </w:tc>
        <w:tc>
          <w:tcPr>
            <w:tcW w:w="6772" w:type="dxa"/>
            <w:vAlign w:val="center"/>
          </w:tcPr>
          <w:p w14:paraId="0E766CC3" w14:textId="77777777" w:rsidR="008F481B" w:rsidRPr="00D84EE3" w:rsidRDefault="008F481B" w:rsidP="008F481B">
            <w:pPr>
              <w:snapToGrid w:val="0"/>
              <w:spacing w:before="40" w:after="40"/>
              <w:jc w:val="both"/>
            </w:pPr>
            <w:r w:rsidRPr="00D84EE3">
              <w:t>CR 38.101-1 DMRS DL CA</w:t>
            </w:r>
          </w:p>
        </w:tc>
      </w:tr>
    </w:tbl>
    <w:p w14:paraId="1D20EA45" w14:textId="66D47DD1" w:rsidR="007D699B" w:rsidRDefault="007D699B" w:rsidP="005B4802">
      <w:pPr>
        <w:rPr>
          <w:lang w:val="en-US" w:eastAsia="zh-CN"/>
        </w:rPr>
      </w:pPr>
    </w:p>
    <w:p w14:paraId="67EA3547" w14:textId="7362B8F9" w:rsidR="00484C5D" w:rsidRDefault="00745DB3" w:rsidP="00745DB3">
      <w:pPr>
        <w:pStyle w:val="2"/>
      </w:pPr>
      <w:bookmarkStart w:id="3" w:name="_Toc79478137"/>
      <w:r>
        <w:rPr>
          <w:rFonts w:hint="eastAsia"/>
        </w:rPr>
        <w:lastRenderedPageBreak/>
        <w:t xml:space="preserve">1.2 </w:t>
      </w:r>
      <w:r w:rsidR="00837458" w:rsidRPr="004A7544">
        <w:rPr>
          <w:rFonts w:hint="eastAsia"/>
        </w:rPr>
        <w:t>Open issues</w:t>
      </w:r>
      <w:r w:rsidR="00DC2500">
        <w:t xml:space="preserve"> summary</w:t>
      </w:r>
      <w:bookmarkEnd w:id="3"/>
    </w:p>
    <w:p w14:paraId="07A24815" w14:textId="2D5F1A93" w:rsidR="006B6234" w:rsidRPr="00223D9E" w:rsidRDefault="00745DB3" w:rsidP="00745DB3">
      <w:pPr>
        <w:pStyle w:val="3"/>
        <w:rPr>
          <w:sz w:val="24"/>
          <w:lang w:val="en-US"/>
        </w:rPr>
      </w:pPr>
      <w:r w:rsidRPr="00223D9E">
        <w:rPr>
          <w:sz w:val="24"/>
          <w:lang w:val="en-US"/>
        </w:rPr>
        <w:t xml:space="preserve">1.2.1 </w:t>
      </w:r>
      <w:r w:rsidR="006C59A9" w:rsidRPr="00223D9E">
        <w:rPr>
          <w:sz w:val="24"/>
          <w:lang w:val="en-US"/>
        </w:rPr>
        <w:t>FR1 inter-band CA and SUL with DMRS bundling</w:t>
      </w:r>
    </w:p>
    <w:p w14:paraId="59016F4A" w14:textId="34CEE52E" w:rsidR="006C59A9" w:rsidRPr="00223D9E" w:rsidRDefault="00745DB3" w:rsidP="00745DB3">
      <w:pPr>
        <w:pStyle w:val="4"/>
        <w:rPr>
          <w:sz w:val="22"/>
          <w:lang w:val="en-US"/>
        </w:rPr>
      </w:pPr>
      <w:r w:rsidRPr="00223D9E">
        <w:rPr>
          <w:sz w:val="22"/>
          <w:lang w:val="en-US"/>
        </w:rPr>
        <w:t>1.2.1.1</w:t>
      </w:r>
      <w:r w:rsidRPr="00223D9E">
        <w:rPr>
          <w:sz w:val="22"/>
          <w:lang w:val="en-US"/>
        </w:rPr>
        <w:tab/>
      </w:r>
      <w:r w:rsidR="006C59A9" w:rsidRPr="00223D9E">
        <w:rPr>
          <w:sz w:val="22"/>
          <w:lang w:val="en-US"/>
        </w:rPr>
        <w:t>Issue 1-1: FR1 inter-band CA and SUL with DMRS bundling</w:t>
      </w:r>
    </w:p>
    <w:p w14:paraId="27175FAC" w14:textId="77777777" w:rsidR="006C59A9" w:rsidRDefault="006C59A9" w:rsidP="006C59A9">
      <w:pPr>
        <w:pStyle w:val="afe"/>
        <w:numPr>
          <w:ilvl w:val="0"/>
          <w:numId w:val="38"/>
        </w:numPr>
        <w:overflowPunct/>
        <w:autoSpaceDE/>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 xml:space="preserve">Background: RAN4 LS to RAN1 in </w:t>
      </w:r>
      <w:r>
        <w:rPr>
          <w:i/>
          <w:sz w:val="21"/>
          <w:szCs w:val="21"/>
          <w:lang w:eastAsia="zh-CN"/>
        </w:rPr>
        <w:t>R4-2211225</w:t>
      </w:r>
    </w:p>
    <w:p w14:paraId="46BE11A4" w14:textId="77777777" w:rsidR="006C59A9" w:rsidRDefault="006C59A9" w:rsidP="006C59A9">
      <w:pPr>
        <w:snapToGrid w:val="0"/>
        <w:spacing w:afterLines="50" w:after="120"/>
        <w:ind w:leftChars="100" w:left="200"/>
        <w:rPr>
          <w:i/>
          <w:sz w:val="21"/>
          <w:szCs w:val="21"/>
          <w:lang w:eastAsia="zh-CN"/>
        </w:rPr>
      </w:pPr>
      <w:r>
        <w:rPr>
          <w:i/>
          <w:sz w:val="21"/>
          <w:szCs w:val="21"/>
          <w:lang w:eastAsia="zh-CN"/>
        </w:rPr>
        <w:t>RAN4 discussed whether applying DMRS bundle to FR1 inter-band UL CA would have any RAN1 spec impacts, and would appreciate RAN1 feedback before making further decision:</w:t>
      </w:r>
    </w:p>
    <w:tbl>
      <w:tblPr>
        <w:tblStyle w:val="afd"/>
        <w:tblW w:w="0" w:type="auto"/>
        <w:tblInd w:w="392" w:type="dxa"/>
        <w:tblLook w:val="04A0" w:firstRow="1" w:lastRow="0" w:firstColumn="1" w:lastColumn="0" w:noHBand="0" w:noVBand="1"/>
      </w:tblPr>
      <w:tblGrid>
        <w:gridCol w:w="8130"/>
      </w:tblGrid>
      <w:tr w:rsidR="006C59A9" w14:paraId="38A42B56" w14:textId="77777777" w:rsidTr="006C59A9">
        <w:tc>
          <w:tcPr>
            <w:tcW w:w="8130" w:type="dxa"/>
            <w:tcBorders>
              <w:top w:val="single" w:sz="4" w:space="0" w:color="auto"/>
              <w:left w:val="single" w:sz="4" w:space="0" w:color="auto"/>
              <w:bottom w:val="single" w:sz="4" w:space="0" w:color="auto"/>
              <w:right w:val="single" w:sz="4" w:space="0" w:color="auto"/>
            </w:tcBorders>
            <w:hideMark/>
          </w:tcPr>
          <w:p w14:paraId="04B79759" w14:textId="77777777" w:rsidR="006C59A9" w:rsidRDefault="006C59A9">
            <w:pPr>
              <w:snapToGrid w:val="0"/>
              <w:spacing w:before="60" w:after="60"/>
              <w:rPr>
                <w:rFonts w:eastAsiaTheme="minorEastAsia"/>
                <w:i/>
                <w:sz w:val="21"/>
              </w:rPr>
            </w:pPr>
            <w:r>
              <w:rPr>
                <w:rFonts w:eastAsiaTheme="minorEastAsia"/>
                <w:i/>
                <w:sz w:val="21"/>
              </w:rPr>
              <w:t>Considering DL CA with “additional” UL carrier configured with SRS only (i.e. no PUCCH/PUSCH configured) with the following conditions:</w:t>
            </w:r>
          </w:p>
          <w:p w14:paraId="1235F1D9" w14:textId="77777777" w:rsidR="006C59A9" w:rsidRDefault="006C59A9" w:rsidP="006C59A9">
            <w:pPr>
              <w:pStyle w:val="afe"/>
              <w:numPr>
                <w:ilvl w:val="0"/>
                <w:numId w:val="41"/>
              </w:numPr>
              <w:overflowPunct/>
              <w:autoSpaceDE/>
              <w:adjustRightInd/>
              <w:snapToGrid w:val="0"/>
              <w:spacing w:before="60" w:after="60"/>
              <w:ind w:firstLineChars="0"/>
              <w:jc w:val="both"/>
              <w:textAlignment w:val="auto"/>
              <w:rPr>
                <w:i/>
                <w:sz w:val="21"/>
                <w:szCs w:val="21"/>
                <w:lang w:eastAsia="zh-CN"/>
              </w:rPr>
            </w:pPr>
            <w:r>
              <w:rPr>
                <w:i/>
                <w:sz w:val="21"/>
                <w:szCs w:val="21"/>
                <w:lang w:eastAsia="zh-CN"/>
              </w:rPr>
              <w:t>For carrier switching back and forth between UL carrier and SRS carrier, if the switching happens within the DMRS bundling duration, then the phase continuity is not maintained by the UE.</w:t>
            </w:r>
          </w:p>
          <w:p w14:paraId="3A8BD45E" w14:textId="77777777" w:rsidR="006C59A9" w:rsidRDefault="006C59A9">
            <w:pPr>
              <w:snapToGrid w:val="0"/>
              <w:spacing w:before="60" w:after="60"/>
              <w:jc w:val="both"/>
              <w:rPr>
                <w:i/>
                <w:sz w:val="21"/>
                <w:szCs w:val="21"/>
                <w:lang w:eastAsia="zh-CN"/>
              </w:rPr>
            </w:pPr>
            <w:r>
              <w:rPr>
                <w:i/>
                <w:sz w:val="21"/>
                <w:szCs w:val="21"/>
                <w:lang w:eastAsia="zh-CN"/>
              </w:rPr>
              <w:t>Considering FR1 inter-band UL CA with DMRS bundling with following conditions:</w:t>
            </w:r>
          </w:p>
          <w:p w14:paraId="215EFF61" w14:textId="77777777" w:rsidR="006C59A9" w:rsidRDefault="006C59A9" w:rsidP="006C59A9">
            <w:pPr>
              <w:pStyle w:val="afe"/>
              <w:numPr>
                <w:ilvl w:val="0"/>
                <w:numId w:val="41"/>
              </w:numPr>
              <w:overflowPunct/>
              <w:autoSpaceDE/>
              <w:adjustRightInd/>
              <w:snapToGrid w:val="0"/>
              <w:spacing w:before="60" w:after="60"/>
              <w:ind w:firstLineChars="0"/>
              <w:jc w:val="both"/>
              <w:textAlignment w:val="auto"/>
              <w:rPr>
                <w:i/>
                <w:sz w:val="21"/>
                <w:szCs w:val="21"/>
                <w:lang w:eastAsia="zh-CN"/>
              </w:rPr>
            </w:pPr>
            <w:r>
              <w:rPr>
                <w:i/>
                <w:sz w:val="21"/>
                <w:szCs w:val="21"/>
                <w:lang w:eastAsia="zh-CN"/>
              </w:rPr>
              <w:t>UE shall only have ongoing transmissions on a single uplink carrier at the same time. If overlapping transmissions of PUSCH, PUCCH, and/or SRS are erroneously scheduled/configured by the gNB on more than one carrier, then the phase continuity of DMRS bundling will be broken.</w:t>
            </w:r>
          </w:p>
          <w:p w14:paraId="5477EEEC" w14:textId="77777777" w:rsidR="006C59A9" w:rsidRDefault="006C59A9" w:rsidP="006C59A9">
            <w:pPr>
              <w:pStyle w:val="afe"/>
              <w:numPr>
                <w:ilvl w:val="0"/>
                <w:numId w:val="41"/>
              </w:numPr>
              <w:overflowPunct/>
              <w:autoSpaceDE/>
              <w:adjustRightInd/>
              <w:snapToGrid w:val="0"/>
              <w:spacing w:before="60" w:after="60"/>
              <w:ind w:firstLineChars="0"/>
              <w:jc w:val="both"/>
              <w:textAlignment w:val="auto"/>
              <w:rPr>
                <w:i/>
                <w:sz w:val="21"/>
                <w:szCs w:val="21"/>
                <w:lang w:eastAsia="zh-CN"/>
              </w:rPr>
            </w:pPr>
            <w:r>
              <w:rPr>
                <w:i/>
                <w:sz w:val="21"/>
                <w:szCs w:val="21"/>
                <w:lang w:eastAsia="zh-CN"/>
              </w:rPr>
              <w:t>Only configuration of a single TAG is supported.</w:t>
            </w:r>
          </w:p>
          <w:p w14:paraId="1815C6E7" w14:textId="77777777" w:rsidR="006C59A9" w:rsidRDefault="006C59A9" w:rsidP="006C59A9">
            <w:pPr>
              <w:pStyle w:val="afe"/>
              <w:numPr>
                <w:ilvl w:val="0"/>
                <w:numId w:val="41"/>
              </w:numPr>
              <w:overflowPunct/>
              <w:autoSpaceDE/>
              <w:adjustRightInd/>
              <w:snapToGrid w:val="0"/>
              <w:spacing w:before="60" w:after="60"/>
              <w:ind w:firstLineChars="0"/>
              <w:jc w:val="both"/>
              <w:textAlignment w:val="auto"/>
              <w:rPr>
                <w:i/>
                <w:sz w:val="21"/>
                <w:szCs w:val="21"/>
                <w:lang w:eastAsia="zh-CN"/>
              </w:rPr>
            </w:pPr>
            <w:r>
              <w:rPr>
                <w:i/>
                <w:sz w:val="21"/>
                <w:szCs w:val="21"/>
                <w:lang w:eastAsia="zh-CN"/>
              </w:rPr>
              <w:t>If there is any carrier switching back and forth between two carriers and the switching happens within the DMRS bundling duration, then the phase continuity is not maintained by the UE.</w:t>
            </w:r>
          </w:p>
          <w:p w14:paraId="167C465D" w14:textId="77777777" w:rsidR="006C59A9" w:rsidRDefault="006C59A9" w:rsidP="006C59A9">
            <w:pPr>
              <w:pStyle w:val="afe"/>
              <w:numPr>
                <w:ilvl w:val="0"/>
                <w:numId w:val="41"/>
              </w:numPr>
              <w:overflowPunct/>
              <w:autoSpaceDE/>
              <w:adjustRightInd/>
              <w:snapToGrid w:val="0"/>
              <w:spacing w:before="60" w:after="60"/>
              <w:ind w:firstLineChars="0"/>
              <w:jc w:val="both"/>
              <w:textAlignment w:val="auto"/>
              <w:rPr>
                <w:rFonts w:ascii="Arial" w:hAnsi="Arial" w:cs="Arial"/>
                <w:i/>
                <w:szCs w:val="21"/>
                <w:lang w:eastAsia="zh-CN"/>
              </w:rPr>
            </w:pPr>
            <w:r>
              <w:rPr>
                <w:i/>
                <w:sz w:val="21"/>
                <w:szCs w:val="21"/>
                <w:lang w:eastAsia="zh-CN"/>
              </w:rPr>
              <w:t>Can only one band can be configured with DMRS bundling at a time?</w:t>
            </w:r>
          </w:p>
        </w:tc>
      </w:tr>
    </w:tbl>
    <w:p w14:paraId="0D1F5C02" w14:textId="77777777" w:rsidR="006C59A9" w:rsidRDefault="006C59A9" w:rsidP="006C59A9">
      <w:pPr>
        <w:snapToGrid w:val="0"/>
        <w:spacing w:afterLines="50" w:after="120"/>
        <w:ind w:leftChars="100" w:left="200"/>
        <w:rPr>
          <w:i/>
          <w:sz w:val="21"/>
          <w:szCs w:val="21"/>
          <w:lang w:eastAsia="zh-CN"/>
        </w:rPr>
      </w:pPr>
    </w:p>
    <w:p w14:paraId="0719836F" w14:textId="77777777" w:rsidR="006C59A9" w:rsidRDefault="006C59A9" w:rsidP="006C59A9">
      <w:pPr>
        <w:snapToGrid w:val="0"/>
        <w:spacing w:afterLines="50" w:after="120"/>
        <w:ind w:leftChars="100" w:left="200"/>
        <w:rPr>
          <w:i/>
          <w:sz w:val="21"/>
          <w:szCs w:val="21"/>
          <w:lang w:eastAsia="zh-CN"/>
        </w:rPr>
      </w:pPr>
      <w:r>
        <w:rPr>
          <w:i/>
          <w:sz w:val="21"/>
          <w:szCs w:val="21"/>
          <w:lang w:eastAsia="zh-CN"/>
        </w:rPr>
        <w:t>RAN4 also discussed whether applying DMRS bundle to SUL would have any RAN1 spec impacts, and would appreciate RAN1 feedback before making further decision:</w:t>
      </w:r>
    </w:p>
    <w:tbl>
      <w:tblPr>
        <w:tblStyle w:val="12"/>
        <w:tblW w:w="0" w:type="auto"/>
        <w:tblInd w:w="392" w:type="dxa"/>
        <w:tblLook w:val="04A0" w:firstRow="1" w:lastRow="0" w:firstColumn="1" w:lastColumn="0" w:noHBand="0" w:noVBand="1"/>
      </w:tblPr>
      <w:tblGrid>
        <w:gridCol w:w="8130"/>
      </w:tblGrid>
      <w:tr w:rsidR="006C59A9" w14:paraId="2DE63D7D" w14:textId="77777777" w:rsidTr="006C59A9">
        <w:tc>
          <w:tcPr>
            <w:tcW w:w="8130" w:type="dxa"/>
            <w:tcBorders>
              <w:top w:val="single" w:sz="4" w:space="0" w:color="auto"/>
              <w:left w:val="single" w:sz="4" w:space="0" w:color="auto"/>
              <w:bottom w:val="single" w:sz="4" w:space="0" w:color="auto"/>
              <w:right w:val="single" w:sz="4" w:space="0" w:color="auto"/>
            </w:tcBorders>
            <w:hideMark/>
          </w:tcPr>
          <w:p w14:paraId="78D3F078" w14:textId="77777777" w:rsidR="006C59A9" w:rsidRDefault="006C59A9">
            <w:pPr>
              <w:snapToGrid w:val="0"/>
              <w:spacing w:before="60" w:after="60"/>
              <w:rPr>
                <w:rFonts w:eastAsiaTheme="minorEastAsia"/>
                <w:i/>
                <w:sz w:val="21"/>
                <w:lang w:val="en-US" w:eastAsia="zh-CN"/>
              </w:rPr>
            </w:pPr>
            <w:r>
              <w:rPr>
                <w:rFonts w:eastAsiaTheme="minorEastAsia"/>
                <w:i/>
                <w:sz w:val="21"/>
              </w:rPr>
              <w:t>Considering SUL with DMRS bundling with following conditions:</w:t>
            </w:r>
          </w:p>
          <w:p w14:paraId="75BD1FCE" w14:textId="77777777" w:rsidR="006C59A9" w:rsidRDefault="006C59A9" w:rsidP="006C59A9">
            <w:pPr>
              <w:numPr>
                <w:ilvl w:val="0"/>
                <w:numId w:val="41"/>
              </w:numPr>
              <w:snapToGrid w:val="0"/>
              <w:spacing w:before="60" w:after="60"/>
              <w:jc w:val="both"/>
              <w:rPr>
                <w:rFonts w:eastAsia="Batang"/>
                <w:i/>
                <w:sz w:val="21"/>
                <w:szCs w:val="21"/>
                <w:lang w:eastAsia="zh-CN"/>
              </w:rPr>
            </w:pPr>
            <w:r>
              <w:rPr>
                <w:rFonts w:eastAsia="Batang"/>
                <w:i/>
                <w:sz w:val="21"/>
                <w:szCs w:val="21"/>
                <w:lang w:eastAsia="zh-CN"/>
              </w:rPr>
              <w:t>Can only one band can be configured with DMRS bundling at a time</w:t>
            </w:r>
            <w:r>
              <w:rPr>
                <w:rFonts w:eastAsiaTheme="minorEastAsia"/>
                <w:i/>
                <w:sz w:val="21"/>
                <w:szCs w:val="21"/>
                <w:lang w:eastAsia="zh-CN"/>
              </w:rPr>
              <w:t>?</w:t>
            </w:r>
          </w:p>
          <w:p w14:paraId="737A178C" w14:textId="77777777" w:rsidR="006C59A9" w:rsidRDefault="006C59A9" w:rsidP="006C59A9">
            <w:pPr>
              <w:numPr>
                <w:ilvl w:val="0"/>
                <w:numId w:val="41"/>
              </w:numPr>
              <w:snapToGrid w:val="0"/>
              <w:spacing w:before="60" w:after="60"/>
              <w:jc w:val="both"/>
              <w:rPr>
                <w:rFonts w:eastAsia="Batang"/>
                <w:i/>
                <w:sz w:val="21"/>
                <w:szCs w:val="21"/>
                <w:lang w:eastAsia="zh-CN"/>
              </w:rPr>
            </w:pPr>
            <w:r>
              <w:rPr>
                <w:rFonts w:eastAsiaTheme="minorEastAsia"/>
                <w:i/>
                <w:sz w:val="21"/>
                <w:lang w:eastAsia="x-none"/>
              </w:rPr>
              <w:t>If there is any carrier switching back and forth between SUL and NUL carriers and the switching happens within the bundling duration, then the phase continuity is not maintained by the UE.</w:t>
            </w:r>
          </w:p>
        </w:tc>
      </w:tr>
    </w:tbl>
    <w:p w14:paraId="74D19FFA" w14:textId="77777777" w:rsidR="006C59A9" w:rsidRDefault="006C59A9" w:rsidP="006C59A9">
      <w:pPr>
        <w:pStyle w:val="afe"/>
        <w:overflowPunct/>
        <w:autoSpaceDE/>
        <w:adjustRightInd/>
        <w:snapToGrid w:val="0"/>
        <w:spacing w:before="60" w:after="60"/>
        <w:ind w:left="284" w:firstLineChars="0" w:firstLine="0"/>
        <w:rPr>
          <w:rFonts w:eastAsia="宋体"/>
          <w:b/>
          <w:i/>
          <w:sz w:val="21"/>
          <w:szCs w:val="21"/>
          <w:lang w:eastAsia="zh-CN"/>
        </w:rPr>
      </w:pPr>
    </w:p>
    <w:p w14:paraId="28F3232C" w14:textId="77777777" w:rsidR="006C59A9" w:rsidRDefault="006C59A9" w:rsidP="006C59A9">
      <w:pPr>
        <w:pStyle w:val="afe"/>
        <w:numPr>
          <w:ilvl w:val="0"/>
          <w:numId w:val="38"/>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sz w:val="21"/>
          <w:szCs w:val="21"/>
          <w:lang w:eastAsia="zh-CN"/>
        </w:rPr>
        <w:t xml:space="preserve">Proposals </w:t>
      </w:r>
    </w:p>
    <w:p w14:paraId="1299114D" w14:textId="5CA85D7A" w:rsidR="006C59A9" w:rsidRDefault="006C59A9" w:rsidP="006C59A9">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Proposal 1: Ran4 to define DMRS bundling requirement applicability to cover FR1 inter-band UL CA with the restriction that UE is not schedule to transmit simultaneously on two bands (Qualcomm)</w:t>
      </w:r>
    </w:p>
    <w:p w14:paraId="153960EF" w14:textId="77777777" w:rsidR="006C59A9" w:rsidRDefault="006C59A9" w:rsidP="006C59A9">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Proposal 2: Ran4 to define DMRS bundling requirement applicability to cover SUL band (Huawei)</w:t>
      </w:r>
    </w:p>
    <w:p w14:paraId="55487FDF" w14:textId="77777777" w:rsidR="006C59A9" w:rsidRDefault="006C59A9" w:rsidP="006C59A9">
      <w:pPr>
        <w:pStyle w:val="afe"/>
        <w:numPr>
          <w:ilvl w:val="0"/>
          <w:numId w:val="38"/>
        </w:numPr>
        <w:overflowPunct/>
        <w:autoSpaceDE/>
        <w:adjustRightInd/>
        <w:snapToGrid w:val="0"/>
        <w:spacing w:before="60" w:after="60"/>
        <w:ind w:left="284" w:firstLineChars="0" w:hanging="284"/>
        <w:textAlignment w:val="auto"/>
        <w:rPr>
          <w:rFonts w:eastAsia="宋体"/>
          <w:b/>
          <w:sz w:val="21"/>
          <w:szCs w:val="21"/>
          <w:lang w:eastAsia="zh-CN"/>
        </w:rPr>
      </w:pPr>
      <w:r>
        <w:rPr>
          <w:rFonts w:eastAsia="宋体"/>
          <w:b/>
          <w:sz w:val="21"/>
          <w:szCs w:val="21"/>
          <w:lang w:eastAsia="zh-CN"/>
        </w:rPr>
        <w:t>Moderator’s Recommendation</w:t>
      </w:r>
    </w:p>
    <w:p w14:paraId="595E800D" w14:textId="77777777" w:rsidR="006C59A9" w:rsidRDefault="006C59A9" w:rsidP="006C59A9">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From RAN4 perspective, it is feasible to define DMRS bundling requirement applicability to cover the following 3 scenarios:</w:t>
      </w:r>
    </w:p>
    <w:p w14:paraId="19635E19" w14:textId="77777777" w:rsidR="006C59A9" w:rsidRDefault="006C59A9" w:rsidP="006C59A9">
      <w:pPr>
        <w:widowControl w:val="0"/>
        <w:numPr>
          <w:ilvl w:val="2"/>
          <w:numId w:val="42"/>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FR1 inter-band UL CA with the restriction that UE is not schedule to transmit simultaneously on two bands</w:t>
      </w:r>
    </w:p>
    <w:p w14:paraId="141DA3BA" w14:textId="77777777" w:rsidR="006C59A9" w:rsidRDefault="006C59A9" w:rsidP="006C59A9">
      <w:pPr>
        <w:widowControl w:val="0"/>
        <w:numPr>
          <w:ilvl w:val="2"/>
          <w:numId w:val="42"/>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val="en-US" w:eastAsia="zh-CN"/>
        </w:rPr>
        <w:t>SUL band</w:t>
      </w:r>
    </w:p>
    <w:p w14:paraId="501EC45A" w14:textId="77777777" w:rsidR="006C59A9" w:rsidRDefault="006C59A9" w:rsidP="006C59A9">
      <w:pPr>
        <w:widowControl w:val="0"/>
        <w:numPr>
          <w:ilvl w:val="2"/>
          <w:numId w:val="42"/>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eastAsiaTheme="minorEastAsia"/>
          <w:sz w:val="21"/>
        </w:rPr>
        <w:t>DL CA with “additional” UL carrier configured with SRS only</w:t>
      </w:r>
    </w:p>
    <w:p w14:paraId="475F89DC" w14:textId="77777777" w:rsidR="006C59A9" w:rsidRDefault="006C59A9" w:rsidP="006C59A9">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RAN4 CRs on DMRS bundling requirements applicability for the above 3 scenarios can be agreed ONLY </w:t>
      </w:r>
      <w:r>
        <w:rPr>
          <w:sz w:val="21"/>
          <w:szCs w:val="21"/>
          <w:lang w:val="en-US" w:eastAsia="zh-CN"/>
        </w:rPr>
        <w:lastRenderedPageBreak/>
        <w:t>if:</w:t>
      </w:r>
    </w:p>
    <w:p w14:paraId="37389C9B" w14:textId="77777777" w:rsidR="006C59A9" w:rsidRDefault="006C59A9" w:rsidP="006C59A9">
      <w:pPr>
        <w:widowControl w:val="0"/>
        <w:numPr>
          <w:ilvl w:val="2"/>
          <w:numId w:val="42"/>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val="en-US" w:eastAsia="zh-CN"/>
        </w:rPr>
        <w:t>i</w:t>
      </w:r>
      <w:r>
        <w:rPr>
          <w:sz w:val="21"/>
          <w:szCs w:val="21"/>
          <w:lang w:eastAsia="zh-CN"/>
        </w:rPr>
        <w:t>t is also confirmed as feasible from RAN1 perspective, and,</w:t>
      </w:r>
    </w:p>
    <w:p w14:paraId="11DCBE6D" w14:textId="77777777" w:rsidR="006C59A9" w:rsidRDefault="006C59A9" w:rsidP="006C59A9">
      <w:pPr>
        <w:widowControl w:val="0"/>
        <w:numPr>
          <w:ilvl w:val="2"/>
          <w:numId w:val="42"/>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based on the conditions stated in the RAN4 LS to RAN1 in R4-2211225 as well as other conditions (if any) introduced in RAN1</w:t>
      </w:r>
    </w:p>
    <w:p w14:paraId="07E197C9" w14:textId="77777777" w:rsidR="006C59A9" w:rsidRDefault="006C59A9" w:rsidP="006C59A9">
      <w:pPr>
        <w:rPr>
          <w:b/>
          <w:lang w:eastAsia="zh-CN"/>
        </w:rPr>
      </w:pPr>
    </w:p>
    <w:p w14:paraId="7F3AA53A" w14:textId="77777777" w:rsidR="006C59A9" w:rsidRDefault="006C59A9" w:rsidP="006C59A9">
      <w:pPr>
        <w:rPr>
          <w:b/>
          <w:lang w:eastAsia="zh-CN"/>
        </w:rPr>
      </w:pPr>
      <w:r>
        <w:rPr>
          <w:b/>
          <w:lang w:eastAsia="zh-CN"/>
        </w:rPr>
        <w:t>Discussion</w:t>
      </w:r>
      <w:r>
        <w:rPr>
          <w:rFonts w:hint="eastAsia"/>
          <w:b/>
          <w:lang w:eastAsia="zh-CN"/>
        </w:rPr>
        <w:t xml:space="preserve"> in GTW</w:t>
      </w:r>
      <w:r>
        <w:rPr>
          <w:b/>
          <w:lang w:eastAsia="zh-CN"/>
        </w:rPr>
        <w:t>:</w:t>
      </w:r>
    </w:p>
    <w:p w14:paraId="6F6BCC27" w14:textId="77777777" w:rsidR="006C59A9" w:rsidRDefault="006C59A9" w:rsidP="006C59A9">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Apple: our view is quite clear that we do not consider UL CA and SUL. They are not the scope of physical layer design. It is premature. We do see the benefit for UL-CA scenario. This work is definitely worthy to see in Rel-18. Strongly urge proponents to propose them for Rel-18.</w:t>
      </w:r>
    </w:p>
    <w:p w14:paraId="1583DCFF" w14:textId="77777777" w:rsidR="006C59A9" w:rsidRDefault="006C59A9" w:rsidP="006C59A9">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Ericsson: it seems like inter-band UL CA has already been agreed in the latest spec. There are something that need be clarified here. For the detailed analysis, we need wait for RAN1.</w:t>
      </w:r>
    </w:p>
    <w:p w14:paraId="7EC1DA9B" w14:textId="77777777" w:rsidR="006C59A9" w:rsidRDefault="006C59A9" w:rsidP="006C59A9">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ZTE: for inter-band UL CA, it should be supported. The consistence can be maintained in one carrier.</w:t>
      </w:r>
    </w:p>
    <w:p w14:paraId="6DEC6072" w14:textId="77777777" w:rsidR="006C59A9" w:rsidRDefault="006C59A9" w:rsidP="006C59A9">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Huawei: in last meeting, we agreed that we should wait for RAN1 decision.</w:t>
      </w:r>
    </w:p>
    <w:p w14:paraId="203CE416" w14:textId="77777777" w:rsidR="006C59A9" w:rsidRDefault="006C59A9" w:rsidP="006C59A9">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 xml:space="preserve">China Telecom: firstly, we support the scenarios here. The use of SUL is to extend the coverage. SUL+DMRS bundling would be beneficial. We would like to clarify RAN1 meeting starts next week. We are OK to postpone the discussion. Regarding Ericsson discussion on the UL-CA, actually the CR for UL-CA has been agreed in the merged final. </w:t>
      </w:r>
    </w:p>
    <w:p w14:paraId="5B06DE68" w14:textId="77777777" w:rsidR="006C59A9" w:rsidRDefault="006C59A9" w:rsidP="006C59A9">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Mediatek: we should wait for RAN1. Last meeting we agree the DL CA with one uplink configured. We should wait.</w:t>
      </w:r>
    </w:p>
    <w:p w14:paraId="318F2163" w14:textId="77777777" w:rsidR="006C59A9" w:rsidRDefault="006C59A9" w:rsidP="006C59A9">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 xml:space="preserve">Qualcomm: to Apple, how feasible to propose them for Rel-18. Can Apple comment? Is there any activity in RAN1? </w:t>
      </w:r>
    </w:p>
    <w:p w14:paraId="5B009221" w14:textId="77777777" w:rsidR="006C59A9" w:rsidRDefault="006C59A9" w:rsidP="006C59A9">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Apple: In Rel-17 RAN1 will discuss the LS we sent. From our side, we think the physical layer design cannot be adapted to UL-CA.</w:t>
      </w:r>
    </w:p>
    <w:p w14:paraId="05C6A45F" w14:textId="77777777" w:rsidR="006C59A9" w:rsidRPr="006C59A9" w:rsidRDefault="006C59A9" w:rsidP="006C59A9">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sz w:val="21"/>
          <w:szCs w:val="21"/>
          <w:lang w:eastAsia="zh-CN"/>
        </w:rPr>
      </w:pPr>
    </w:p>
    <w:p w14:paraId="16A30E44" w14:textId="77777777" w:rsidR="000D028C" w:rsidRPr="00004840" w:rsidRDefault="000D028C" w:rsidP="000D028C">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08670E6A" w14:textId="6880120C" w:rsidR="000D028C" w:rsidRPr="00CC2E14" w:rsidRDefault="006C59A9" w:rsidP="000D028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6C59A9">
        <w:rPr>
          <w:rFonts w:hint="eastAsia"/>
          <w:sz w:val="21"/>
          <w:szCs w:val="21"/>
          <w:lang w:val="en-US" w:eastAsia="zh-CN"/>
        </w:rPr>
        <w:t xml:space="preserve"> </w:t>
      </w:r>
      <w:r>
        <w:rPr>
          <w:rFonts w:hint="eastAsia"/>
          <w:sz w:val="21"/>
          <w:szCs w:val="21"/>
          <w:lang w:val="en-US" w:eastAsia="zh-CN"/>
        </w:rPr>
        <w:t xml:space="preserve">Consensus was not reached in GTW. For any </w:t>
      </w:r>
      <w:r>
        <w:rPr>
          <w:sz w:val="21"/>
          <w:szCs w:val="21"/>
          <w:lang w:val="en-US" w:eastAsia="zh-CN"/>
        </w:rPr>
        <w:t>additional</w:t>
      </w:r>
      <w:r>
        <w:rPr>
          <w:rFonts w:hint="eastAsia"/>
          <w:sz w:val="21"/>
          <w:szCs w:val="21"/>
          <w:lang w:val="en-US" w:eastAsia="zh-CN"/>
        </w:rPr>
        <w:t xml:space="preserve"> comments &amp; response, please add in the table below:</w:t>
      </w:r>
    </w:p>
    <w:tbl>
      <w:tblPr>
        <w:tblStyle w:val="afd"/>
        <w:tblW w:w="0" w:type="auto"/>
        <w:tblInd w:w="392" w:type="dxa"/>
        <w:tblLook w:val="04A0" w:firstRow="1" w:lastRow="0" w:firstColumn="1" w:lastColumn="0" w:noHBand="0" w:noVBand="1"/>
      </w:tblPr>
      <w:tblGrid>
        <w:gridCol w:w="1276"/>
        <w:gridCol w:w="8167"/>
      </w:tblGrid>
      <w:tr w:rsidR="000D028C" w:rsidRPr="00D143A3" w14:paraId="4A0AA552" w14:textId="77777777" w:rsidTr="005A0B4B">
        <w:tc>
          <w:tcPr>
            <w:tcW w:w="1276" w:type="dxa"/>
          </w:tcPr>
          <w:p w14:paraId="74A0A576" w14:textId="77777777" w:rsidR="000D028C" w:rsidRPr="00D143A3" w:rsidRDefault="000D028C"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167" w:type="dxa"/>
          </w:tcPr>
          <w:p w14:paraId="51F89F78" w14:textId="77777777" w:rsidR="000D028C" w:rsidRPr="00D143A3" w:rsidRDefault="000D028C"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0D028C" w:rsidRPr="0009389F" w14:paraId="1E3BD0A5" w14:textId="77777777" w:rsidTr="005A0B4B">
        <w:tc>
          <w:tcPr>
            <w:tcW w:w="1276" w:type="dxa"/>
          </w:tcPr>
          <w:p w14:paraId="157515C1" w14:textId="40CE1A37" w:rsidR="000D028C" w:rsidRPr="0009389F" w:rsidRDefault="00A57E14"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8167" w:type="dxa"/>
          </w:tcPr>
          <w:p w14:paraId="2109B198" w14:textId="64DAF8A4" w:rsidR="000D028C" w:rsidRDefault="00A57E14"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Technically, we, ran1 or ran4, have no problems as long the two bands are not scheduled to transmit at the same time. </w:t>
            </w:r>
          </w:p>
          <w:p w14:paraId="47D05438" w14:textId="0BD41FED" w:rsidR="00A57E14" w:rsidRPr="0009389F" w:rsidRDefault="00A57E14"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Outside technical reasons, hard to counter the comments. </w:t>
            </w:r>
          </w:p>
        </w:tc>
      </w:tr>
      <w:tr w:rsidR="000D028C" w:rsidRPr="0009389F" w14:paraId="5A5235A7" w14:textId="77777777" w:rsidTr="005A0B4B">
        <w:tc>
          <w:tcPr>
            <w:tcW w:w="1276" w:type="dxa"/>
          </w:tcPr>
          <w:p w14:paraId="77C01DC8" w14:textId="61C91E39" w:rsidR="000D028C" w:rsidRPr="0009389F" w:rsidRDefault="00033E18" w:rsidP="005A0B4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8167" w:type="dxa"/>
          </w:tcPr>
          <w:p w14:paraId="20438BAD" w14:textId="6D822774" w:rsidR="00033E18" w:rsidRPr="0009389F" w:rsidRDefault="00033E18" w:rsidP="007E69A8">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We agree that it is </w:t>
            </w:r>
            <w:r>
              <w:rPr>
                <w:rFonts w:eastAsia="DengXian"/>
                <w:color w:val="0070C0"/>
                <w:sz w:val="21"/>
                <w:szCs w:val="21"/>
                <w:lang w:val="en-US" w:eastAsia="zh-CN"/>
              </w:rPr>
              <w:t>technically</w:t>
            </w:r>
            <w:r>
              <w:rPr>
                <w:rFonts w:eastAsia="DengXian" w:hint="eastAsia"/>
                <w:color w:val="0070C0"/>
                <w:sz w:val="21"/>
                <w:szCs w:val="21"/>
                <w:lang w:val="en-US" w:eastAsia="zh-CN"/>
              </w:rPr>
              <w:t xml:space="preserve"> feasible for the 3 scenarios in RAN4 and also in RAN1 (based on the tdocs</w:t>
            </w:r>
            <w:r w:rsidR="007E69A8">
              <w:rPr>
                <w:rFonts w:eastAsia="DengXian" w:hint="eastAsia"/>
                <w:color w:val="0070C0"/>
                <w:sz w:val="21"/>
                <w:szCs w:val="21"/>
                <w:lang w:val="en-US" w:eastAsia="zh-CN"/>
              </w:rPr>
              <w:t xml:space="preserve"> submitted to RAN1</w:t>
            </w:r>
            <w:r>
              <w:rPr>
                <w:rFonts w:eastAsia="DengXian" w:hint="eastAsia"/>
                <w:color w:val="0070C0"/>
                <w:sz w:val="21"/>
                <w:szCs w:val="21"/>
                <w:lang w:val="en-US" w:eastAsia="zh-CN"/>
              </w:rPr>
              <w:t xml:space="preserve">). </w:t>
            </w:r>
          </w:p>
        </w:tc>
      </w:tr>
      <w:tr w:rsidR="002819D2" w:rsidRPr="0009389F" w14:paraId="67923561" w14:textId="77777777" w:rsidTr="005A0B4B">
        <w:tc>
          <w:tcPr>
            <w:tcW w:w="1276" w:type="dxa"/>
          </w:tcPr>
          <w:p w14:paraId="7B14FA6B" w14:textId="4DEB8250" w:rsidR="002819D2" w:rsidRPr="0009389F" w:rsidRDefault="002819D2" w:rsidP="002819D2">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8167" w:type="dxa"/>
          </w:tcPr>
          <w:p w14:paraId="5EF308F5" w14:textId="77777777" w:rsidR="002819D2" w:rsidRDefault="002819D2" w:rsidP="002819D2">
            <w:pPr>
              <w:snapToGrid w:val="0"/>
              <w:spacing w:before="60" w:after="60"/>
              <w:rPr>
                <w:rFonts w:eastAsia="DengXian"/>
                <w:color w:val="0070C0"/>
                <w:sz w:val="21"/>
                <w:szCs w:val="21"/>
                <w:lang w:val="en-US" w:eastAsia="zh-CN"/>
              </w:rPr>
            </w:pPr>
            <w:r>
              <w:rPr>
                <w:rFonts w:eastAsia="DengXian"/>
                <w:color w:val="0070C0"/>
                <w:sz w:val="21"/>
                <w:szCs w:val="21"/>
                <w:lang w:val="en-US" w:eastAsia="zh-CN"/>
              </w:rPr>
              <w:t>None of these scenarios are feasible in Rel-17, in our understanding. The physical layer does not support these modes, and we will hear RAN1 response after they conclude the discussions.  We should also be cognizant of UE design cycles:  with Rel-17 core part concluded, design decisions are being made based on what has been concluded; the introduction of these new features so late in the TEI phase can lead to unstable UE implementations.</w:t>
            </w:r>
          </w:p>
          <w:p w14:paraId="6ED7CAF6" w14:textId="2CAB8D4D" w:rsidR="002819D2" w:rsidRPr="0009389F" w:rsidRDefault="002819D2" w:rsidP="002819D2">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suggest to focus the proponents’ energies on preparing these scenarios as a proposal for Rel-18 work scope. At least from our perspective, we would be supportive of developing this feature further in Rel-18.</w:t>
            </w:r>
          </w:p>
        </w:tc>
      </w:tr>
      <w:tr w:rsidR="000D028C" w:rsidRPr="0009389F" w14:paraId="08C457C5" w14:textId="77777777" w:rsidTr="005A0B4B">
        <w:tc>
          <w:tcPr>
            <w:tcW w:w="1276" w:type="dxa"/>
          </w:tcPr>
          <w:p w14:paraId="6F16A75F" w14:textId="1323FA77" w:rsidR="000D028C" w:rsidRPr="0009389F" w:rsidRDefault="00C932D8"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MediaTek</w:t>
            </w:r>
          </w:p>
        </w:tc>
        <w:tc>
          <w:tcPr>
            <w:tcW w:w="8167" w:type="dxa"/>
          </w:tcPr>
          <w:p w14:paraId="531FDF3F" w14:textId="119906F9" w:rsidR="000D028C" w:rsidRPr="0009389F" w:rsidRDefault="00C932D8"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Given the fact that this discussion on including UL CA </w:t>
            </w:r>
            <w:r w:rsidR="007B4C05">
              <w:rPr>
                <w:rFonts w:eastAsia="DengXian"/>
                <w:color w:val="0070C0"/>
                <w:sz w:val="21"/>
                <w:szCs w:val="21"/>
                <w:lang w:val="en-US" w:eastAsia="zh-CN"/>
              </w:rPr>
              <w:t>was only triggered in RAN4</w:t>
            </w:r>
            <w:r>
              <w:rPr>
                <w:rFonts w:eastAsia="DengXian"/>
                <w:color w:val="0070C0"/>
                <w:sz w:val="21"/>
                <w:szCs w:val="21"/>
                <w:lang w:val="en-US" w:eastAsia="zh-CN"/>
              </w:rPr>
              <w:t xml:space="preserve"> after the WI was declared 100% complete</w:t>
            </w:r>
            <w:r w:rsidR="007B4C05">
              <w:rPr>
                <w:rFonts w:eastAsia="DengXian"/>
                <w:color w:val="0070C0"/>
                <w:sz w:val="21"/>
                <w:szCs w:val="21"/>
                <w:lang w:val="en-US" w:eastAsia="zh-CN"/>
              </w:rPr>
              <w:t xml:space="preserve"> by the rapporteur</w:t>
            </w:r>
            <w:r>
              <w:rPr>
                <w:rFonts w:eastAsia="DengXian"/>
                <w:color w:val="0070C0"/>
                <w:sz w:val="21"/>
                <w:szCs w:val="21"/>
                <w:lang w:val="en-US" w:eastAsia="zh-CN"/>
              </w:rPr>
              <w:t xml:space="preserve">, after previously telling </w:t>
            </w:r>
            <w:r w:rsidR="007B4C05">
              <w:rPr>
                <w:rFonts w:eastAsia="DengXian"/>
                <w:color w:val="0070C0"/>
                <w:sz w:val="21"/>
                <w:szCs w:val="21"/>
                <w:lang w:val="en-US" w:eastAsia="zh-CN"/>
              </w:rPr>
              <w:t>RAN1</w:t>
            </w:r>
            <w:r>
              <w:rPr>
                <w:rFonts w:eastAsia="DengXian"/>
                <w:color w:val="0070C0"/>
                <w:sz w:val="21"/>
                <w:szCs w:val="21"/>
                <w:lang w:val="en-US" w:eastAsia="zh-CN"/>
              </w:rPr>
              <w:t xml:space="preserve"> (just before the WI was declared 100% complete) that we had not discussed UL CA support in the Rel-17 timeframe, then we believe that it would make sense to wait for </w:t>
            </w:r>
            <w:r w:rsidR="007B4C05">
              <w:rPr>
                <w:rFonts w:eastAsia="DengXian"/>
                <w:color w:val="0070C0"/>
                <w:sz w:val="21"/>
                <w:szCs w:val="21"/>
                <w:lang w:val="en-US" w:eastAsia="zh-CN"/>
              </w:rPr>
              <w:t>RAN1/2</w:t>
            </w:r>
            <w:r>
              <w:rPr>
                <w:rFonts w:eastAsia="DengXian"/>
                <w:color w:val="0070C0"/>
                <w:sz w:val="21"/>
                <w:szCs w:val="21"/>
                <w:lang w:val="en-US" w:eastAsia="zh-CN"/>
              </w:rPr>
              <w:t xml:space="preserve"> response </w:t>
            </w:r>
            <w:r w:rsidR="007B4C05">
              <w:rPr>
                <w:rFonts w:eastAsia="DengXian"/>
                <w:color w:val="0070C0"/>
                <w:sz w:val="21"/>
                <w:szCs w:val="21"/>
                <w:lang w:val="en-US" w:eastAsia="zh-CN"/>
              </w:rPr>
              <w:t xml:space="preserve">in order </w:t>
            </w:r>
            <w:r>
              <w:rPr>
                <w:rFonts w:eastAsia="DengXian"/>
                <w:color w:val="0070C0"/>
                <w:sz w:val="21"/>
                <w:szCs w:val="21"/>
                <w:lang w:val="en-US" w:eastAsia="zh-CN"/>
              </w:rPr>
              <w:t>to avoid more confusion</w:t>
            </w:r>
            <w:r w:rsidR="007B4C05">
              <w:rPr>
                <w:rFonts w:eastAsia="DengXian"/>
                <w:color w:val="0070C0"/>
                <w:sz w:val="21"/>
                <w:szCs w:val="21"/>
                <w:lang w:val="en-US" w:eastAsia="zh-CN"/>
              </w:rPr>
              <w:t xml:space="preserve"> about RAN4 status in other WGs</w:t>
            </w:r>
            <w:r>
              <w:rPr>
                <w:rFonts w:eastAsia="DengXian"/>
                <w:color w:val="0070C0"/>
                <w:sz w:val="21"/>
                <w:szCs w:val="21"/>
                <w:lang w:val="en-US" w:eastAsia="zh-CN"/>
              </w:rPr>
              <w:t xml:space="preserve">. </w:t>
            </w:r>
            <w:r w:rsidR="007B4C05">
              <w:rPr>
                <w:rFonts w:eastAsia="DengXian"/>
                <w:color w:val="0070C0"/>
                <w:sz w:val="21"/>
                <w:szCs w:val="21"/>
                <w:lang w:val="en-US" w:eastAsia="zh-CN"/>
              </w:rPr>
              <w:t>Regarding</w:t>
            </w:r>
            <w:r>
              <w:rPr>
                <w:rFonts w:eastAsia="DengXian"/>
                <w:color w:val="0070C0"/>
                <w:sz w:val="21"/>
                <w:szCs w:val="21"/>
                <w:lang w:val="en-US" w:eastAsia="zh-CN"/>
              </w:rPr>
              <w:t xml:space="preserve"> technical feasibility we </w:t>
            </w:r>
            <w:r w:rsidR="007B4C05">
              <w:rPr>
                <w:rFonts w:eastAsia="DengXian"/>
                <w:color w:val="0070C0"/>
                <w:sz w:val="21"/>
                <w:szCs w:val="21"/>
                <w:lang w:val="en-US" w:eastAsia="zh-CN"/>
              </w:rPr>
              <w:lastRenderedPageBreak/>
              <w:t>suggest to wait until we see RAN1/2 status.</w:t>
            </w:r>
          </w:p>
        </w:tc>
      </w:tr>
      <w:tr w:rsidR="000D028C" w:rsidRPr="0009389F" w14:paraId="60FC0B7A" w14:textId="77777777" w:rsidTr="005A0B4B">
        <w:tc>
          <w:tcPr>
            <w:tcW w:w="1276" w:type="dxa"/>
          </w:tcPr>
          <w:p w14:paraId="6F67D8E9" w14:textId="65D72986" w:rsidR="000D028C" w:rsidRPr="0009389F" w:rsidRDefault="006A31ED"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Ericsson</w:t>
            </w:r>
          </w:p>
        </w:tc>
        <w:tc>
          <w:tcPr>
            <w:tcW w:w="8167" w:type="dxa"/>
          </w:tcPr>
          <w:p w14:paraId="7DF95342" w14:textId="1B76818F" w:rsidR="000D028C" w:rsidRPr="0009389F" w:rsidRDefault="006A31ED"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agree with Moderator recommendation. This means that RAN4 should wait RAN1 reply on the previous RAN4 LS and it will be good to have response from RAN1 </w:t>
            </w:r>
            <w:r w:rsidR="00104538">
              <w:rPr>
                <w:rFonts w:eastAsia="DengXian"/>
                <w:color w:val="0070C0"/>
                <w:sz w:val="21"/>
                <w:szCs w:val="21"/>
                <w:lang w:val="en-US" w:eastAsia="zh-CN"/>
              </w:rPr>
              <w:t xml:space="preserve">early </w:t>
            </w:r>
            <w:r>
              <w:rPr>
                <w:rFonts w:eastAsia="DengXian"/>
                <w:color w:val="0070C0"/>
                <w:sz w:val="21"/>
                <w:szCs w:val="21"/>
                <w:lang w:val="en-US" w:eastAsia="zh-CN"/>
              </w:rPr>
              <w:t>next week (RAN1 has f2f meeting)</w:t>
            </w:r>
            <w:r w:rsidR="00104538">
              <w:rPr>
                <w:rFonts w:eastAsia="DengXian"/>
                <w:color w:val="0070C0"/>
                <w:sz w:val="21"/>
                <w:szCs w:val="21"/>
                <w:lang w:val="en-US" w:eastAsia="zh-CN"/>
              </w:rPr>
              <w:t xml:space="preserve">. </w:t>
            </w:r>
          </w:p>
        </w:tc>
      </w:tr>
      <w:tr w:rsidR="000D028C" w:rsidRPr="0009389F" w14:paraId="7E370E32" w14:textId="77777777" w:rsidTr="005A0B4B">
        <w:tc>
          <w:tcPr>
            <w:tcW w:w="1276" w:type="dxa"/>
          </w:tcPr>
          <w:p w14:paraId="405134F1" w14:textId="77777777" w:rsidR="000D028C" w:rsidRPr="0009389F" w:rsidRDefault="000D028C" w:rsidP="005A0B4B">
            <w:pPr>
              <w:snapToGrid w:val="0"/>
              <w:spacing w:before="60" w:after="60"/>
              <w:rPr>
                <w:rFonts w:eastAsia="DengXian"/>
                <w:color w:val="0070C0"/>
                <w:sz w:val="21"/>
                <w:szCs w:val="21"/>
                <w:lang w:val="en-US" w:eastAsia="zh-CN"/>
              </w:rPr>
            </w:pPr>
          </w:p>
        </w:tc>
        <w:tc>
          <w:tcPr>
            <w:tcW w:w="8167" w:type="dxa"/>
          </w:tcPr>
          <w:p w14:paraId="0668D16E" w14:textId="77777777" w:rsidR="000D028C" w:rsidRPr="0009389F" w:rsidRDefault="000D028C" w:rsidP="005A0B4B">
            <w:pPr>
              <w:snapToGrid w:val="0"/>
              <w:spacing w:before="60" w:after="60"/>
              <w:rPr>
                <w:rFonts w:eastAsia="DengXian"/>
                <w:color w:val="0070C0"/>
                <w:sz w:val="21"/>
                <w:szCs w:val="21"/>
                <w:lang w:val="en-US" w:eastAsia="zh-CN"/>
              </w:rPr>
            </w:pPr>
          </w:p>
        </w:tc>
      </w:tr>
    </w:tbl>
    <w:p w14:paraId="21289EEF" w14:textId="77777777" w:rsidR="000D028C" w:rsidRDefault="000D028C" w:rsidP="000D028C">
      <w:pPr>
        <w:tabs>
          <w:tab w:val="num" w:pos="1440"/>
          <w:tab w:val="left" w:pos="6443"/>
        </w:tabs>
        <w:snapToGrid w:val="0"/>
        <w:spacing w:before="60" w:after="60"/>
        <w:rPr>
          <w:b/>
          <w:color w:val="0070C0"/>
          <w:sz w:val="21"/>
          <w:szCs w:val="21"/>
          <w:u w:val="single"/>
          <w:lang w:eastAsia="zh-CN"/>
        </w:rPr>
      </w:pPr>
    </w:p>
    <w:p w14:paraId="3194FBD1" w14:textId="37511B51" w:rsidR="006C59A9" w:rsidRPr="00223D9E" w:rsidRDefault="00745DB3" w:rsidP="00745DB3">
      <w:pPr>
        <w:pStyle w:val="4"/>
        <w:rPr>
          <w:sz w:val="22"/>
          <w:lang w:val="en-US"/>
        </w:rPr>
      </w:pPr>
      <w:r w:rsidRPr="00223D9E">
        <w:rPr>
          <w:sz w:val="22"/>
          <w:lang w:val="en-US"/>
        </w:rPr>
        <w:t>1.2.1.2</w:t>
      </w:r>
      <w:r w:rsidRPr="00223D9E">
        <w:rPr>
          <w:sz w:val="22"/>
          <w:lang w:val="en-US"/>
        </w:rPr>
        <w:tab/>
      </w:r>
      <w:r w:rsidR="006C59A9" w:rsidRPr="00223D9E">
        <w:rPr>
          <w:sz w:val="22"/>
          <w:lang w:val="en-US"/>
        </w:rPr>
        <w:t>Issue 1-1A: RAN4 specfication for FR1 CA DMRS bundling</w:t>
      </w:r>
    </w:p>
    <w:p w14:paraId="3B8D5D76" w14:textId="77777777" w:rsidR="006C59A9" w:rsidRDefault="006C59A9" w:rsidP="006C59A9">
      <w:pPr>
        <w:pStyle w:val="afe"/>
        <w:numPr>
          <w:ilvl w:val="0"/>
          <w:numId w:val="38"/>
        </w:numPr>
        <w:overflowPunct/>
        <w:autoSpaceDE/>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Background:</w:t>
      </w:r>
    </w:p>
    <w:p w14:paraId="39475E38" w14:textId="77777777" w:rsidR="006C59A9" w:rsidRDefault="006C59A9" w:rsidP="006C59A9">
      <w:pPr>
        <w:pStyle w:val="afe"/>
        <w:overflowPunct/>
        <w:autoSpaceDE/>
        <w:adjustRightInd/>
        <w:snapToGrid w:val="0"/>
        <w:spacing w:before="60" w:after="60"/>
        <w:ind w:left="284" w:firstLineChars="0" w:firstLine="0"/>
        <w:rPr>
          <w:rFonts w:eastAsia="宋体"/>
          <w:i/>
          <w:sz w:val="21"/>
          <w:szCs w:val="21"/>
          <w:lang w:eastAsia="zh-CN"/>
        </w:rPr>
      </w:pPr>
      <w:r>
        <w:rPr>
          <w:rFonts w:eastAsia="宋体"/>
          <w:i/>
          <w:sz w:val="21"/>
          <w:szCs w:val="21"/>
          <w:lang w:eastAsia="zh-CN"/>
        </w:rPr>
        <w:t>The CR in R4-2207659 (content shown below) was marked as agreed in the RAN4 #103e final EOM report and already implemented in v17.6.0 of TS 38.101-1.</w:t>
      </w:r>
    </w:p>
    <w:tbl>
      <w:tblPr>
        <w:tblStyle w:val="26"/>
        <w:tblW w:w="0" w:type="auto"/>
        <w:tblInd w:w="250" w:type="dxa"/>
        <w:tblLook w:val="04A0" w:firstRow="1" w:lastRow="0" w:firstColumn="1" w:lastColumn="0" w:noHBand="0" w:noVBand="1"/>
      </w:tblPr>
      <w:tblGrid>
        <w:gridCol w:w="8272"/>
      </w:tblGrid>
      <w:tr w:rsidR="00E73BD3" w:rsidRPr="00E73BD3" w14:paraId="6C2E8FB9" w14:textId="77777777" w:rsidTr="00033E18">
        <w:tc>
          <w:tcPr>
            <w:tcW w:w="8272" w:type="dxa"/>
          </w:tcPr>
          <w:p w14:paraId="68163AE2" w14:textId="77777777" w:rsidR="00E73BD3" w:rsidRPr="00223D9E" w:rsidRDefault="00E73BD3" w:rsidP="00E73BD3">
            <w:pPr>
              <w:keepNext/>
              <w:overflowPunct/>
              <w:autoSpaceDE/>
              <w:autoSpaceDN/>
              <w:adjustRightInd/>
              <w:spacing w:before="120"/>
              <w:textAlignment w:val="auto"/>
              <w:outlineLvl w:val="3"/>
              <w:rPr>
                <w:rFonts w:ascii="Arial" w:hAnsi="Arial"/>
                <w:sz w:val="24"/>
                <w:szCs w:val="18"/>
                <w:lang w:val="en-US" w:eastAsia="zh-CN"/>
              </w:rPr>
            </w:pPr>
            <w:r w:rsidRPr="00223D9E">
              <w:rPr>
                <w:rFonts w:ascii="Arial" w:hAnsi="Arial"/>
                <w:sz w:val="24"/>
                <w:szCs w:val="18"/>
                <w:lang w:val="en-US" w:eastAsia="zh-CN"/>
              </w:rPr>
              <w:t>6.4A.2.3</w:t>
            </w:r>
            <w:r w:rsidRPr="00223D9E">
              <w:rPr>
                <w:rFonts w:ascii="Arial" w:hAnsi="Arial"/>
                <w:sz w:val="24"/>
                <w:szCs w:val="18"/>
                <w:lang w:val="en-US" w:eastAsia="zh-CN"/>
              </w:rPr>
              <w:tab/>
              <w:t>Transmit modulation quality for inter-band CA</w:t>
            </w:r>
          </w:p>
          <w:p w14:paraId="37DDE717" w14:textId="77777777" w:rsidR="00E73BD3" w:rsidRPr="00E73BD3" w:rsidRDefault="00E73BD3" w:rsidP="00E73BD3">
            <w:pPr>
              <w:snapToGrid w:val="0"/>
            </w:pPr>
            <w:r w:rsidRPr="00E73BD3">
              <w:t xml:space="preserve">For inter-band carrier aggregation with one uplink carrier assigned to one </w:t>
            </w:r>
            <w:r w:rsidRPr="00E73BD3">
              <w:rPr>
                <w:lang w:val="en-US" w:eastAsia="zh-CN"/>
              </w:rPr>
              <w:t>NR</w:t>
            </w:r>
            <w:r w:rsidRPr="00E73BD3">
              <w:t xml:space="preserve"> band, the transmit modulation quality requirements in subclause 6.</w:t>
            </w:r>
            <w:r w:rsidRPr="00E73BD3">
              <w:rPr>
                <w:lang w:val="en-US" w:eastAsia="zh-CN"/>
              </w:rPr>
              <w:t>4.2</w:t>
            </w:r>
            <w:r w:rsidRPr="00E73BD3">
              <w:t xml:space="preserve"> apply </w:t>
            </w:r>
            <w:r w:rsidRPr="00E73BD3">
              <w:rPr>
                <w:color w:val="FF0000"/>
                <w:u w:val="single"/>
              </w:rPr>
              <w:t>including phase continuity requirements for DMRS bundling [IE name]</w:t>
            </w:r>
            <w:r w:rsidRPr="00E73BD3">
              <w:t>.</w:t>
            </w:r>
            <w:r w:rsidRPr="00E73BD3">
              <w:rPr>
                <w:lang w:val="en-US" w:eastAsia="zh-CN"/>
              </w:rPr>
              <w:t xml:space="preserve"> </w:t>
            </w:r>
          </w:p>
          <w:p w14:paraId="56F721EA" w14:textId="77777777" w:rsidR="00E73BD3" w:rsidRPr="00E73BD3" w:rsidRDefault="00E73BD3" w:rsidP="00E73BD3">
            <w:pPr>
              <w:snapToGrid w:val="0"/>
              <w:rPr>
                <w:lang w:val="en-US" w:eastAsia="zh-CN"/>
              </w:rPr>
            </w:pPr>
            <w:r w:rsidRPr="00E73BD3">
              <w:rPr>
                <w:lang w:val="en-US" w:eastAsia="zh-CN"/>
              </w:rPr>
              <w:t>F</w:t>
            </w:r>
            <w:r w:rsidRPr="00E73BD3">
              <w:t>or inter-band carrier aggregation with</w:t>
            </w:r>
            <w:r w:rsidRPr="00E73BD3">
              <w:rPr>
                <w:lang w:eastAsia="zh-CN"/>
              </w:rPr>
              <w:t xml:space="preserve"> two contiguous carriers assigned to one </w:t>
            </w:r>
            <w:r w:rsidRPr="00E73BD3">
              <w:rPr>
                <w:lang w:val="en-US" w:eastAsia="zh-CN"/>
              </w:rPr>
              <w:t>NR</w:t>
            </w:r>
            <w:r w:rsidRPr="00E73BD3">
              <w:rPr>
                <w:lang w:eastAsia="zh-CN"/>
              </w:rPr>
              <w:t xml:space="preserve"> band, the </w:t>
            </w:r>
            <w:r w:rsidRPr="00E73BD3">
              <w:t>transmit modulation quality</w:t>
            </w:r>
            <w:r w:rsidRPr="00E73BD3">
              <w:rPr>
                <w:lang w:eastAsia="zh-CN"/>
              </w:rPr>
              <w:t xml:space="preserve"> requirements in subclause </w:t>
            </w:r>
            <w:r w:rsidRPr="00E73BD3">
              <w:t>6.4A.2.1</w:t>
            </w:r>
            <w:r w:rsidRPr="00E73BD3">
              <w:rPr>
                <w:lang w:eastAsia="zh-CN"/>
              </w:rPr>
              <w:t xml:space="preserve"> apply for those carriers.</w:t>
            </w:r>
            <w:r w:rsidRPr="00E73BD3">
              <w:rPr>
                <w:lang w:val="en-US" w:eastAsia="zh-CN"/>
              </w:rPr>
              <w:t xml:space="preserve"> </w:t>
            </w:r>
          </w:p>
          <w:p w14:paraId="61DCEF90" w14:textId="77777777" w:rsidR="00E73BD3" w:rsidRPr="00E73BD3" w:rsidRDefault="00E73BD3" w:rsidP="00E73BD3">
            <w:pPr>
              <w:snapToGrid w:val="0"/>
              <w:rPr>
                <w:lang w:val="en-US" w:eastAsia="zh-CN"/>
              </w:rPr>
            </w:pPr>
            <w:r w:rsidRPr="00E73BD3">
              <w:rPr>
                <w:lang w:val="en-US" w:eastAsia="zh-CN"/>
              </w:rPr>
              <w:t>F</w:t>
            </w:r>
            <w:r w:rsidRPr="00E73BD3">
              <w:t>or inter-band carrier aggregation with</w:t>
            </w:r>
            <w:r w:rsidRPr="00E73BD3">
              <w:rPr>
                <w:rFonts w:cs="v5.0.0"/>
              </w:rPr>
              <w:t xml:space="preserve"> two uplink </w:t>
            </w:r>
            <w:r w:rsidRPr="00E73BD3">
              <w:rPr>
                <w:rFonts w:cs="v5.0.0"/>
                <w:lang w:val="en-US" w:eastAsia="zh-CN"/>
              </w:rPr>
              <w:t>non-</w:t>
            </w:r>
            <w:r w:rsidRPr="00E73BD3">
              <w:rPr>
                <w:rFonts w:cs="v5.0.0"/>
              </w:rPr>
              <w:t>contiguous carrier</w:t>
            </w:r>
            <w:r w:rsidRPr="00E73BD3">
              <w:rPr>
                <w:lang w:eastAsia="zh-CN"/>
              </w:rPr>
              <w:t xml:space="preserve"> assigned to one </w:t>
            </w:r>
            <w:r w:rsidRPr="00E73BD3">
              <w:rPr>
                <w:lang w:val="en-US" w:eastAsia="zh-CN"/>
              </w:rPr>
              <w:t>NR</w:t>
            </w:r>
            <w:r w:rsidRPr="00E73BD3">
              <w:rPr>
                <w:lang w:eastAsia="zh-CN"/>
              </w:rPr>
              <w:t xml:space="preserve"> band, the </w:t>
            </w:r>
            <w:r w:rsidRPr="00E73BD3">
              <w:rPr>
                <w:lang w:val="en-US" w:eastAsia="zh-CN"/>
              </w:rPr>
              <w:t>t</w:t>
            </w:r>
            <w:r w:rsidRPr="00E73BD3">
              <w:t>ransmit modulation quality</w:t>
            </w:r>
            <w:r w:rsidRPr="00E73BD3">
              <w:rPr>
                <w:lang w:val="en-US" w:eastAsia="zh-CN"/>
              </w:rPr>
              <w:t xml:space="preserve"> </w:t>
            </w:r>
            <w:r w:rsidRPr="00E73BD3">
              <w:rPr>
                <w:lang w:eastAsia="zh-CN"/>
              </w:rPr>
              <w:t xml:space="preserve">requirements in subclause </w:t>
            </w:r>
            <w:r w:rsidRPr="00E73BD3">
              <w:t>6.4A.2.</w:t>
            </w:r>
            <w:r w:rsidRPr="00E73BD3">
              <w:rPr>
                <w:lang w:val="en-US" w:eastAsia="zh-CN"/>
              </w:rPr>
              <w:t>2</w:t>
            </w:r>
            <w:r w:rsidRPr="00E73BD3">
              <w:rPr>
                <w:lang w:eastAsia="zh-CN"/>
              </w:rPr>
              <w:t xml:space="preserve"> apply for those carriers.</w:t>
            </w:r>
            <w:r w:rsidRPr="00E73BD3">
              <w:rPr>
                <w:lang w:val="en-US" w:eastAsia="zh-CN"/>
              </w:rPr>
              <w:t xml:space="preserve"> </w:t>
            </w:r>
          </w:p>
          <w:p w14:paraId="73DF542E" w14:textId="77777777" w:rsidR="00E73BD3" w:rsidRPr="00E73BD3" w:rsidRDefault="00E73BD3" w:rsidP="00E73BD3">
            <w:pPr>
              <w:snapToGrid w:val="0"/>
              <w:rPr>
                <w:lang w:eastAsia="zh-CN"/>
              </w:rPr>
            </w:pPr>
            <w:r w:rsidRPr="00E73BD3">
              <w:t>For inter-band carrier aggregation with uplink assigned to two NR bands, the transmit modulation quality requirements shall apply on each component carrier as defined in clause 6.4.2 with all component carriers active:</w:t>
            </w:r>
            <w:r w:rsidRPr="00E73BD3">
              <w:rPr>
                <w:lang w:eastAsia="zh-CN"/>
              </w:rPr>
              <w:t xml:space="preserve"> PCC with PRB allocation and SCC without PRB allocation and without CSI reporting and SRS configured</w:t>
            </w:r>
            <w:r w:rsidRPr="00E73BD3">
              <w:t xml:space="preserve">. </w:t>
            </w:r>
            <w:r w:rsidRPr="00E73BD3">
              <w:rPr>
                <w:color w:val="FF0000"/>
                <w:u w:val="single"/>
              </w:rPr>
              <w:t>For DMRS bundling [ IE name], requirements for phase continuity in clause 6.4.2.5 apply for PCC when SCC has no UL allocation for the duration of the bundle on PCC.</w:t>
            </w:r>
          </w:p>
          <w:p w14:paraId="59AD65FD" w14:textId="77777777" w:rsidR="00E73BD3" w:rsidRPr="00E73BD3" w:rsidRDefault="00E73BD3" w:rsidP="00E73BD3">
            <w:pPr>
              <w:snapToGrid w:val="0"/>
              <w:rPr>
                <w:lang w:eastAsia="zh-CN"/>
              </w:rPr>
            </w:pPr>
            <w:r w:rsidRPr="00E73BD3">
              <w:t xml:space="preserve">For combinations of intra-band and inter-band carrier aggregation with </w:t>
            </w:r>
            <w:r w:rsidRPr="00E73BD3">
              <w:rPr>
                <w:lang w:eastAsia="zh-CN"/>
              </w:rPr>
              <w:t>three</w:t>
            </w:r>
            <w:r w:rsidRPr="00E73BD3">
              <w:t xml:space="preserve"> </w:t>
            </w:r>
            <w:r w:rsidRPr="00E73BD3">
              <w:rPr>
                <w:lang w:eastAsia="zh-CN"/>
              </w:rPr>
              <w:t>up</w:t>
            </w:r>
            <w:r w:rsidRPr="00E73BD3">
              <w:t xml:space="preserve">link </w:t>
            </w:r>
            <w:r w:rsidRPr="00E73BD3">
              <w:rPr>
                <w:lang w:eastAsia="zh-CN"/>
              </w:rPr>
              <w:t xml:space="preserve">component </w:t>
            </w:r>
            <w:r w:rsidRPr="00E73BD3">
              <w:t xml:space="preserve">carriers (up to two contiguously aggregated carriers per </w:t>
            </w:r>
            <w:r w:rsidRPr="00E73BD3">
              <w:rPr>
                <w:lang w:val="en-US" w:eastAsia="zh-CN"/>
              </w:rPr>
              <w:t xml:space="preserve">operating </w:t>
            </w:r>
            <w:r w:rsidRPr="00E73BD3">
              <w:t xml:space="preserve">band), the </w:t>
            </w:r>
            <w:r w:rsidRPr="00E73BD3">
              <w:rPr>
                <w:lang w:val="en-US" w:eastAsia="zh-CN"/>
              </w:rPr>
              <w:t>t</w:t>
            </w:r>
            <w:r w:rsidRPr="00E73BD3">
              <w:t>ransmit modulation quality</w:t>
            </w:r>
            <w:r w:rsidRPr="00E73BD3">
              <w:rPr>
                <w:lang w:val="en-US" w:eastAsia="zh-CN"/>
              </w:rPr>
              <w:t xml:space="preserve"> </w:t>
            </w:r>
            <w:r w:rsidRPr="00E73BD3">
              <w:t>requirements</w:t>
            </w:r>
            <w:r w:rsidRPr="00E73BD3">
              <w:rPr>
                <w:lang w:eastAsia="zh-CN"/>
              </w:rPr>
              <w:t xml:space="preserve"> specified</w:t>
            </w:r>
            <w:r w:rsidRPr="00E73BD3">
              <w:t xml:space="preserve"> in subclause </w:t>
            </w:r>
            <w:r w:rsidRPr="00E73BD3">
              <w:rPr>
                <w:lang w:eastAsia="zh-CN"/>
              </w:rPr>
              <w:t>6.4.</w:t>
            </w:r>
            <w:r w:rsidRPr="00E73BD3">
              <w:rPr>
                <w:lang w:val="en-US" w:eastAsia="zh-CN"/>
              </w:rPr>
              <w:t>2</w:t>
            </w:r>
            <w:r w:rsidRPr="00E73BD3">
              <w:t xml:space="preserve"> apply for </w:t>
            </w:r>
            <w:r w:rsidRPr="00E73BD3">
              <w:rPr>
                <w:lang w:eastAsia="zh-CN"/>
              </w:rPr>
              <w:t xml:space="preserve">the </w:t>
            </w:r>
            <w:r w:rsidRPr="00E73BD3">
              <w:rPr>
                <w:lang w:val="en-US" w:eastAsia="zh-CN"/>
              </w:rPr>
              <w:t>NR</w:t>
            </w:r>
            <w:r w:rsidRPr="00E73BD3">
              <w:rPr>
                <w:lang w:eastAsia="zh-CN"/>
              </w:rPr>
              <w:t xml:space="preserve"> band </w:t>
            </w:r>
            <w:r w:rsidRPr="00E73BD3">
              <w:t>supporting one component carrier</w:t>
            </w:r>
            <w:r w:rsidRPr="00E73BD3">
              <w:rPr>
                <w:lang w:eastAsia="zh-CN"/>
              </w:rPr>
              <w:t xml:space="preserve">, and for the </w:t>
            </w:r>
            <w:r w:rsidRPr="00E73BD3">
              <w:rPr>
                <w:lang w:val="en-US" w:eastAsia="zh-CN"/>
              </w:rPr>
              <w:t xml:space="preserve">NR </w:t>
            </w:r>
            <w:r w:rsidRPr="00E73BD3">
              <w:rPr>
                <w:lang w:eastAsia="zh-CN"/>
              </w:rPr>
              <w:t xml:space="preserve">band </w:t>
            </w:r>
            <w:r w:rsidRPr="00E73BD3">
              <w:t>supporting two contiguous component carriers</w:t>
            </w:r>
            <w:r w:rsidRPr="00E73BD3">
              <w:rPr>
                <w:lang w:eastAsia="zh-CN"/>
              </w:rPr>
              <w:t xml:space="preserve"> the requirements specified in </w:t>
            </w:r>
            <w:r w:rsidRPr="00E73BD3">
              <w:rPr>
                <w:lang w:val="en-US" w:eastAsia="zh-CN"/>
              </w:rPr>
              <w:t>sub</w:t>
            </w:r>
            <w:r w:rsidRPr="00E73BD3">
              <w:t>clause 6.4A.2.1</w:t>
            </w:r>
            <w:r w:rsidRPr="00E73BD3">
              <w:rPr>
                <w:lang w:eastAsia="zh-CN"/>
              </w:rPr>
              <w:t xml:space="preserve"> apply.</w:t>
            </w:r>
          </w:p>
        </w:tc>
      </w:tr>
    </w:tbl>
    <w:p w14:paraId="5744A4CD" w14:textId="77777777" w:rsidR="00E73BD3" w:rsidRPr="00E73BD3" w:rsidRDefault="00E73BD3" w:rsidP="006C59A9">
      <w:pPr>
        <w:pStyle w:val="afe"/>
        <w:overflowPunct/>
        <w:autoSpaceDE/>
        <w:adjustRightInd/>
        <w:snapToGrid w:val="0"/>
        <w:spacing w:before="60" w:after="60"/>
        <w:ind w:left="284" w:firstLineChars="0" w:firstLine="0"/>
        <w:rPr>
          <w:rFonts w:eastAsia="宋体"/>
          <w:i/>
          <w:sz w:val="21"/>
          <w:szCs w:val="21"/>
          <w:lang w:eastAsia="zh-CN"/>
        </w:rPr>
      </w:pPr>
    </w:p>
    <w:p w14:paraId="4EBAFDCF" w14:textId="77777777" w:rsidR="006C59A9" w:rsidRPr="00E73BD3" w:rsidRDefault="006C59A9" w:rsidP="006C59A9">
      <w:pPr>
        <w:pStyle w:val="afe"/>
        <w:numPr>
          <w:ilvl w:val="0"/>
          <w:numId w:val="38"/>
        </w:numPr>
        <w:overflowPunct/>
        <w:autoSpaceDE/>
        <w:adjustRightInd/>
        <w:snapToGrid w:val="0"/>
        <w:spacing w:before="60" w:after="60"/>
        <w:ind w:left="284" w:firstLineChars="0" w:hanging="284"/>
        <w:textAlignment w:val="auto"/>
        <w:rPr>
          <w:rFonts w:eastAsia="宋体"/>
          <w:b/>
          <w:sz w:val="21"/>
          <w:szCs w:val="21"/>
          <w:highlight w:val="yellow"/>
          <w:lang w:eastAsia="zh-CN"/>
        </w:rPr>
      </w:pPr>
      <w:r w:rsidRPr="00E73BD3">
        <w:rPr>
          <w:rFonts w:eastAsia="宋体"/>
          <w:b/>
          <w:sz w:val="21"/>
          <w:szCs w:val="21"/>
          <w:highlight w:val="yellow"/>
          <w:lang w:eastAsia="zh-CN"/>
        </w:rPr>
        <w:t>Recommended WF</w:t>
      </w:r>
    </w:p>
    <w:p w14:paraId="76A7CFAE" w14:textId="28E643DB" w:rsidR="006C59A9" w:rsidRDefault="00E73BD3" w:rsidP="006C59A9">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Based on Chairman </w:t>
      </w:r>
      <w:r w:rsidR="00E9730C">
        <w:rPr>
          <w:rFonts w:hint="eastAsia"/>
          <w:sz w:val="21"/>
          <w:szCs w:val="21"/>
          <w:lang w:val="en-US" w:eastAsia="zh-CN"/>
        </w:rPr>
        <w:t>guidance</w:t>
      </w:r>
      <w:r>
        <w:rPr>
          <w:rFonts w:hint="eastAsia"/>
          <w:sz w:val="21"/>
          <w:szCs w:val="21"/>
          <w:lang w:val="en-US" w:eastAsia="zh-CN"/>
        </w:rPr>
        <w:t xml:space="preserve">, moderator would like to ask whether it is </w:t>
      </w:r>
      <w:r w:rsidR="00E9730C">
        <w:rPr>
          <w:rFonts w:hint="eastAsia"/>
          <w:sz w:val="21"/>
          <w:szCs w:val="21"/>
          <w:lang w:val="en-US" w:eastAsia="zh-CN"/>
        </w:rPr>
        <w:t>ok</w:t>
      </w:r>
      <w:r>
        <w:rPr>
          <w:rFonts w:hint="eastAsia"/>
          <w:sz w:val="21"/>
          <w:szCs w:val="21"/>
          <w:lang w:val="en-US" w:eastAsia="zh-CN"/>
        </w:rPr>
        <w:t xml:space="preserve"> to </w:t>
      </w:r>
      <w:r w:rsidR="00E9730C">
        <w:rPr>
          <w:rFonts w:hint="eastAsia"/>
          <w:sz w:val="21"/>
          <w:szCs w:val="21"/>
          <w:lang w:val="en-US" w:eastAsia="zh-CN"/>
        </w:rPr>
        <w:t>agree</w:t>
      </w:r>
      <w:r>
        <w:rPr>
          <w:rFonts w:hint="eastAsia"/>
          <w:sz w:val="21"/>
          <w:szCs w:val="21"/>
          <w:lang w:val="en-US" w:eastAsia="zh-CN"/>
        </w:rPr>
        <w:t xml:space="preserve"> a</w:t>
      </w:r>
      <w:r w:rsidRPr="00E73BD3">
        <w:rPr>
          <w:sz w:val="21"/>
          <w:szCs w:val="21"/>
          <w:lang w:val="en-US" w:eastAsia="zh-CN"/>
        </w:rPr>
        <w:t xml:space="preserve"> new CR to remove the changes in 7659</w:t>
      </w:r>
      <w:r w:rsidR="00E9730C" w:rsidRPr="00E9730C">
        <w:rPr>
          <w:rFonts w:hint="eastAsia"/>
          <w:sz w:val="21"/>
          <w:szCs w:val="21"/>
          <w:lang w:val="en-US" w:eastAsia="zh-CN"/>
        </w:rPr>
        <w:t xml:space="preserve"> </w:t>
      </w:r>
      <w:r w:rsidR="00E9730C">
        <w:rPr>
          <w:rFonts w:hint="eastAsia"/>
          <w:sz w:val="21"/>
          <w:szCs w:val="21"/>
          <w:lang w:val="en-US" w:eastAsia="zh-CN"/>
        </w:rPr>
        <w:t xml:space="preserve">in </w:t>
      </w:r>
      <w:r w:rsidR="00E9730C">
        <w:rPr>
          <w:sz w:val="21"/>
          <w:szCs w:val="21"/>
          <w:lang w:val="en-US" w:eastAsia="zh-CN"/>
        </w:rPr>
        <w:t>the</w:t>
      </w:r>
      <w:r w:rsidR="00E9730C">
        <w:rPr>
          <w:rFonts w:hint="eastAsia"/>
          <w:sz w:val="21"/>
          <w:szCs w:val="21"/>
          <w:lang w:val="en-US" w:eastAsia="zh-CN"/>
        </w:rPr>
        <w:t xml:space="preserve"> first week</w:t>
      </w:r>
      <w:r>
        <w:rPr>
          <w:rFonts w:hint="eastAsia"/>
          <w:sz w:val="21"/>
          <w:szCs w:val="21"/>
          <w:lang w:val="en-US" w:eastAsia="zh-CN"/>
        </w:rPr>
        <w:t xml:space="preserve">? </w:t>
      </w:r>
    </w:p>
    <w:tbl>
      <w:tblPr>
        <w:tblStyle w:val="afd"/>
        <w:tblW w:w="0" w:type="auto"/>
        <w:tblInd w:w="392" w:type="dxa"/>
        <w:tblLook w:val="04A0" w:firstRow="1" w:lastRow="0" w:firstColumn="1" w:lastColumn="0" w:noHBand="0" w:noVBand="1"/>
      </w:tblPr>
      <w:tblGrid>
        <w:gridCol w:w="1276"/>
        <w:gridCol w:w="8167"/>
      </w:tblGrid>
      <w:tr w:rsidR="006C59A9" w:rsidRPr="00D143A3" w14:paraId="184A7B09" w14:textId="77777777" w:rsidTr="00033E18">
        <w:tc>
          <w:tcPr>
            <w:tcW w:w="1276" w:type="dxa"/>
          </w:tcPr>
          <w:p w14:paraId="5E3D97B8" w14:textId="77777777" w:rsidR="006C59A9" w:rsidRPr="00D143A3" w:rsidRDefault="006C59A9" w:rsidP="00033E18">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167" w:type="dxa"/>
          </w:tcPr>
          <w:p w14:paraId="7BF244E8" w14:textId="77777777" w:rsidR="006C59A9" w:rsidRPr="00D143A3" w:rsidRDefault="006C59A9" w:rsidP="00033E18">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6C59A9" w:rsidRPr="0009389F" w14:paraId="7A5F86CE" w14:textId="77777777" w:rsidTr="00033E18">
        <w:tc>
          <w:tcPr>
            <w:tcW w:w="1276" w:type="dxa"/>
          </w:tcPr>
          <w:p w14:paraId="7C5EBA65" w14:textId="6C87581C" w:rsidR="006C59A9" w:rsidRPr="0009389F" w:rsidRDefault="00033E18" w:rsidP="00033E18">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8167" w:type="dxa"/>
          </w:tcPr>
          <w:p w14:paraId="1F4C12A0" w14:textId="7978C942" w:rsidR="006C59A9" w:rsidRPr="00E156BE" w:rsidRDefault="00033E18" w:rsidP="00033E18">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We have uploaded </w:t>
            </w:r>
            <w:r w:rsidR="007E69A8">
              <w:rPr>
                <w:rFonts w:eastAsia="DengXian" w:hint="eastAsia"/>
                <w:color w:val="0070C0"/>
                <w:sz w:val="21"/>
                <w:szCs w:val="21"/>
                <w:lang w:val="en-US" w:eastAsia="zh-CN"/>
              </w:rPr>
              <w:t>the</w:t>
            </w:r>
            <w:r>
              <w:rPr>
                <w:rFonts w:eastAsia="DengXian" w:hint="eastAsia"/>
                <w:color w:val="0070C0"/>
                <w:sz w:val="21"/>
                <w:szCs w:val="21"/>
                <w:lang w:val="en-US" w:eastAsia="zh-CN"/>
              </w:rPr>
              <w:t xml:space="preserve"> CR</w:t>
            </w:r>
            <w:r w:rsidR="007E69A8">
              <w:rPr>
                <w:rFonts w:eastAsia="DengXian" w:hint="eastAsia"/>
                <w:color w:val="0070C0"/>
                <w:sz w:val="21"/>
                <w:szCs w:val="21"/>
                <w:lang w:val="en-US" w:eastAsia="zh-CN"/>
              </w:rPr>
              <w:t xml:space="preserve"> draft</w:t>
            </w:r>
            <w:r>
              <w:rPr>
                <w:rFonts w:eastAsia="DengXian" w:hint="eastAsia"/>
                <w:color w:val="0070C0"/>
                <w:sz w:val="21"/>
                <w:szCs w:val="21"/>
                <w:lang w:val="en-US" w:eastAsia="zh-CN"/>
              </w:rPr>
              <w:t xml:space="preserve"> i</w:t>
            </w:r>
            <w:r w:rsidR="00E156BE">
              <w:rPr>
                <w:rFonts w:eastAsia="DengXian" w:hint="eastAsia"/>
                <w:color w:val="0070C0"/>
                <w:sz w:val="21"/>
                <w:szCs w:val="21"/>
                <w:lang w:val="en-US" w:eastAsia="zh-CN"/>
              </w:rPr>
              <w:t xml:space="preserve">n the inbox, and the formal version will be submitted before </w:t>
            </w:r>
            <w:r w:rsidR="00E156BE" w:rsidRPr="00E156BE">
              <w:rPr>
                <w:rFonts w:eastAsia="DengXian"/>
                <w:color w:val="0070C0"/>
                <w:sz w:val="21"/>
                <w:szCs w:val="21"/>
                <w:lang w:val="en-US" w:eastAsia="zh-CN"/>
              </w:rPr>
              <w:t>17:00 UTC</w:t>
            </w:r>
            <w:r w:rsidR="00E156BE">
              <w:rPr>
                <w:rFonts w:eastAsia="DengXian" w:hint="eastAsia"/>
                <w:color w:val="0070C0"/>
                <w:sz w:val="21"/>
                <w:szCs w:val="21"/>
                <w:lang w:val="en-US" w:eastAsia="zh-CN"/>
              </w:rPr>
              <w:t xml:space="preserve"> Thursday (round 1 commenting deadline).</w:t>
            </w:r>
          </w:p>
          <w:p w14:paraId="4FA53188" w14:textId="48ADC8E7" w:rsidR="00033E18" w:rsidRDefault="008D268A" w:rsidP="00033E18">
            <w:pPr>
              <w:snapToGrid w:val="0"/>
              <w:spacing w:before="60" w:after="60"/>
              <w:rPr>
                <w:rFonts w:eastAsia="DengXian"/>
                <w:color w:val="0070C0"/>
                <w:sz w:val="21"/>
                <w:szCs w:val="21"/>
                <w:lang w:val="en-US" w:eastAsia="zh-CN"/>
              </w:rPr>
            </w:pPr>
            <w:hyperlink r:id="rId10" w:history="1">
              <w:r w:rsidR="00745DB3" w:rsidRPr="006F46FB">
                <w:rPr>
                  <w:rStyle w:val="ac"/>
                  <w:rFonts w:eastAsia="DengXian"/>
                  <w:sz w:val="21"/>
                  <w:szCs w:val="21"/>
                  <w:lang w:val="en-US" w:eastAsia="zh-CN"/>
                </w:rPr>
                <w:t>https://www.3gpp.org/ftp/tsg_ran/WG4_Radio/TSGR4_104-e/Inbox/Drafts/%5B104-e%5D%5B112%5D%20NR_cov_enh_maintenance/Revised%20CRs/draft%20R4-22xxxxx_FR1%20CA%20for%20DMRS%20bundling%20(correction).docx</w:t>
              </w:r>
            </w:hyperlink>
          </w:p>
          <w:p w14:paraId="4E0128F9" w14:textId="77777777" w:rsidR="00745DB3" w:rsidRDefault="00745DB3" w:rsidP="00033E18">
            <w:pPr>
              <w:snapToGrid w:val="0"/>
              <w:spacing w:before="60" w:after="60"/>
              <w:rPr>
                <w:rFonts w:eastAsia="DengXian"/>
                <w:color w:val="0070C0"/>
                <w:sz w:val="21"/>
                <w:szCs w:val="21"/>
                <w:lang w:val="en-US" w:eastAsia="zh-CN"/>
              </w:rPr>
            </w:pPr>
          </w:p>
          <w:p w14:paraId="7B8DC477" w14:textId="24CF60C5" w:rsidR="00745DB3" w:rsidRDefault="00745DB3" w:rsidP="00033E18">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The v1 version of the CR has been </w:t>
            </w:r>
            <w:r>
              <w:rPr>
                <w:rFonts w:eastAsia="DengXian"/>
                <w:color w:val="0070C0"/>
                <w:sz w:val="21"/>
                <w:szCs w:val="21"/>
                <w:lang w:val="en-US" w:eastAsia="zh-CN"/>
              </w:rPr>
              <w:t>uploaded</w:t>
            </w:r>
            <w:r>
              <w:rPr>
                <w:rFonts w:eastAsia="DengXian" w:hint="eastAsia"/>
                <w:color w:val="0070C0"/>
                <w:sz w:val="21"/>
                <w:szCs w:val="21"/>
                <w:lang w:val="en-US" w:eastAsia="zh-CN"/>
              </w:rPr>
              <w:t xml:space="preserve">, with editorial correction on the cover sheet. </w:t>
            </w:r>
          </w:p>
          <w:p w14:paraId="5921A263" w14:textId="6E7F1543" w:rsidR="00745DB3" w:rsidRPr="0009389F" w:rsidRDefault="00745DB3" w:rsidP="00033E18">
            <w:pPr>
              <w:snapToGrid w:val="0"/>
              <w:spacing w:before="60" w:after="60"/>
              <w:rPr>
                <w:rFonts w:eastAsia="DengXian"/>
                <w:color w:val="0070C0"/>
                <w:sz w:val="21"/>
                <w:szCs w:val="21"/>
                <w:lang w:val="en-US" w:eastAsia="zh-CN"/>
              </w:rPr>
            </w:pPr>
            <w:r w:rsidRPr="00745DB3">
              <w:rPr>
                <w:rFonts w:eastAsia="DengXian"/>
                <w:color w:val="0070C0"/>
                <w:sz w:val="21"/>
                <w:szCs w:val="21"/>
                <w:lang w:val="en-US" w:eastAsia="zh-CN"/>
              </w:rPr>
              <w:t>https://www.3gpp.org/ftp/tsg_ran/WG4_Radio/TSGR4_104-e/Inbox/Drafts/%5B104-e%5D%5B112%5D%20NR_cov_enh_maintenance/Revised%20CRs/draft%20R4-22xxxxx_FR1%20CA%20for%20DMRS%20bundling%20(correction)_v1.docx</w:t>
            </w:r>
          </w:p>
        </w:tc>
      </w:tr>
      <w:tr w:rsidR="002819D2" w:rsidRPr="0009389F" w14:paraId="16915484" w14:textId="77777777" w:rsidTr="00033E18">
        <w:tc>
          <w:tcPr>
            <w:tcW w:w="1276" w:type="dxa"/>
          </w:tcPr>
          <w:p w14:paraId="3DC37AAE" w14:textId="2D9968FA" w:rsidR="002819D2" w:rsidRPr="0009389F" w:rsidRDefault="002819D2" w:rsidP="002819D2">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8167" w:type="dxa"/>
          </w:tcPr>
          <w:p w14:paraId="0F4649FE" w14:textId="715D1AE8" w:rsidR="002819D2" w:rsidRPr="0009389F" w:rsidRDefault="002819D2" w:rsidP="002819D2">
            <w:pPr>
              <w:snapToGrid w:val="0"/>
              <w:spacing w:before="60" w:after="60"/>
              <w:rPr>
                <w:rFonts w:eastAsia="DengXian"/>
                <w:color w:val="0070C0"/>
                <w:sz w:val="21"/>
                <w:szCs w:val="21"/>
                <w:lang w:val="en-US" w:eastAsia="zh-CN"/>
              </w:rPr>
            </w:pPr>
            <w:r>
              <w:rPr>
                <w:rFonts w:eastAsia="DengXian"/>
                <w:color w:val="0070C0"/>
                <w:sz w:val="21"/>
                <w:szCs w:val="21"/>
                <w:lang w:val="en-US" w:eastAsia="zh-CN"/>
              </w:rPr>
              <w:t>The draft CR looks fine</w:t>
            </w:r>
          </w:p>
        </w:tc>
      </w:tr>
      <w:tr w:rsidR="006C59A9" w:rsidRPr="0009389F" w14:paraId="43E6D72F" w14:textId="77777777" w:rsidTr="00033E18">
        <w:tc>
          <w:tcPr>
            <w:tcW w:w="1276" w:type="dxa"/>
          </w:tcPr>
          <w:p w14:paraId="60640B1E" w14:textId="77777777" w:rsidR="006C59A9" w:rsidRPr="0009389F" w:rsidRDefault="006C59A9" w:rsidP="00033E18">
            <w:pPr>
              <w:snapToGrid w:val="0"/>
              <w:spacing w:before="60" w:after="60"/>
              <w:rPr>
                <w:rFonts w:eastAsia="DengXian"/>
                <w:color w:val="0070C0"/>
                <w:sz w:val="21"/>
                <w:szCs w:val="21"/>
                <w:lang w:val="en-US" w:eastAsia="zh-CN"/>
              </w:rPr>
            </w:pPr>
          </w:p>
        </w:tc>
        <w:tc>
          <w:tcPr>
            <w:tcW w:w="8167" w:type="dxa"/>
          </w:tcPr>
          <w:p w14:paraId="790B5C74" w14:textId="77777777" w:rsidR="006C59A9" w:rsidRPr="0009389F" w:rsidRDefault="006C59A9" w:rsidP="00033E18">
            <w:pPr>
              <w:snapToGrid w:val="0"/>
              <w:spacing w:before="60" w:after="60"/>
              <w:rPr>
                <w:rFonts w:eastAsia="DengXian"/>
                <w:color w:val="0070C0"/>
                <w:sz w:val="21"/>
                <w:szCs w:val="21"/>
                <w:lang w:val="en-US" w:eastAsia="zh-CN"/>
              </w:rPr>
            </w:pPr>
          </w:p>
        </w:tc>
      </w:tr>
      <w:tr w:rsidR="006C59A9" w:rsidRPr="0009389F" w14:paraId="20DF6523" w14:textId="77777777" w:rsidTr="00033E18">
        <w:tc>
          <w:tcPr>
            <w:tcW w:w="1276" w:type="dxa"/>
          </w:tcPr>
          <w:p w14:paraId="09DA0875" w14:textId="77777777" w:rsidR="006C59A9" w:rsidRPr="0009389F" w:rsidRDefault="006C59A9" w:rsidP="00033E18">
            <w:pPr>
              <w:snapToGrid w:val="0"/>
              <w:spacing w:before="60" w:after="60"/>
              <w:rPr>
                <w:rFonts w:eastAsia="DengXian"/>
                <w:color w:val="0070C0"/>
                <w:sz w:val="21"/>
                <w:szCs w:val="21"/>
                <w:lang w:val="en-US" w:eastAsia="zh-CN"/>
              </w:rPr>
            </w:pPr>
          </w:p>
        </w:tc>
        <w:tc>
          <w:tcPr>
            <w:tcW w:w="8167" w:type="dxa"/>
          </w:tcPr>
          <w:p w14:paraId="0C8336F1" w14:textId="77777777" w:rsidR="006C59A9" w:rsidRPr="0009389F" w:rsidRDefault="006C59A9" w:rsidP="00033E18">
            <w:pPr>
              <w:snapToGrid w:val="0"/>
              <w:spacing w:before="60" w:after="60"/>
              <w:rPr>
                <w:rFonts w:eastAsia="DengXian"/>
                <w:color w:val="0070C0"/>
                <w:sz w:val="21"/>
                <w:szCs w:val="21"/>
                <w:lang w:val="en-US" w:eastAsia="zh-CN"/>
              </w:rPr>
            </w:pPr>
          </w:p>
        </w:tc>
      </w:tr>
      <w:tr w:rsidR="006C59A9" w:rsidRPr="0009389F" w14:paraId="2CB383F9" w14:textId="77777777" w:rsidTr="00033E18">
        <w:tc>
          <w:tcPr>
            <w:tcW w:w="1276" w:type="dxa"/>
          </w:tcPr>
          <w:p w14:paraId="3537C249" w14:textId="77777777" w:rsidR="006C59A9" w:rsidRPr="0009389F" w:rsidRDefault="006C59A9" w:rsidP="00033E18">
            <w:pPr>
              <w:snapToGrid w:val="0"/>
              <w:spacing w:before="60" w:after="60"/>
              <w:rPr>
                <w:rFonts w:eastAsia="DengXian"/>
                <w:color w:val="0070C0"/>
                <w:sz w:val="21"/>
                <w:szCs w:val="21"/>
                <w:lang w:val="en-US" w:eastAsia="zh-CN"/>
              </w:rPr>
            </w:pPr>
          </w:p>
        </w:tc>
        <w:tc>
          <w:tcPr>
            <w:tcW w:w="8167" w:type="dxa"/>
          </w:tcPr>
          <w:p w14:paraId="37254ACE" w14:textId="77777777" w:rsidR="006C59A9" w:rsidRPr="0009389F" w:rsidRDefault="006C59A9" w:rsidP="00033E18">
            <w:pPr>
              <w:snapToGrid w:val="0"/>
              <w:spacing w:before="60" w:after="60"/>
              <w:rPr>
                <w:rFonts w:eastAsia="DengXian"/>
                <w:color w:val="0070C0"/>
                <w:sz w:val="21"/>
                <w:szCs w:val="21"/>
                <w:lang w:val="en-US" w:eastAsia="zh-CN"/>
              </w:rPr>
            </w:pPr>
          </w:p>
        </w:tc>
      </w:tr>
      <w:tr w:rsidR="006C59A9" w:rsidRPr="0009389F" w14:paraId="37CA7B8B" w14:textId="77777777" w:rsidTr="00033E18">
        <w:tc>
          <w:tcPr>
            <w:tcW w:w="1276" w:type="dxa"/>
          </w:tcPr>
          <w:p w14:paraId="7DDAB7B4" w14:textId="77777777" w:rsidR="006C59A9" w:rsidRPr="0009389F" w:rsidRDefault="006C59A9" w:rsidP="00033E18">
            <w:pPr>
              <w:snapToGrid w:val="0"/>
              <w:spacing w:before="60" w:after="60"/>
              <w:rPr>
                <w:rFonts w:eastAsia="DengXian"/>
                <w:color w:val="0070C0"/>
                <w:sz w:val="21"/>
                <w:szCs w:val="21"/>
                <w:lang w:val="en-US" w:eastAsia="zh-CN"/>
              </w:rPr>
            </w:pPr>
          </w:p>
        </w:tc>
        <w:tc>
          <w:tcPr>
            <w:tcW w:w="8167" w:type="dxa"/>
          </w:tcPr>
          <w:p w14:paraId="4AC662D6" w14:textId="77777777" w:rsidR="006C59A9" w:rsidRPr="0009389F" w:rsidRDefault="006C59A9" w:rsidP="00033E18">
            <w:pPr>
              <w:snapToGrid w:val="0"/>
              <w:spacing w:before="60" w:after="60"/>
              <w:rPr>
                <w:rFonts w:eastAsia="DengXian"/>
                <w:color w:val="0070C0"/>
                <w:sz w:val="21"/>
                <w:szCs w:val="21"/>
                <w:lang w:val="en-US" w:eastAsia="zh-CN"/>
              </w:rPr>
            </w:pPr>
          </w:p>
        </w:tc>
      </w:tr>
      <w:tr w:rsidR="006C59A9" w:rsidRPr="0009389F" w14:paraId="015B446B" w14:textId="77777777" w:rsidTr="00033E18">
        <w:tc>
          <w:tcPr>
            <w:tcW w:w="1276" w:type="dxa"/>
          </w:tcPr>
          <w:p w14:paraId="6DF24821" w14:textId="77777777" w:rsidR="006C59A9" w:rsidRPr="0009389F" w:rsidRDefault="006C59A9" w:rsidP="00033E18">
            <w:pPr>
              <w:snapToGrid w:val="0"/>
              <w:spacing w:before="60" w:after="60"/>
              <w:rPr>
                <w:rFonts w:eastAsia="DengXian"/>
                <w:color w:val="0070C0"/>
                <w:sz w:val="21"/>
                <w:szCs w:val="21"/>
                <w:lang w:val="en-US" w:eastAsia="zh-CN"/>
              </w:rPr>
            </w:pPr>
          </w:p>
        </w:tc>
        <w:tc>
          <w:tcPr>
            <w:tcW w:w="8167" w:type="dxa"/>
          </w:tcPr>
          <w:p w14:paraId="02C60284" w14:textId="77777777" w:rsidR="006C59A9" w:rsidRPr="0009389F" w:rsidRDefault="006C59A9" w:rsidP="00033E18">
            <w:pPr>
              <w:snapToGrid w:val="0"/>
              <w:spacing w:before="60" w:after="60"/>
              <w:rPr>
                <w:rFonts w:eastAsia="DengXian"/>
                <w:color w:val="0070C0"/>
                <w:sz w:val="21"/>
                <w:szCs w:val="21"/>
                <w:lang w:val="en-US" w:eastAsia="zh-CN"/>
              </w:rPr>
            </w:pPr>
          </w:p>
        </w:tc>
      </w:tr>
    </w:tbl>
    <w:p w14:paraId="61761160" w14:textId="77777777" w:rsidR="006C59A9" w:rsidRDefault="006C59A9" w:rsidP="000D028C">
      <w:pPr>
        <w:tabs>
          <w:tab w:val="num" w:pos="1440"/>
          <w:tab w:val="left" w:pos="6443"/>
        </w:tabs>
        <w:snapToGrid w:val="0"/>
        <w:spacing w:before="60" w:after="60"/>
        <w:rPr>
          <w:b/>
          <w:color w:val="0070C0"/>
          <w:sz w:val="21"/>
          <w:szCs w:val="21"/>
          <w:u w:val="single"/>
          <w:lang w:eastAsia="zh-CN"/>
        </w:rPr>
      </w:pPr>
    </w:p>
    <w:p w14:paraId="43BA4B06" w14:textId="577FD062" w:rsidR="00F926D0" w:rsidRPr="00223D9E" w:rsidRDefault="00745DB3" w:rsidP="00745DB3">
      <w:pPr>
        <w:pStyle w:val="3"/>
        <w:rPr>
          <w:lang w:val="en-US"/>
        </w:rPr>
      </w:pPr>
      <w:r w:rsidRPr="00223D9E">
        <w:rPr>
          <w:lang w:val="en-US"/>
        </w:rPr>
        <w:t xml:space="preserve">1.2.2 </w:t>
      </w:r>
      <w:r w:rsidR="00595236" w:rsidRPr="00223D9E">
        <w:rPr>
          <w:lang w:val="en-US"/>
        </w:rPr>
        <w:t>Pcmax reference time</w:t>
      </w:r>
    </w:p>
    <w:p w14:paraId="06B8E5F7" w14:textId="5EB913DB" w:rsidR="00F54BF8" w:rsidRPr="00223D9E" w:rsidRDefault="00745DB3" w:rsidP="00745DB3">
      <w:pPr>
        <w:pStyle w:val="4"/>
        <w:rPr>
          <w:lang w:val="en-US"/>
        </w:rPr>
      </w:pPr>
      <w:r w:rsidRPr="00223D9E">
        <w:rPr>
          <w:lang w:val="en-US" w:eastAsia="ko-KR"/>
        </w:rPr>
        <w:t>1.2.2</w:t>
      </w:r>
      <w:r w:rsidRPr="00223D9E">
        <w:rPr>
          <w:lang w:val="en-US"/>
        </w:rPr>
        <w:t>.1</w:t>
      </w:r>
      <w:r w:rsidRPr="00223D9E">
        <w:rPr>
          <w:lang w:val="en-US" w:eastAsia="ko-KR"/>
        </w:rPr>
        <w:t xml:space="preserve"> </w:t>
      </w:r>
      <w:r w:rsidR="00F54BF8" w:rsidRPr="00223D9E">
        <w:rPr>
          <w:lang w:val="en-US" w:eastAsia="ko-KR"/>
        </w:rPr>
        <w:t xml:space="preserve">Issue </w:t>
      </w:r>
      <w:r w:rsidR="00F54BF8" w:rsidRPr="00223D9E">
        <w:rPr>
          <w:lang w:val="en-US"/>
        </w:rPr>
        <w:t>1</w:t>
      </w:r>
      <w:r w:rsidR="00F54BF8" w:rsidRPr="00223D9E">
        <w:rPr>
          <w:lang w:val="en-US" w:eastAsia="ko-KR"/>
        </w:rPr>
        <w:t>-</w:t>
      </w:r>
      <w:r w:rsidR="00595236" w:rsidRPr="00223D9E">
        <w:rPr>
          <w:lang w:val="en-US"/>
        </w:rPr>
        <w:t>2</w:t>
      </w:r>
      <w:r w:rsidR="00F54BF8" w:rsidRPr="00223D9E">
        <w:rPr>
          <w:lang w:val="en-US" w:eastAsia="ko-KR"/>
        </w:rPr>
        <w:t xml:space="preserve">: </w:t>
      </w:r>
      <w:r w:rsidR="00595236" w:rsidRPr="00223D9E">
        <w:rPr>
          <w:lang w:val="en-US"/>
        </w:rPr>
        <w:t>Pcmax reference time</w:t>
      </w:r>
    </w:p>
    <w:p w14:paraId="2D2A38D4" w14:textId="77777777" w:rsidR="006C59A9" w:rsidRDefault="006C59A9" w:rsidP="006C59A9">
      <w:pPr>
        <w:pStyle w:val="afe"/>
        <w:numPr>
          <w:ilvl w:val="0"/>
          <w:numId w:val="38"/>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i/>
          <w:sz w:val="21"/>
          <w:szCs w:val="21"/>
          <w:lang w:eastAsia="zh-CN"/>
        </w:rPr>
        <w:t>Background:</w:t>
      </w:r>
    </w:p>
    <w:p w14:paraId="47D2EA7E" w14:textId="77777777" w:rsidR="006C59A9" w:rsidRDefault="006C59A9" w:rsidP="006C59A9">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2"/>
          <w:lang w:val="en-US" w:eastAsia="zh-CN"/>
        </w:rPr>
      </w:pPr>
      <w:r>
        <w:rPr>
          <w:i/>
          <w:sz w:val="21"/>
          <w:szCs w:val="22"/>
          <w:lang w:val="en-US" w:eastAsia="zh-CN"/>
        </w:rPr>
        <w:t>In TS 38.214 v17.1.0 section 6.1.7 it states that “The UE shall maintain power consistency and phase continuity within an actual TDW…”.</w:t>
      </w:r>
    </w:p>
    <w:p w14:paraId="7E5AF025" w14:textId="0EB2F9F0" w:rsidR="00F54BF8" w:rsidRPr="00F71E4A" w:rsidRDefault="00F54BF8" w:rsidP="00F54BF8">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F71E4A">
        <w:rPr>
          <w:rFonts w:eastAsia="宋体" w:hint="eastAsia"/>
          <w:b/>
          <w:sz w:val="21"/>
          <w:szCs w:val="21"/>
          <w:lang w:eastAsia="zh-CN"/>
        </w:rPr>
        <w:t>Proposals</w:t>
      </w:r>
    </w:p>
    <w:p w14:paraId="01BBBD39" w14:textId="5E06F838" w:rsidR="00F54BF8" w:rsidRPr="00595236" w:rsidRDefault="00F54BF8" w:rsidP="00D4709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2"/>
          <w:lang w:val="en-US" w:eastAsia="zh-CN"/>
        </w:rPr>
      </w:pPr>
      <w:r w:rsidRPr="00595236">
        <w:rPr>
          <w:rFonts w:hint="eastAsia"/>
          <w:sz w:val="21"/>
          <w:szCs w:val="22"/>
          <w:lang w:val="en-US" w:eastAsia="zh-CN"/>
        </w:rPr>
        <w:t>O</w:t>
      </w:r>
      <w:r w:rsidRPr="00595236">
        <w:rPr>
          <w:sz w:val="21"/>
          <w:szCs w:val="22"/>
          <w:lang w:val="en-US" w:eastAsia="zh-CN"/>
        </w:rPr>
        <w:t>p</w:t>
      </w:r>
      <w:r w:rsidRPr="00595236">
        <w:rPr>
          <w:rFonts w:hint="eastAsia"/>
          <w:sz w:val="21"/>
          <w:szCs w:val="22"/>
          <w:lang w:val="en-US" w:eastAsia="zh-CN"/>
        </w:rPr>
        <w:t xml:space="preserve">tion 1: </w:t>
      </w:r>
      <w:r w:rsidR="00595236" w:rsidRPr="00595236">
        <w:rPr>
          <w:bCs/>
          <w:sz w:val="21"/>
          <w:szCs w:val="22"/>
        </w:rPr>
        <w:t>Define Pcmax reference time as “Actual TDW” for DMRS bundling</w:t>
      </w:r>
      <w:r w:rsidR="00595236" w:rsidRPr="00595236">
        <w:rPr>
          <w:sz w:val="21"/>
          <w:szCs w:val="22"/>
        </w:rPr>
        <w:t>.</w:t>
      </w:r>
      <w:r w:rsidR="00425C60" w:rsidRPr="00595236">
        <w:rPr>
          <w:rFonts w:hint="eastAsia"/>
          <w:sz w:val="21"/>
          <w:szCs w:val="22"/>
          <w:lang w:val="en-US" w:eastAsia="zh-CN"/>
        </w:rPr>
        <w:t xml:space="preserve"> </w:t>
      </w:r>
      <w:r w:rsidRPr="00595236">
        <w:rPr>
          <w:rFonts w:hint="eastAsia"/>
          <w:sz w:val="21"/>
          <w:szCs w:val="22"/>
          <w:lang w:val="en-US" w:eastAsia="zh-CN"/>
        </w:rPr>
        <w:t>(</w:t>
      </w:r>
      <w:r w:rsidR="00595236" w:rsidRPr="00595236">
        <w:rPr>
          <w:rFonts w:hint="eastAsia"/>
          <w:sz w:val="21"/>
          <w:szCs w:val="22"/>
          <w:lang w:val="en-US" w:eastAsia="zh-CN"/>
        </w:rPr>
        <w:t>QC</w:t>
      </w:r>
      <w:r w:rsidRPr="00595236">
        <w:rPr>
          <w:rFonts w:hint="eastAsia"/>
          <w:sz w:val="21"/>
          <w:szCs w:val="22"/>
          <w:lang w:val="en-US" w:eastAsia="zh-CN"/>
        </w:rPr>
        <w:t>)</w:t>
      </w:r>
    </w:p>
    <w:p w14:paraId="7C19F7C3" w14:textId="51CF8788" w:rsidR="00425C60" w:rsidRPr="006C59A9" w:rsidRDefault="00595236" w:rsidP="00425C60">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2"/>
          <w:lang w:eastAsia="zh-CN"/>
        </w:rPr>
      </w:pPr>
      <w:r w:rsidRPr="00595236">
        <w:rPr>
          <w:rFonts w:hint="eastAsia"/>
          <w:sz w:val="21"/>
          <w:szCs w:val="22"/>
          <w:lang w:eastAsia="zh-CN"/>
        </w:rPr>
        <w:t xml:space="preserve">QC: </w:t>
      </w:r>
      <w:r w:rsidRPr="00595236">
        <w:rPr>
          <w:bCs/>
          <w:sz w:val="21"/>
          <w:szCs w:val="22"/>
        </w:rPr>
        <w:t>TS 38.214 and TS 38.101-1 are not aligned for the power control timing parts.</w:t>
      </w:r>
    </w:p>
    <w:p w14:paraId="5C5908AB" w14:textId="77777777" w:rsidR="006C59A9" w:rsidRDefault="006C59A9" w:rsidP="006C59A9">
      <w:pPr>
        <w:rPr>
          <w:b/>
          <w:lang w:eastAsia="zh-CN"/>
        </w:rPr>
      </w:pPr>
    </w:p>
    <w:p w14:paraId="45370C9E" w14:textId="469076F8" w:rsidR="006C59A9" w:rsidRDefault="006C59A9" w:rsidP="006C59A9">
      <w:pPr>
        <w:rPr>
          <w:b/>
          <w:lang w:eastAsia="zh-CN"/>
        </w:rPr>
      </w:pPr>
      <w:r>
        <w:rPr>
          <w:b/>
          <w:lang w:eastAsia="zh-CN"/>
        </w:rPr>
        <w:t>Discussion</w:t>
      </w:r>
      <w:r>
        <w:rPr>
          <w:rFonts w:hint="eastAsia"/>
          <w:b/>
          <w:lang w:eastAsia="zh-CN"/>
        </w:rPr>
        <w:t xml:space="preserve"> in GTW</w:t>
      </w:r>
      <w:r>
        <w:rPr>
          <w:b/>
          <w:lang w:eastAsia="zh-CN"/>
        </w:rPr>
        <w:t>:</w:t>
      </w:r>
    </w:p>
    <w:p w14:paraId="6BEBEE1A" w14:textId="77777777" w:rsidR="006C59A9" w:rsidRDefault="006C59A9" w:rsidP="006C59A9">
      <w:pPr>
        <w:rPr>
          <w:lang w:eastAsia="zh-CN"/>
        </w:rPr>
      </w:pPr>
      <w:r>
        <w:rPr>
          <w:lang w:eastAsia="zh-CN"/>
        </w:rPr>
        <w:t>Huawei: we would like to better understand the intention for the change. It is clearly defined in RAN1 and RAN4 during actual TDW as long as the feature is activated UE needs to maintain the phase continuity. No need to clarify.</w:t>
      </w:r>
    </w:p>
    <w:p w14:paraId="551A3A14" w14:textId="77777777" w:rsidR="006C59A9" w:rsidRDefault="006C59A9" w:rsidP="006C59A9">
      <w:pPr>
        <w:rPr>
          <w:lang w:eastAsia="zh-CN"/>
        </w:rPr>
      </w:pPr>
      <w:r>
        <w:rPr>
          <w:lang w:eastAsia="zh-CN"/>
        </w:rPr>
        <w:t>Apple: 38.213 has already defined what transmission occasion is.</w:t>
      </w:r>
    </w:p>
    <w:p w14:paraId="6A32FAFD" w14:textId="77777777" w:rsidR="006C59A9" w:rsidRDefault="006C59A9" w:rsidP="006C59A9">
      <w:pPr>
        <w:rPr>
          <w:lang w:eastAsia="zh-CN"/>
        </w:rPr>
      </w:pPr>
      <w:r>
        <w:rPr>
          <w:lang w:eastAsia="zh-CN"/>
        </w:rPr>
        <w:t>Mediatek: last meeting we asked the question about the ambiguity. We should wait for RAN1 response and discussion.</w:t>
      </w:r>
    </w:p>
    <w:p w14:paraId="40D3A110" w14:textId="77777777" w:rsidR="006C59A9" w:rsidRDefault="006C59A9" w:rsidP="006C59A9">
      <w:pPr>
        <w:rPr>
          <w:lang w:eastAsia="zh-CN"/>
        </w:rPr>
      </w:pPr>
      <w:r>
        <w:rPr>
          <w:lang w:eastAsia="zh-CN"/>
        </w:rPr>
        <w:t>Qualcomm: To Huawei, we do not agree on the actual spec. Physical channel length last for a number of OFDM symbols. If 38.214 is not aligned with TS38.101-1, 214 says that UE needs to maintain in the whole bundling. To Apple, why is there LS to ask the alignment if transmission occasion is well defined? Maybe the 38.101-1 is misaligned with UE behaviour. To MTK, we do not think RAN1 will discuss. We can wait for the next meeting.</w:t>
      </w:r>
    </w:p>
    <w:p w14:paraId="11D6C4E6" w14:textId="77777777" w:rsidR="006C59A9" w:rsidRDefault="006C59A9" w:rsidP="006C59A9">
      <w:pPr>
        <w:rPr>
          <w:lang w:eastAsia="zh-CN"/>
        </w:rPr>
      </w:pPr>
      <w:r>
        <w:rPr>
          <w:lang w:eastAsia="zh-CN"/>
        </w:rPr>
        <w:t>Ericsson: our view is that in the test we only test UE capability which is the maximum time for UE to keep to consistent. That is not specified from power perspective. We do not see the need to update the Pcmax. If the actual TDW really needs be updated, we need further discuss how we should reflect this.</w:t>
      </w:r>
    </w:p>
    <w:p w14:paraId="774C561C" w14:textId="77777777" w:rsidR="006C59A9" w:rsidRDefault="006C59A9" w:rsidP="006C59A9">
      <w:pPr>
        <w:rPr>
          <w:lang w:eastAsia="zh-CN"/>
        </w:rPr>
      </w:pPr>
      <w:r>
        <w:rPr>
          <w:lang w:eastAsia="zh-CN"/>
        </w:rPr>
        <w:t xml:space="preserve">Qualcomm: It just means removing the whole Pcmax section. </w:t>
      </w:r>
    </w:p>
    <w:p w14:paraId="017ACD94" w14:textId="77777777" w:rsidR="006C59A9" w:rsidRPr="006C59A9" w:rsidRDefault="006C59A9" w:rsidP="006C59A9">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sz w:val="21"/>
          <w:szCs w:val="22"/>
          <w:lang w:eastAsia="zh-CN"/>
        </w:rPr>
      </w:pPr>
    </w:p>
    <w:p w14:paraId="7B640D70" w14:textId="77777777" w:rsidR="00425C60" w:rsidRPr="00004840" w:rsidRDefault="00425C60" w:rsidP="00425C60">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486485DC" w14:textId="1441579D" w:rsidR="00425C60" w:rsidRPr="001E5644" w:rsidRDefault="006C59A9" w:rsidP="001E564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Consensus was not reached in GTW. For any </w:t>
      </w:r>
      <w:r>
        <w:rPr>
          <w:sz w:val="21"/>
          <w:szCs w:val="21"/>
          <w:lang w:val="en-US" w:eastAsia="zh-CN"/>
        </w:rPr>
        <w:t>additional</w:t>
      </w:r>
      <w:r>
        <w:rPr>
          <w:rFonts w:hint="eastAsia"/>
          <w:sz w:val="21"/>
          <w:szCs w:val="21"/>
          <w:lang w:val="en-US" w:eastAsia="zh-CN"/>
        </w:rPr>
        <w:t xml:space="preserve"> comments &amp; response, please add in the table below: </w:t>
      </w:r>
    </w:p>
    <w:tbl>
      <w:tblPr>
        <w:tblStyle w:val="afd"/>
        <w:tblW w:w="0" w:type="auto"/>
        <w:tblInd w:w="392" w:type="dxa"/>
        <w:tblLook w:val="04A0" w:firstRow="1" w:lastRow="0" w:firstColumn="1" w:lastColumn="0" w:noHBand="0" w:noVBand="1"/>
      </w:tblPr>
      <w:tblGrid>
        <w:gridCol w:w="1276"/>
        <w:gridCol w:w="8167"/>
      </w:tblGrid>
      <w:tr w:rsidR="00425C60" w:rsidRPr="00D143A3" w14:paraId="33567FCD" w14:textId="77777777" w:rsidTr="005A0B4B">
        <w:tc>
          <w:tcPr>
            <w:tcW w:w="1276" w:type="dxa"/>
          </w:tcPr>
          <w:p w14:paraId="537032A5" w14:textId="77777777" w:rsidR="00425C60" w:rsidRPr="00D143A3" w:rsidRDefault="00425C60"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167" w:type="dxa"/>
          </w:tcPr>
          <w:p w14:paraId="1253C919" w14:textId="77777777" w:rsidR="00425C60" w:rsidRPr="00D143A3" w:rsidRDefault="00425C60"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425C60" w:rsidRPr="0009389F" w14:paraId="0DECBFB3" w14:textId="77777777" w:rsidTr="005A0B4B">
        <w:tc>
          <w:tcPr>
            <w:tcW w:w="1276" w:type="dxa"/>
          </w:tcPr>
          <w:p w14:paraId="1871AC66" w14:textId="66BC5146" w:rsidR="00425C60" w:rsidRPr="0009389F" w:rsidRDefault="00FD5C8F"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8167" w:type="dxa"/>
          </w:tcPr>
          <w:p w14:paraId="6081CC38" w14:textId="77777777" w:rsidR="00425C60" w:rsidRDefault="00FD5C8F"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So this table is wrong in our view: </w:t>
            </w:r>
          </w:p>
          <w:p w14:paraId="2530F490" w14:textId="77777777" w:rsidR="00646651" w:rsidRDefault="00646651" w:rsidP="005A0B4B">
            <w:pPr>
              <w:snapToGrid w:val="0"/>
              <w:spacing w:before="60" w:after="60"/>
              <w:rPr>
                <w:rFonts w:eastAsia="DengXian"/>
                <w:color w:val="0070C0"/>
                <w:sz w:val="21"/>
                <w:szCs w:val="21"/>
                <w:lang w:val="en-US" w:eastAsia="zh-CN"/>
              </w:rPr>
            </w:pPr>
            <w:r>
              <w:rPr>
                <w:noProof/>
                <w:lang w:val="en-US" w:eastAsia="zh-CN"/>
              </w:rPr>
              <w:drawing>
                <wp:inline distT="0" distB="0" distL="0" distR="0" wp14:anchorId="2EDA1FA4" wp14:editId="05385D83">
                  <wp:extent cx="3447547" cy="84284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72361" cy="848911"/>
                          </a:xfrm>
                          <a:prstGeom prst="rect">
                            <a:avLst/>
                          </a:prstGeom>
                        </pic:spPr>
                      </pic:pic>
                    </a:graphicData>
                  </a:graphic>
                </wp:inline>
              </w:drawing>
            </w:r>
          </w:p>
          <w:p w14:paraId="37B40A4D" w14:textId="77777777" w:rsidR="00646651" w:rsidRDefault="00646651"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And this allows UE to e.g. check P-MPR for every physical channel and for example drop a </w:t>
            </w:r>
            <w:r>
              <w:rPr>
                <w:rFonts w:eastAsia="DengXian"/>
                <w:color w:val="0070C0"/>
                <w:sz w:val="21"/>
                <w:szCs w:val="21"/>
                <w:lang w:val="en-US" w:eastAsia="zh-CN"/>
              </w:rPr>
              <w:lastRenderedPageBreak/>
              <w:t>transmission mid bundle.</w:t>
            </w:r>
          </w:p>
          <w:p w14:paraId="2A1E61EE" w14:textId="6B197A9B" w:rsidR="00646651" w:rsidRDefault="00646651"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Of course, if </w:t>
            </w:r>
            <w:r w:rsidR="006E3B6A">
              <w:rPr>
                <w:rFonts w:eastAsia="DengXian"/>
                <w:color w:val="0070C0"/>
                <w:sz w:val="21"/>
                <w:szCs w:val="21"/>
                <w:lang w:val="en-US" w:eastAsia="zh-CN"/>
              </w:rPr>
              <w:t xml:space="preserve">we ignore pcmax, then all is good. </w:t>
            </w:r>
          </w:p>
          <w:p w14:paraId="5BEF7F1F" w14:textId="01ABD028" w:rsidR="004E7980" w:rsidRPr="0009389F" w:rsidRDefault="004E7980"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And to Apple, transmission occation in 38.213 is: </w:t>
            </w:r>
            <w:r>
              <w:t xml:space="preserve">is defined by a slot index </w:t>
            </w:r>
            <w:r>
              <w:rPr>
                <w:rFonts w:ascii="Cambria Math" w:hAnsi="Cambria Math" w:cs="Cambria Math"/>
              </w:rPr>
              <w:t>𝑛𝑠</w:t>
            </w:r>
            <w:r>
              <w:t>,</w:t>
            </w:r>
            <w:r>
              <w:rPr>
                <w:rFonts w:ascii="Cambria Math" w:hAnsi="Cambria Math" w:cs="Cambria Math"/>
              </w:rPr>
              <w:t>𝑓</w:t>
            </w:r>
            <w:r>
              <w:t xml:space="preserve"> </w:t>
            </w:r>
            <w:r>
              <w:rPr>
                <w:rFonts w:ascii="Cambria Math" w:hAnsi="Cambria Math" w:cs="Cambria Math"/>
              </w:rPr>
              <w:t>𝜇</w:t>
            </w:r>
            <w:r>
              <w:t xml:space="preserve"> within a frame with system frame number </w:t>
            </w:r>
            <w:r>
              <w:rPr>
                <w:rFonts w:ascii="Cambria Math" w:hAnsi="Cambria Math" w:cs="Cambria Math"/>
              </w:rPr>
              <w:t>𝑆𝐹𝑁</w:t>
            </w:r>
            <w:r>
              <w:t xml:space="preserve">, a first symbol </w:t>
            </w:r>
            <w:r>
              <w:rPr>
                <w:rFonts w:ascii="Cambria Math" w:hAnsi="Cambria Math" w:cs="Cambria Math"/>
              </w:rPr>
              <w:t>𝑆</w:t>
            </w:r>
            <w:r>
              <w:t xml:space="preserve"> within the slot, and a number of consecutive symbols L. </w:t>
            </w:r>
            <w:r w:rsidR="006E3B6A">
              <w:t xml:space="preserve">L little hard to find but it is withing the symbols in one slot. </w:t>
            </w:r>
          </w:p>
        </w:tc>
      </w:tr>
      <w:tr w:rsidR="00425C60" w:rsidRPr="0009389F" w14:paraId="649E7633" w14:textId="77777777" w:rsidTr="005A0B4B">
        <w:tc>
          <w:tcPr>
            <w:tcW w:w="1276" w:type="dxa"/>
          </w:tcPr>
          <w:p w14:paraId="4E82FE08" w14:textId="75AF28C1" w:rsidR="00425C60" w:rsidRPr="0009389F" w:rsidRDefault="00D75883"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Nokia</w:t>
            </w:r>
          </w:p>
        </w:tc>
        <w:tc>
          <w:tcPr>
            <w:tcW w:w="8167" w:type="dxa"/>
          </w:tcPr>
          <w:p w14:paraId="1258681A" w14:textId="4991064E" w:rsidR="00425C60" w:rsidRPr="0009389F" w:rsidRDefault="00F5145D"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We don’t see the necessity to clarify here. The condition i</w:t>
            </w:r>
            <w:r w:rsidR="0032358C">
              <w:rPr>
                <w:rFonts w:eastAsia="DengXian"/>
                <w:color w:val="0070C0"/>
                <w:sz w:val="21"/>
                <w:szCs w:val="21"/>
                <w:lang w:val="en-US" w:eastAsia="zh-CN"/>
              </w:rPr>
              <w:t>s</w:t>
            </w:r>
            <w:r>
              <w:rPr>
                <w:rFonts w:eastAsia="DengXian"/>
                <w:color w:val="0070C0"/>
                <w:sz w:val="21"/>
                <w:szCs w:val="21"/>
                <w:lang w:val="en-US" w:eastAsia="zh-CN"/>
              </w:rPr>
              <w:t xml:space="preserve"> defined </w:t>
            </w:r>
            <w:r w:rsidR="0032358C">
              <w:rPr>
                <w:rFonts w:eastAsia="DengXian"/>
                <w:color w:val="0070C0"/>
                <w:sz w:val="21"/>
                <w:szCs w:val="21"/>
                <w:lang w:val="en-US" w:eastAsia="zh-CN"/>
              </w:rPr>
              <w:t>using</w:t>
            </w:r>
            <w:r>
              <w:rPr>
                <w:rFonts w:eastAsia="DengXian"/>
                <w:color w:val="0070C0"/>
                <w:sz w:val="21"/>
                <w:szCs w:val="21"/>
                <w:lang w:val="en-US" w:eastAsia="zh-CN"/>
              </w:rPr>
              <w:t xml:space="preserve"> phase, no need to add power reference here. </w:t>
            </w:r>
          </w:p>
        </w:tc>
      </w:tr>
      <w:tr w:rsidR="002819D2" w:rsidRPr="0009389F" w14:paraId="242A79CC" w14:textId="77777777" w:rsidTr="005A0B4B">
        <w:tc>
          <w:tcPr>
            <w:tcW w:w="1276" w:type="dxa"/>
          </w:tcPr>
          <w:p w14:paraId="2E296AAE" w14:textId="078C2F63" w:rsidR="002819D2" w:rsidRPr="0009389F" w:rsidRDefault="002819D2" w:rsidP="002819D2">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8167" w:type="dxa"/>
          </w:tcPr>
          <w:p w14:paraId="280291F4" w14:textId="77777777" w:rsidR="002819D2" w:rsidRDefault="002819D2" w:rsidP="002819D2">
            <w:pPr>
              <w:snapToGrid w:val="0"/>
              <w:spacing w:before="60" w:after="60"/>
              <w:rPr>
                <w:rFonts w:eastAsia="DengXian"/>
                <w:color w:val="0070C0"/>
                <w:sz w:val="21"/>
                <w:szCs w:val="21"/>
                <w:lang w:val="en-US" w:eastAsia="zh-CN"/>
              </w:rPr>
            </w:pPr>
            <w:r>
              <w:rPr>
                <w:rFonts w:eastAsia="DengXian"/>
                <w:color w:val="0070C0"/>
                <w:sz w:val="21"/>
                <w:szCs w:val="21"/>
                <w:lang w:val="en-US" w:eastAsia="zh-CN"/>
              </w:rPr>
              <w:t>When RAN4 specified P-MPR, coexistence with technologies outside of 3GPP and compliance with regulation are cited as the reasons.  In both cases the timelines for the UE tracking its output power with respect to these P-MPR criteria can be different than 3GPP symbols.  In our understanding, it is up to UE implementation to apply P-MPR when necessary and to also update Pcmax as specified in the 3GPP specification.</w:t>
            </w:r>
          </w:p>
          <w:p w14:paraId="05EE5B1F" w14:textId="05A5FED5" w:rsidR="002819D2" w:rsidRPr="0009389F" w:rsidRDefault="002819D2" w:rsidP="002819D2">
            <w:pPr>
              <w:snapToGrid w:val="0"/>
              <w:spacing w:before="60" w:after="60"/>
              <w:rPr>
                <w:rFonts w:eastAsia="DengXian"/>
                <w:color w:val="0070C0"/>
                <w:sz w:val="21"/>
                <w:szCs w:val="21"/>
                <w:lang w:val="en-US" w:eastAsia="zh-CN"/>
              </w:rPr>
            </w:pPr>
            <w:r>
              <w:rPr>
                <w:rFonts w:eastAsia="DengXian"/>
                <w:color w:val="0070C0"/>
                <w:sz w:val="21"/>
                <w:szCs w:val="21"/>
                <w:lang w:val="en-US" w:eastAsia="zh-CN"/>
              </w:rPr>
              <w:t>When RAN4 defined the requirements on DMRS bundling, the side conditions captured the constraint that there is no change in UE Tx level.  However, in our understanding, this does not imply that the UE, when configured for DMRS bundling, is pre-determined to not apply P-MPR when the relevant conditions call for it.  This is why we believe that the recent RAN1 changes to their specification were made without consideration for this aspect.  Thus, we prefer to allow RAN1 to conclude their discussion of our LS from last meeting before we made any further agreements in RAN4.</w:t>
            </w:r>
          </w:p>
        </w:tc>
      </w:tr>
      <w:tr w:rsidR="00425C60" w:rsidRPr="0009389F" w14:paraId="23AB6B29" w14:textId="77777777" w:rsidTr="005A0B4B">
        <w:tc>
          <w:tcPr>
            <w:tcW w:w="1276" w:type="dxa"/>
          </w:tcPr>
          <w:p w14:paraId="0C8F502B" w14:textId="5DEF6E37" w:rsidR="00425C60" w:rsidRPr="0009389F" w:rsidRDefault="007B4C05"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MediaTek</w:t>
            </w:r>
          </w:p>
        </w:tc>
        <w:tc>
          <w:tcPr>
            <w:tcW w:w="8167" w:type="dxa"/>
          </w:tcPr>
          <w:p w14:paraId="710338EA" w14:textId="6ED793DD" w:rsidR="00425C60" w:rsidRPr="0009389F" w:rsidRDefault="007B4C05"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would prefer to wait for feedback from RAN1 on whether the 38.213 or 38.214 text is actually taking precedence, as in our understanding the UE is not required to maintain power consistency (as agreed in RAN4 in the past where ensured that the test case did not verify this by not changing DL power level). </w:t>
            </w:r>
          </w:p>
        </w:tc>
      </w:tr>
      <w:tr w:rsidR="00425C60" w:rsidRPr="0009389F" w14:paraId="764108D1" w14:textId="77777777" w:rsidTr="005A0B4B">
        <w:tc>
          <w:tcPr>
            <w:tcW w:w="1276" w:type="dxa"/>
          </w:tcPr>
          <w:p w14:paraId="023ACB01" w14:textId="77777777" w:rsidR="00425C60" w:rsidRPr="0009389F" w:rsidRDefault="00425C60" w:rsidP="005A0B4B">
            <w:pPr>
              <w:snapToGrid w:val="0"/>
              <w:spacing w:before="60" w:after="60"/>
              <w:rPr>
                <w:rFonts w:eastAsia="DengXian"/>
                <w:color w:val="0070C0"/>
                <w:sz w:val="21"/>
                <w:szCs w:val="21"/>
                <w:lang w:val="en-US" w:eastAsia="zh-CN"/>
              </w:rPr>
            </w:pPr>
          </w:p>
        </w:tc>
        <w:tc>
          <w:tcPr>
            <w:tcW w:w="8167" w:type="dxa"/>
          </w:tcPr>
          <w:p w14:paraId="248AA74D" w14:textId="77777777" w:rsidR="00425C60" w:rsidRPr="0009389F" w:rsidRDefault="00425C60" w:rsidP="005A0B4B">
            <w:pPr>
              <w:snapToGrid w:val="0"/>
              <w:spacing w:before="60" w:after="60"/>
              <w:rPr>
                <w:rFonts w:eastAsia="DengXian"/>
                <w:color w:val="0070C0"/>
                <w:sz w:val="21"/>
                <w:szCs w:val="21"/>
                <w:lang w:val="en-US" w:eastAsia="zh-CN"/>
              </w:rPr>
            </w:pPr>
          </w:p>
        </w:tc>
      </w:tr>
      <w:tr w:rsidR="00425C60" w:rsidRPr="0009389F" w14:paraId="250FD1BF" w14:textId="77777777" w:rsidTr="005A0B4B">
        <w:tc>
          <w:tcPr>
            <w:tcW w:w="1276" w:type="dxa"/>
          </w:tcPr>
          <w:p w14:paraId="37FC3496" w14:textId="77777777" w:rsidR="00425C60" w:rsidRPr="0009389F" w:rsidRDefault="00425C60" w:rsidP="005A0B4B">
            <w:pPr>
              <w:snapToGrid w:val="0"/>
              <w:spacing w:before="60" w:after="60"/>
              <w:rPr>
                <w:rFonts w:eastAsia="DengXian"/>
                <w:color w:val="0070C0"/>
                <w:sz w:val="21"/>
                <w:szCs w:val="21"/>
                <w:lang w:val="en-US" w:eastAsia="zh-CN"/>
              </w:rPr>
            </w:pPr>
          </w:p>
        </w:tc>
        <w:tc>
          <w:tcPr>
            <w:tcW w:w="8167" w:type="dxa"/>
          </w:tcPr>
          <w:p w14:paraId="617A1F4E" w14:textId="77777777" w:rsidR="00425C60" w:rsidRPr="0009389F" w:rsidRDefault="00425C60" w:rsidP="005A0B4B">
            <w:pPr>
              <w:snapToGrid w:val="0"/>
              <w:spacing w:before="60" w:after="60"/>
              <w:rPr>
                <w:rFonts w:eastAsia="DengXian"/>
                <w:color w:val="0070C0"/>
                <w:sz w:val="21"/>
                <w:szCs w:val="21"/>
                <w:lang w:val="en-US" w:eastAsia="zh-CN"/>
              </w:rPr>
            </w:pPr>
          </w:p>
        </w:tc>
      </w:tr>
      <w:tr w:rsidR="00425C60" w:rsidRPr="0009389F" w14:paraId="690D81D8" w14:textId="77777777" w:rsidTr="005A0B4B">
        <w:tc>
          <w:tcPr>
            <w:tcW w:w="1276" w:type="dxa"/>
          </w:tcPr>
          <w:p w14:paraId="6AEE6121" w14:textId="77777777" w:rsidR="00425C60" w:rsidRPr="0009389F" w:rsidRDefault="00425C60" w:rsidP="005A0B4B">
            <w:pPr>
              <w:snapToGrid w:val="0"/>
              <w:spacing w:before="60" w:after="60"/>
              <w:rPr>
                <w:rFonts w:eastAsia="DengXian"/>
                <w:color w:val="0070C0"/>
                <w:sz w:val="21"/>
                <w:szCs w:val="21"/>
                <w:lang w:val="en-US" w:eastAsia="zh-CN"/>
              </w:rPr>
            </w:pPr>
          </w:p>
        </w:tc>
        <w:tc>
          <w:tcPr>
            <w:tcW w:w="8167" w:type="dxa"/>
          </w:tcPr>
          <w:p w14:paraId="56111989" w14:textId="77777777" w:rsidR="00425C60" w:rsidRPr="0009389F" w:rsidRDefault="00425C60" w:rsidP="005A0B4B">
            <w:pPr>
              <w:snapToGrid w:val="0"/>
              <w:spacing w:before="60" w:after="60"/>
              <w:rPr>
                <w:rFonts w:eastAsia="DengXian"/>
                <w:color w:val="0070C0"/>
                <w:sz w:val="21"/>
                <w:szCs w:val="21"/>
                <w:lang w:val="en-US" w:eastAsia="zh-CN"/>
              </w:rPr>
            </w:pPr>
          </w:p>
        </w:tc>
      </w:tr>
    </w:tbl>
    <w:p w14:paraId="408CC93B" w14:textId="77777777" w:rsidR="00AE6D8E" w:rsidRPr="00F54BF8" w:rsidRDefault="00AE6D8E" w:rsidP="00AE6D8E">
      <w:pPr>
        <w:rPr>
          <w:lang w:val="en-US" w:eastAsia="zh-CN"/>
        </w:rPr>
      </w:pPr>
    </w:p>
    <w:p w14:paraId="63CDF584" w14:textId="12CC3B55" w:rsidR="00B07A47" w:rsidRPr="00223D9E" w:rsidRDefault="00745DB3" w:rsidP="00745DB3">
      <w:pPr>
        <w:pStyle w:val="3"/>
        <w:rPr>
          <w:lang w:val="en-US"/>
        </w:rPr>
      </w:pPr>
      <w:r w:rsidRPr="00223D9E">
        <w:rPr>
          <w:lang w:val="en-US"/>
        </w:rPr>
        <w:t xml:space="preserve">1.2.3 </w:t>
      </w:r>
      <w:r w:rsidR="00595236" w:rsidRPr="00223D9E">
        <w:rPr>
          <w:lang w:val="en-US"/>
        </w:rPr>
        <w:t>CA capability for DMRS bundling</w:t>
      </w:r>
    </w:p>
    <w:p w14:paraId="3198A808" w14:textId="3CD9C525" w:rsidR="00B07A47" w:rsidRPr="00223D9E" w:rsidRDefault="00745DB3" w:rsidP="00745DB3">
      <w:pPr>
        <w:pStyle w:val="4"/>
        <w:rPr>
          <w:lang w:val="en-US"/>
        </w:rPr>
      </w:pPr>
      <w:r w:rsidRPr="00223D9E">
        <w:rPr>
          <w:lang w:val="en-US"/>
        </w:rPr>
        <w:t xml:space="preserve">1.2.3.1 </w:t>
      </w:r>
      <w:r w:rsidR="00B07A47" w:rsidRPr="00223D9E">
        <w:rPr>
          <w:lang w:val="en-US" w:eastAsia="ko-KR"/>
        </w:rPr>
        <w:t xml:space="preserve">Issue </w:t>
      </w:r>
      <w:r w:rsidR="00B07A47" w:rsidRPr="00223D9E">
        <w:rPr>
          <w:lang w:val="en-US"/>
        </w:rPr>
        <w:t>1</w:t>
      </w:r>
      <w:r w:rsidR="00B07A47" w:rsidRPr="00223D9E">
        <w:rPr>
          <w:lang w:val="en-US" w:eastAsia="ko-KR"/>
        </w:rPr>
        <w:t>-</w:t>
      </w:r>
      <w:r w:rsidR="00595236" w:rsidRPr="00223D9E">
        <w:rPr>
          <w:lang w:val="en-US"/>
        </w:rPr>
        <w:t>3</w:t>
      </w:r>
      <w:r w:rsidR="00B07A47" w:rsidRPr="00223D9E">
        <w:rPr>
          <w:lang w:val="en-US" w:eastAsia="ko-KR"/>
        </w:rPr>
        <w:t xml:space="preserve">: </w:t>
      </w:r>
      <w:r w:rsidR="00595236" w:rsidRPr="00223D9E">
        <w:rPr>
          <w:lang w:val="en-US"/>
        </w:rPr>
        <w:t>CA capability for DMRS bundling</w:t>
      </w:r>
    </w:p>
    <w:p w14:paraId="3DBADFED" w14:textId="77777777" w:rsidR="006C59A9" w:rsidRDefault="006C59A9" w:rsidP="006C59A9">
      <w:pPr>
        <w:pStyle w:val="afe"/>
        <w:numPr>
          <w:ilvl w:val="0"/>
          <w:numId w:val="38"/>
        </w:numPr>
        <w:overflowPunct/>
        <w:autoSpaceDE/>
        <w:adjustRightInd/>
        <w:snapToGrid w:val="0"/>
        <w:spacing w:before="60" w:after="60"/>
        <w:ind w:left="284" w:firstLineChars="0" w:hanging="284"/>
        <w:textAlignment w:val="auto"/>
        <w:rPr>
          <w:rFonts w:eastAsia="宋体"/>
          <w:i/>
          <w:sz w:val="21"/>
          <w:szCs w:val="21"/>
          <w:lang w:eastAsia="zh-CN"/>
        </w:rPr>
      </w:pPr>
      <w:r>
        <w:rPr>
          <w:rFonts w:eastAsia="宋体"/>
          <w:b/>
          <w:i/>
          <w:sz w:val="21"/>
          <w:szCs w:val="21"/>
          <w:lang w:eastAsia="zh-CN"/>
        </w:rPr>
        <w:t xml:space="preserve">Background: </w:t>
      </w:r>
      <w:r>
        <w:rPr>
          <w:rFonts w:eastAsia="宋体"/>
          <w:i/>
          <w:sz w:val="21"/>
          <w:szCs w:val="21"/>
          <w:lang w:eastAsia="zh-CN"/>
        </w:rPr>
        <w:t xml:space="preserve">Updated RAN1 UE feature list in LS </w:t>
      </w:r>
      <w:hyperlink r:id="rId12" w:history="1">
        <w:r>
          <w:rPr>
            <w:rStyle w:val="ac"/>
            <w:rFonts w:eastAsia="宋体"/>
            <w:i/>
            <w:sz w:val="21"/>
            <w:szCs w:val="21"/>
            <w:lang w:eastAsia="zh-CN"/>
          </w:rPr>
          <w:t>R4-2211513</w:t>
        </w:r>
      </w:hyperlink>
      <w:r>
        <w:rPr>
          <w:rFonts w:eastAsia="宋体"/>
          <w:i/>
          <w:sz w:val="21"/>
          <w:szCs w:val="21"/>
          <w:lang w:eastAsia="zh-CN"/>
        </w:rPr>
        <w:t>/R1-2205609</w:t>
      </w:r>
    </w:p>
    <w:p w14:paraId="452D638F" w14:textId="77777777" w:rsidR="006C59A9" w:rsidRDefault="006C59A9" w:rsidP="006C59A9">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Per band granularity was agreed for FG30-4</w:t>
      </w:r>
    </w:p>
    <w:p w14:paraId="79514454" w14:textId="77777777" w:rsidR="006C59A9" w:rsidRDefault="006C59A9" w:rsidP="006C59A9">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
          <w:i/>
          <w:sz w:val="21"/>
          <w:szCs w:val="21"/>
          <w:lang w:eastAsia="zh-CN"/>
        </w:rPr>
      </w:pPr>
      <w:r>
        <w:rPr>
          <w:i/>
          <w:sz w:val="21"/>
          <w:szCs w:val="21"/>
          <w:lang w:val="en-US" w:eastAsia="zh-CN"/>
        </w:rPr>
        <w:t>The granularities for FG30-4a/b/…./h are still in []</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7"/>
        <w:gridCol w:w="709"/>
        <w:gridCol w:w="1560"/>
        <w:gridCol w:w="3120"/>
        <w:gridCol w:w="1134"/>
      </w:tblGrid>
      <w:tr w:rsidR="006C59A9" w14:paraId="32B7D567" w14:textId="77777777" w:rsidTr="006C59A9">
        <w:trPr>
          <w:trHeight w:val="20"/>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7537C" w14:textId="77777777" w:rsidR="006C59A9" w:rsidRDefault="006C59A9">
            <w:pPr>
              <w:keepNext/>
              <w:snapToGrid w:val="0"/>
              <w:rPr>
                <w:rFonts w:ascii="Arial" w:hAnsi="Arial" w:cs="Arial"/>
                <w:i/>
                <w:kern w:val="2"/>
                <w:sz w:val="15"/>
                <w:szCs w:val="15"/>
                <w:lang w:eastAsia="ja-JP"/>
              </w:rPr>
            </w:pPr>
            <w:r>
              <w:rPr>
                <w:rFonts w:ascii="Arial" w:hAnsi="Arial" w:cs="Arial"/>
                <w:i/>
                <w:kern w:val="2"/>
                <w:sz w:val="15"/>
                <w:szCs w:val="15"/>
                <w:lang w:eastAsia="ja-JP"/>
              </w:rPr>
              <w:lastRenderedPageBreak/>
              <w:t>Features</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A9763" w14:textId="77777777" w:rsidR="006C59A9" w:rsidRDefault="006C59A9">
            <w:pPr>
              <w:keepNext/>
              <w:snapToGrid w:val="0"/>
              <w:rPr>
                <w:rFonts w:ascii="Arial" w:hAnsi="Arial" w:cs="Arial"/>
                <w:i/>
                <w:kern w:val="2"/>
                <w:sz w:val="15"/>
                <w:szCs w:val="15"/>
                <w:lang w:eastAsia="ja-JP"/>
              </w:rPr>
            </w:pPr>
            <w:r>
              <w:rPr>
                <w:rFonts w:ascii="Arial" w:hAnsi="Arial" w:cs="Arial"/>
                <w:i/>
                <w:kern w:val="2"/>
                <w:sz w:val="15"/>
                <w:szCs w:val="15"/>
                <w:lang w:eastAsia="ja-JP"/>
              </w:rPr>
              <w:t>Index</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E748D" w14:textId="77777777" w:rsidR="006C59A9" w:rsidRDefault="006C59A9">
            <w:pPr>
              <w:keepNext/>
              <w:snapToGrid w:val="0"/>
              <w:rPr>
                <w:rFonts w:ascii="Arial" w:hAnsi="Arial" w:cs="Arial"/>
                <w:i/>
                <w:kern w:val="2"/>
                <w:sz w:val="15"/>
                <w:szCs w:val="15"/>
                <w:lang w:eastAsia="ja-JP"/>
              </w:rPr>
            </w:pPr>
            <w:r>
              <w:rPr>
                <w:rFonts w:ascii="Arial" w:hAnsi="Arial" w:cs="Arial"/>
                <w:i/>
                <w:kern w:val="2"/>
                <w:sz w:val="15"/>
                <w:szCs w:val="15"/>
                <w:lang w:eastAsia="ja-JP"/>
              </w:rPr>
              <w:t>Feature group</w:t>
            </w:r>
          </w:p>
        </w:tc>
        <w:tc>
          <w:tcPr>
            <w:tcW w:w="3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A18EA" w14:textId="77777777" w:rsidR="006C59A9" w:rsidRDefault="006C59A9">
            <w:pPr>
              <w:autoSpaceDE w:val="0"/>
              <w:autoSpaceDN w:val="0"/>
              <w:snapToGrid w:val="0"/>
              <w:spacing w:afterLines="50" w:after="120"/>
              <w:rPr>
                <w:rFonts w:ascii="Arial" w:hAnsi="Arial" w:cs="Arial"/>
                <w:i/>
                <w:kern w:val="2"/>
                <w:sz w:val="15"/>
                <w:szCs w:val="15"/>
                <w:lang w:eastAsia="ja-JP"/>
              </w:rPr>
            </w:pPr>
            <w:r>
              <w:rPr>
                <w:rFonts w:ascii="Arial" w:hAnsi="Arial" w:cs="Arial"/>
                <w:i/>
                <w:kern w:val="2"/>
                <w:sz w:val="15"/>
                <w:szCs w:val="15"/>
                <w:lang w:eastAsia="ja-JP"/>
              </w:rPr>
              <w:t>Components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AC517" w14:textId="77777777" w:rsidR="006C59A9" w:rsidRDefault="006C59A9">
            <w:pPr>
              <w:pStyle w:val="TAL"/>
              <w:snapToGrid w:val="0"/>
              <w:rPr>
                <w:i/>
                <w:sz w:val="15"/>
                <w:szCs w:val="15"/>
                <w:lang w:val="en-GB" w:eastAsia="ja-JP"/>
              </w:rPr>
            </w:pPr>
            <w:r>
              <w:rPr>
                <w:i/>
                <w:sz w:val="15"/>
                <w:szCs w:val="15"/>
                <w:lang w:val="en-GB" w:eastAsia="ja-JP"/>
              </w:rPr>
              <w:t>Type</w:t>
            </w:r>
          </w:p>
        </w:tc>
      </w:tr>
      <w:tr w:rsidR="006C59A9" w14:paraId="460C3211" w14:textId="77777777" w:rsidTr="006C59A9">
        <w:trPr>
          <w:trHeight w:val="20"/>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A649" w14:textId="77777777" w:rsidR="006C59A9" w:rsidRDefault="006C59A9">
            <w:pPr>
              <w:keepNext/>
              <w:snapToGrid w:val="0"/>
              <w:rPr>
                <w:rFonts w:ascii="Arial" w:eastAsiaTheme="minorEastAsia" w:hAnsi="Arial" w:cs="Arial"/>
                <w:i/>
                <w:kern w:val="2"/>
                <w:sz w:val="15"/>
                <w:szCs w:val="15"/>
                <w:lang w:eastAsia="ja-JP"/>
              </w:rPr>
            </w:pPr>
            <w:r>
              <w:rPr>
                <w:rFonts w:ascii="Arial" w:hAnsi="Arial" w:cs="Arial"/>
                <w:i/>
                <w:kern w:val="2"/>
                <w:sz w:val="15"/>
                <w:szCs w:val="15"/>
                <w:lang w:eastAsia="ja-JP"/>
              </w:rPr>
              <w:t>30.</w:t>
            </w:r>
            <w:r>
              <w:rPr>
                <w:rFonts w:ascii="Arial" w:hAnsi="Arial" w:cs="Arial"/>
                <w:i/>
                <w:kern w:val="2"/>
                <w:sz w:val="15"/>
                <w:szCs w:val="15"/>
              </w:rPr>
              <w:t xml:space="preserve"> </w:t>
            </w:r>
            <w:r>
              <w:rPr>
                <w:rFonts w:ascii="Arial" w:hAnsi="Arial" w:cs="Arial"/>
                <w:i/>
                <w:kern w:val="2"/>
                <w:sz w:val="15"/>
                <w:szCs w:val="15"/>
                <w:lang w:eastAsia="ja-JP"/>
              </w:rPr>
              <w:t>NR_cov_enh</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21E81"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30-4</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9087D"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The maximum duration for DM-RS bundling</w:t>
            </w:r>
          </w:p>
        </w:tc>
        <w:tc>
          <w:tcPr>
            <w:tcW w:w="3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78425" w14:textId="77777777" w:rsidR="006C59A9" w:rsidRDefault="006C59A9">
            <w:pPr>
              <w:autoSpaceDE w:val="0"/>
              <w:autoSpaceDN w:val="0"/>
              <w:snapToGrid w:val="0"/>
              <w:spacing w:afterLines="50" w:after="120"/>
              <w:rPr>
                <w:rFonts w:ascii="Arial" w:eastAsiaTheme="minorEastAsia" w:hAnsi="Arial" w:cs="Arial"/>
                <w:i/>
                <w:kern w:val="2"/>
                <w:sz w:val="15"/>
                <w:szCs w:val="15"/>
              </w:rPr>
            </w:pPr>
            <w:r>
              <w:rPr>
                <w:rFonts w:ascii="Arial" w:hAnsi="Arial" w:cs="Arial"/>
                <w:i/>
                <w:kern w:val="2"/>
                <w:sz w:val="15"/>
                <w:szCs w:val="15"/>
              </w:rPr>
              <w:t>The maximum duration during which UE is able to maintain power consisitency and phase continuity to support DM-RS bundling for PUSCH/PUCCH</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54605" w14:textId="77777777" w:rsidR="006C59A9" w:rsidRDefault="006C59A9">
            <w:pPr>
              <w:pStyle w:val="TAL"/>
              <w:snapToGrid w:val="0"/>
              <w:rPr>
                <w:i/>
                <w:sz w:val="15"/>
                <w:szCs w:val="15"/>
                <w:lang w:eastAsia="zh-CN"/>
              </w:rPr>
            </w:pPr>
            <w:r>
              <w:rPr>
                <w:i/>
                <w:sz w:val="15"/>
                <w:szCs w:val="15"/>
                <w:lang w:eastAsia="zh-CN"/>
              </w:rPr>
              <w:t>Per band</w:t>
            </w:r>
          </w:p>
        </w:tc>
      </w:tr>
      <w:tr w:rsidR="006C59A9" w14:paraId="0BC778FD" w14:textId="77777777" w:rsidTr="006C59A9">
        <w:trPr>
          <w:trHeight w:val="20"/>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98094" w14:textId="77777777" w:rsidR="006C59A9" w:rsidRDefault="006C59A9">
            <w:pPr>
              <w:keepNext/>
              <w:snapToGrid w:val="0"/>
              <w:rPr>
                <w:rFonts w:ascii="Arial" w:eastAsiaTheme="minorEastAsia" w:hAnsi="Arial" w:cs="Arial"/>
                <w:i/>
                <w:kern w:val="2"/>
                <w:sz w:val="15"/>
                <w:szCs w:val="15"/>
                <w:lang w:eastAsia="ja-JP"/>
              </w:rPr>
            </w:pPr>
            <w:r>
              <w:rPr>
                <w:rFonts w:ascii="Arial" w:hAnsi="Arial" w:cs="Arial"/>
                <w:i/>
                <w:kern w:val="2"/>
                <w:sz w:val="15"/>
                <w:szCs w:val="15"/>
                <w:lang w:eastAsia="ja-JP"/>
              </w:rPr>
              <w:t>30.</w:t>
            </w:r>
            <w:r>
              <w:rPr>
                <w:rFonts w:ascii="Arial" w:hAnsi="Arial" w:cs="Arial"/>
                <w:i/>
                <w:kern w:val="2"/>
                <w:sz w:val="15"/>
                <w:szCs w:val="15"/>
              </w:rPr>
              <w:t xml:space="preserve"> </w:t>
            </w:r>
            <w:r>
              <w:rPr>
                <w:rFonts w:ascii="Arial" w:hAnsi="Arial" w:cs="Arial"/>
                <w:i/>
                <w:kern w:val="2"/>
                <w:sz w:val="15"/>
                <w:szCs w:val="15"/>
                <w:lang w:eastAsia="ja-JP"/>
              </w:rPr>
              <w:t>NR_cov_enh</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695C5" w14:textId="77777777" w:rsidR="006C59A9" w:rsidRDefault="006C59A9">
            <w:pPr>
              <w:keepNext/>
              <w:snapToGrid w:val="0"/>
              <w:rPr>
                <w:rFonts w:ascii="Arial" w:eastAsiaTheme="minorEastAsia" w:hAnsi="Arial" w:cs="Arial"/>
                <w:i/>
                <w:kern w:val="2"/>
                <w:sz w:val="15"/>
                <w:szCs w:val="15"/>
                <w:lang w:eastAsia="ja-JP"/>
              </w:rPr>
            </w:pPr>
            <w:r>
              <w:rPr>
                <w:rFonts w:ascii="Arial" w:hAnsi="Arial" w:cs="Arial"/>
                <w:i/>
                <w:kern w:val="2"/>
                <w:sz w:val="15"/>
                <w:szCs w:val="15"/>
                <w:lang w:eastAsia="ja-JP"/>
              </w:rPr>
              <w:t>30-4a</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C5E8B"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DM-RS bundling for PUSCH repetition type A</w:t>
            </w:r>
          </w:p>
        </w:tc>
        <w:tc>
          <w:tcPr>
            <w:tcW w:w="3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3A1E8" w14:textId="77777777" w:rsidR="006C59A9" w:rsidRDefault="006C59A9">
            <w:pPr>
              <w:autoSpaceDE w:val="0"/>
              <w:autoSpaceDN w:val="0"/>
              <w:snapToGrid w:val="0"/>
              <w:spacing w:afterLines="50" w:after="120"/>
              <w:rPr>
                <w:rFonts w:ascii="Arial" w:eastAsiaTheme="minorEastAsia" w:hAnsi="Arial" w:cs="Arial"/>
                <w:i/>
                <w:kern w:val="2"/>
                <w:sz w:val="15"/>
                <w:szCs w:val="15"/>
              </w:rPr>
            </w:pPr>
            <w:r>
              <w:rPr>
                <w:rFonts w:ascii="Arial" w:hAnsi="Arial" w:cs="Arial"/>
                <w:i/>
                <w:kern w:val="2"/>
                <w:sz w:val="15"/>
                <w:szCs w:val="15"/>
              </w:rPr>
              <w:t>Support DM-RS bundling for PUSCH repetition type 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72FF5" w14:textId="77777777" w:rsidR="006C59A9" w:rsidRDefault="006C59A9">
            <w:pPr>
              <w:pStyle w:val="TAL"/>
              <w:snapToGrid w:val="0"/>
              <w:rPr>
                <w:i/>
                <w:sz w:val="15"/>
                <w:szCs w:val="15"/>
                <w:highlight w:val="yellow"/>
                <w:lang w:val="en-GB" w:eastAsia="ja-JP"/>
              </w:rPr>
            </w:pPr>
            <w:r>
              <w:rPr>
                <w:i/>
                <w:sz w:val="15"/>
                <w:szCs w:val="15"/>
                <w:highlight w:val="yellow"/>
                <w:lang w:val="en-GB" w:eastAsia="zh-CN"/>
              </w:rPr>
              <w:t>[Per UE]</w:t>
            </w:r>
          </w:p>
        </w:tc>
      </w:tr>
      <w:tr w:rsidR="006C59A9" w14:paraId="7C172B07" w14:textId="77777777" w:rsidTr="006C59A9">
        <w:trPr>
          <w:trHeight w:val="20"/>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9311D" w14:textId="77777777" w:rsidR="006C59A9" w:rsidRDefault="006C59A9">
            <w:pPr>
              <w:keepNext/>
              <w:snapToGrid w:val="0"/>
              <w:rPr>
                <w:rFonts w:ascii="Arial" w:eastAsiaTheme="minorEastAsia" w:hAnsi="Arial" w:cs="Arial"/>
                <w:i/>
                <w:kern w:val="2"/>
                <w:sz w:val="15"/>
                <w:szCs w:val="15"/>
                <w:lang w:eastAsia="ja-JP"/>
              </w:rPr>
            </w:pPr>
            <w:r>
              <w:rPr>
                <w:rFonts w:ascii="Arial" w:hAnsi="Arial" w:cs="Arial"/>
                <w:i/>
                <w:kern w:val="2"/>
                <w:sz w:val="15"/>
                <w:szCs w:val="15"/>
                <w:lang w:eastAsia="ja-JP"/>
              </w:rPr>
              <w:t>30.</w:t>
            </w:r>
            <w:r>
              <w:rPr>
                <w:rFonts w:ascii="Arial" w:hAnsi="Arial" w:cs="Arial"/>
                <w:i/>
                <w:kern w:val="2"/>
                <w:sz w:val="15"/>
                <w:szCs w:val="15"/>
              </w:rPr>
              <w:t xml:space="preserve"> </w:t>
            </w:r>
            <w:r>
              <w:rPr>
                <w:rFonts w:ascii="Arial" w:hAnsi="Arial" w:cs="Arial"/>
                <w:i/>
                <w:kern w:val="2"/>
                <w:sz w:val="15"/>
                <w:szCs w:val="15"/>
                <w:lang w:eastAsia="ja-JP"/>
              </w:rPr>
              <w:t>NR_cov_enh</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E1B83" w14:textId="77777777" w:rsidR="006C59A9" w:rsidRDefault="006C59A9">
            <w:pPr>
              <w:keepNext/>
              <w:snapToGrid w:val="0"/>
              <w:rPr>
                <w:rFonts w:ascii="Arial" w:eastAsiaTheme="minorEastAsia" w:hAnsi="Arial" w:cs="Arial"/>
                <w:i/>
                <w:kern w:val="2"/>
                <w:sz w:val="15"/>
                <w:szCs w:val="15"/>
                <w:lang w:eastAsia="ja-JP"/>
              </w:rPr>
            </w:pPr>
            <w:r>
              <w:rPr>
                <w:rFonts w:ascii="Arial" w:hAnsi="Arial" w:cs="Arial"/>
                <w:i/>
                <w:kern w:val="2"/>
                <w:sz w:val="15"/>
                <w:szCs w:val="15"/>
                <w:lang w:eastAsia="ja-JP"/>
              </w:rPr>
              <w:t>30-4b</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236F2"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DM-RS bundling for PUSCH repetition type B</w:t>
            </w:r>
          </w:p>
        </w:tc>
        <w:tc>
          <w:tcPr>
            <w:tcW w:w="3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2D143" w14:textId="77777777" w:rsidR="006C59A9" w:rsidRDefault="006C59A9">
            <w:pPr>
              <w:autoSpaceDE w:val="0"/>
              <w:autoSpaceDN w:val="0"/>
              <w:snapToGrid w:val="0"/>
              <w:spacing w:afterLines="50" w:after="120"/>
              <w:rPr>
                <w:rFonts w:ascii="Arial" w:eastAsiaTheme="minorEastAsia" w:hAnsi="Arial" w:cs="Arial"/>
                <w:i/>
                <w:kern w:val="2"/>
                <w:sz w:val="15"/>
                <w:szCs w:val="15"/>
              </w:rPr>
            </w:pPr>
            <w:r>
              <w:rPr>
                <w:rFonts w:ascii="Arial" w:hAnsi="Arial" w:cs="Arial"/>
                <w:i/>
                <w:kern w:val="2"/>
                <w:sz w:val="15"/>
                <w:szCs w:val="15"/>
              </w:rPr>
              <w:t>Support DM-RS bundling for PUSCH repetition type B</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2A7AB" w14:textId="77777777" w:rsidR="006C59A9" w:rsidRDefault="006C59A9">
            <w:pPr>
              <w:pStyle w:val="TAL"/>
              <w:snapToGrid w:val="0"/>
              <w:rPr>
                <w:i/>
                <w:sz w:val="15"/>
                <w:szCs w:val="15"/>
                <w:highlight w:val="yellow"/>
                <w:lang w:val="en-GB" w:eastAsia="zh-CN"/>
              </w:rPr>
            </w:pPr>
            <w:r>
              <w:rPr>
                <w:i/>
                <w:sz w:val="15"/>
                <w:szCs w:val="15"/>
                <w:highlight w:val="yellow"/>
                <w:lang w:val="en-GB" w:eastAsia="zh-CN"/>
              </w:rPr>
              <w:t>[Per UE]</w:t>
            </w:r>
          </w:p>
        </w:tc>
      </w:tr>
      <w:tr w:rsidR="006C59A9" w14:paraId="4C1D2826" w14:textId="77777777" w:rsidTr="006C59A9">
        <w:trPr>
          <w:trHeight w:val="20"/>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A9891" w14:textId="77777777" w:rsidR="006C59A9" w:rsidRDefault="006C59A9">
            <w:pPr>
              <w:keepNext/>
              <w:snapToGrid w:val="0"/>
              <w:rPr>
                <w:rFonts w:ascii="Arial" w:eastAsiaTheme="minorEastAsia" w:hAnsi="Arial" w:cs="Arial"/>
                <w:i/>
                <w:kern w:val="2"/>
                <w:sz w:val="15"/>
                <w:szCs w:val="15"/>
                <w:lang w:eastAsia="ja-JP"/>
              </w:rPr>
            </w:pPr>
            <w:r>
              <w:rPr>
                <w:rFonts w:ascii="Arial" w:hAnsi="Arial" w:cs="Arial"/>
                <w:i/>
                <w:kern w:val="2"/>
                <w:sz w:val="15"/>
                <w:szCs w:val="15"/>
                <w:lang w:eastAsia="ja-JP"/>
              </w:rPr>
              <w:t>30.</w:t>
            </w:r>
            <w:r>
              <w:rPr>
                <w:rFonts w:ascii="Arial" w:hAnsi="Arial" w:cs="Arial"/>
                <w:i/>
                <w:kern w:val="2"/>
                <w:sz w:val="15"/>
                <w:szCs w:val="15"/>
              </w:rPr>
              <w:t xml:space="preserve"> </w:t>
            </w:r>
            <w:r>
              <w:rPr>
                <w:rFonts w:ascii="Arial" w:hAnsi="Arial" w:cs="Arial"/>
                <w:i/>
                <w:kern w:val="2"/>
                <w:sz w:val="15"/>
                <w:szCs w:val="15"/>
                <w:lang w:eastAsia="ja-JP"/>
              </w:rPr>
              <w:t>NR_cov_enh</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BB13E" w14:textId="77777777" w:rsidR="006C59A9" w:rsidRDefault="006C59A9">
            <w:pPr>
              <w:keepNext/>
              <w:snapToGrid w:val="0"/>
              <w:rPr>
                <w:rFonts w:ascii="Arial" w:eastAsiaTheme="minorEastAsia" w:hAnsi="Arial" w:cs="Arial"/>
                <w:i/>
                <w:kern w:val="2"/>
                <w:sz w:val="15"/>
                <w:szCs w:val="15"/>
                <w:lang w:eastAsia="ja-JP"/>
              </w:rPr>
            </w:pPr>
            <w:r>
              <w:rPr>
                <w:rFonts w:ascii="Arial" w:hAnsi="Arial" w:cs="Arial"/>
                <w:i/>
                <w:kern w:val="2"/>
                <w:sz w:val="15"/>
                <w:szCs w:val="15"/>
                <w:lang w:eastAsia="ja-JP"/>
              </w:rPr>
              <w:t>30-4c</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B64B3"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DM-RS bundling for TB processing over multi-slot PUSCH</w:t>
            </w:r>
          </w:p>
        </w:tc>
        <w:tc>
          <w:tcPr>
            <w:tcW w:w="3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3044F" w14:textId="77777777" w:rsidR="006C59A9" w:rsidRDefault="006C59A9">
            <w:pPr>
              <w:autoSpaceDE w:val="0"/>
              <w:autoSpaceDN w:val="0"/>
              <w:snapToGrid w:val="0"/>
              <w:spacing w:afterLines="50" w:after="120"/>
              <w:rPr>
                <w:rFonts w:ascii="Arial" w:eastAsiaTheme="minorEastAsia" w:hAnsi="Arial" w:cs="Arial"/>
                <w:i/>
                <w:kern w:val="2"/>
                <w:sz w:val="15"/>
                <w:szCs w:val="15"/>
              </w:rPr>
            </w:pPr>
            <w:r>
              <w:rPr>
                <w:rFonts w:ascii="Arial" w:hAnsi="Arial" w:cs="Arial"/>
                <w:i/>
                <w:kern w:val="2"/>
                <w:sz w:val="15"/>
                <w:szCs w:val="15"/>
              </w:rPr>
              <w:t>Support DM-RS bundling for TB processing over multi-slot PUSCH</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9505F" w14:textId="77777777" w:rsidR="006C59A9" w:rsidRDefault="006C59A9">
            <w:pPr>
              <w:pStyle w:val="TAL"/>
              <w:snapToGrid w:val="0"/>
              <w:rPr>
                <w:i/>
                <w:sz w:val="15"/>
                <w:szCs w:val="15"/>
                <w:highlight w:val="yellow"/>
                <w:lang w:val="en-GB" w:eastAsia="zh-CN"/>
              </w:rPr>
            </w:pPr>
            <w:r>
              <w:rPr>
                <w:i/>
                <w:sz w:val="15"/>
                <w:szCs w:val="15"/>
                <w:highlight w:val="yellow"/>
                <w:lang w:val="en-GB" w:eastAsia="zh-CN"/>
              </w:rPr>
              <w:t>[Per UE]</w:t>
            </w:r>
          </w:p>
        </w:tc>
      </w:tr>
      <w:tr w:rsidR="006C59A9" w14:paraId="7888EABD" w14:textId="77777777" w:rsidTr="006C59A9">
        <w:trPr>
          <w:trHeight w:val="20"/>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A1944" w14:textId="77777777" w:rsidR="006C59A9" w:rsidRDefault="006C59A9">
            <w:pPr>
              <w:keepNext/>
              <w:snapToGrid w:val="0"/>
              <w:rPr>
                <w:rFonts w:ascii="Arial" w:eastAsiaTheme="minorEastAsia" w:hAnsi="Arial" w:cs="Arial"/>
                <w:i/>
                <w:kern w:val="2"/>
                <w:sz w:val="15"/>
                <w:szCs w:val="15"/>
                <w:lang w:eastAsia="ja-JP"/>
              </w:rPr>
            </w:pPr>
            <w:r>
              <w:rPr>
                <w:rFonts w:ascii="Arial" w:hAnsi="Arial" w:cs="Arial"/>
                <w:i/>
                <w:kern w:val="2"/>
                <w:sz w:val="15"/>
                <w:szCs w:val="15"/>
                <w:lang w:eastAsia="ja-JP"/>
              </w:rPr>
              <w:t>30.</w:t>
            </w:r>
            <w:r>
              <w:rPr>
                <w:rFonts w:ascii="Arial" w:hAnsi="Arial" w:cs="Arial"/>
                <w:i/>
                <w:kern w:val="2"/>
                <w:sz w:val="15"/>
                <w:szCs w:val="15"/>
              </w:rPr>
              <w:t xml:space="preserve"> </w:t>
            </w:r>
            <w:r>
              <w:rPr>
                <w:rFonts w:ascii="Arial" w:hAnsi="Arial" w:cs="Arial"/>
                <w:i/>
                <w:kern w:val="2"/>
                <w:sz w:val="15"/>
                <w:szCs w:val="15"/>
                <w:lang w:eastAsia="ja-JP"/>
              </w:rPr>
              <w:t>NR_cov_enh</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08EA"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30-4d</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AD03A"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DMRS bunding for PUCCH repetitions</w:t>
            </w:r>
          </w:p>
        </w:tc>
        <w:tc>
          <w:tcPr>
            <w:tcW w:w="3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0509" w14:textId="77777777" w:rsidR="006C59A9" w:rsidRDefault="006C59A9">
            <w:pPr>
              <w:autoSpaceDE w:val="0"/>
              <w:autoSpaceDN w:val="0"/>
              <w:snapToGrid w:val="0"/>
              <w:spacing w:afterLines="50" w:after="120"/>
              <w:rPr>
                <w:rFonts w:ascii="Arial" w:eastAsiaTheme="minorEastAsia" w:hAnsi="Arial" w:cs="Arial"/>
                <w:i/>
                <w:kern w:val="2"/>
                <w:sz w:val="15"/>
                <w:szCs w:val="15"/>
              </w:rPr>
            </w:pPr>
            <w:r>
              <w:rPr>
                <w:rFonts w:ascii="Arial" w:hAnsi="Arial" w:cs="Arial"/>
                <w:i/>
                <w:kern w:val="2"/>
                <w:sz w:val="15"/>
                <w:szCs w:val="15"/>
              </w:rPr>
              <w:t>Support DM-RS bundling for PUCCH repetitions for PUCCH formats 1/3/4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4D414" w14:textId="77777777" w:rsidR="006C59A9" w:rsidRDefault="006C59A9">
            <w:pPr>
              <w:pStyle w:val="TAL"/>
              <w:snapToGrid w:val="0"/>
              <w:rPr>
                <w:i/>
                <w:sz w:val="15"/>
                <w:szCs w:val="15"/>
                <w:highlight w:val="yellow"/>
                <w:lang w:val="en-GB" w:eastAsia="ja-JP"/>
              </w:rPr>
            </w:pPr>
            <w:r>
              <w:rPr>
                <w:i/>
                <w:sz w:val="15"/>
                <w:szCs w:val="15"/>
                <w:highlight w:val="yellow"/>
                <w:lang w:val="en-GB" w:eastAsia="zh-CN"/>
              </w:rPr>
              <w:t>[Per UE]</w:t>
            </w:r>
          </w:p>
        </w:tc>
      </w:tr>
      <w:tr w:rsidR="006C59A9" w14:paraId="57A54645" w14:textId="77777777" w:rsidTr="006C59A9">
        <w:trPr>
          <w:trHeight w:val="20"/>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24F05" w14:textId="77777777" w:rsidR="006C59A9" w:rsidRDefault="006C59A9">
            <w:pPr>
              <w:keepNext/>
              <w:snapToGrid w:val="0"/>
              <w:rPr>
                <w:rFonts w:ascii="Arial" w:eastAsiaTheme="minorEastAsia" w:hAnsi="Arial" w:cs="Arial"/>
                <w:i/>
                <w:kern w:val="2"/>
                <w:sz w:val="15"/>
                <w:szCs w:val="15"/>
                <w:lang w:eastAsia="ja-JP"/>
              </w:rPr>
            </w:pPr>
            <w:r>
              <w:rPr>
                <w:rFonts w:ascii="Arial" w:hAnsi="Arial" w:cs="Arial"/>
                <w:i/>
                <w:kern w:val="2"/>
                <w:sz w:val="15"/>
                <w:szCs w:val="15"/>
                <w:lang w:eastAsia="ja-JP"/>
              </w:rPr>
              <w:t>30.</w:t>
            </w:r>
            <w:r>
              <w:rPr>
                <w:rFonts w:ascii="Arial" w:hAnsi="Arial" w:cs="Arial"/>
                <w:i/>
                <w:kern w:val="2"/>
                <w:sz w:val="15"/>
                <w:szCs w:val="15"/>
              </w:rPr>
              <w:t xml:space="preserve"> </w:t>
            </w:r>
            <w:r>
              <w:rPr>
                <w:rFonts w:ascii="Arial" w:hAnsi="Arial" w:cs="Arial"/>
                <w:i/>
                <w:kern w:val="2"/>
                <w:sz w:val="15"/>
                <w:szCs w:val="15"/>
                <w:lang w:eastAsia="ja-JP"/>
              </w:rPr>
              <w:t>NR_cov_enh</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E3E1E"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30-4e</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1F3CA"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Enhanced inter-slot frequency hopping with inter-slot bundling for PUSCH</w:t>
            </w:r>
          </w:p>
        </w:tc>
        <w:tc>
          <w:tcPr>
            <w:tcW w:w="3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285FD" w14:textId="77777777" w:rsidR="006C59A9" w:rsidRDefault="006C59A9">
            <w:pPr>
              <w:autoSpaceDE w:val="0"/>
              <w:autoSpaceDN w:val="0"/>
              <w:snapToGrid w:val="0"/>
              <w:spacing w:afterLines="50" w:after="120"/>
              <w:rPr>
                <w:rFonts w:ascii="Arial" w:eastAsiaTheme="minorEastAsia" w:hAnsi="Arial" w:cs="Arial"/>
                <w:i/>
                <w:kern w:val="2"/>
                <w:sz w:val="15"/>
                <w:szCs w:val="15"/>
              </w:rPr>
            </w:pPr>
            <w:r>
              <w:rPr>
                <w:rFonts w:ascii="Arial" w:hAnsi="Arial" w:cs="Arial"/>
                <w:i/>
                <w:kern w:val="2"/>
                <w:sz w:val="15"/>
                <w:szCs w:val="15"/>
              </w:rPr>
              <w:t>Support enhanced inter-slot frequency hopping with inter-slot bundling for PUSCH</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B338C" w14:textId="77777777" w:rsidR="006C59A9" w:rsidRDefault="006C59A9">
            <w:pPr>
              <w:pStyle w:val="TAL"/>
              <w:snapToGrid w:val="0"/>
              <w:rPr>
                <w:i/>
                <w:sz w:val="15"/>
                <w:szCs w:val="15"/>
                <w:highlight w:val="yellow"/>
                <w:lang w:val="en-GB" w:eastAsia="ja-JP"/>
              </w:rPr>
            </w:pPr>
            <w:r>
              <w:rPr>
                <w:i/>
                <w:sz w:val="15"/>
                <w:szCs w:val="15"/>
                <w:highlight w:val="yellow"/>
                <w:lang w:val="en-GB" w:eastAsia="zh-CN"/>
              </w:rPr>
              <w:t>[Per UE]</w:t>
            </w:r>
          </w:p>
        </w:tc>
      </w:tr>
      <w:tr w:rsidR="006C59A9" w14:paraId="4DDD7AA5" w14:textId="77777777" w:rsidTr="006C59A9">
        <w:trPr>
          <w:trHeight w:val="20"/>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598AF" w14:textId="77777777" w:rsidR="006C59A9" w:rsidRDefault="006C59A9">
            <w:pPr>
              <w:keepNext/>
              <w:snapToGrid w:val="0"/>
              <w:rPr>
                <w:rFonts w:ascii="Arial" w:eastAsiaTheme="minorEastAsia" w:hAnsi="Arial" w:cs="Arial"/>
                <w:i/>
                <w:kern w:val="2"/>
                <w:sz w:val="15"/>
                <w:szCs w:val="15"/>
                <w:lang w:eastAsia="ja-JP"/>
              </w:rPr>
            </w:pPr>
            <w:r>
              <w:rPr>
                <w:rFonts w:ascii="Arial" w:hAnsi="Arial" w:cs="Arial"/>
                <w:i/>
                <w:kern w:val="2"/>
                <w:sz w:val="15"/>
                <w:szCs w:val="15"/>
                <w:lang w:eastAsia="ja-JP"/>
              </w:rPr>
              <w:t>30.</w:t>
            </w:r>
            <w:r>
              <w:rPr>
                <w:rFonts w:ascii="Arial" w:hAnsi="Arial" w:cs="Arial"/>
                <w:i/>
                <w:kern w:val="2"/>
                <w:sz w:val="15"/>
                <w:szCs w:val="15"/>
              </w:rPr>
              <w:t xml:space="preserve"> </w:t>
            </w:r>
            <w:r>
              <w:rPr>
                <w:rFonts w:ascii="Arial" w:hAnsi="Arial" w:cs="Arial"/>
                <w:i/>
                <w:kern w:val="2"/>
                <w:sz w:val="15"/>
                <w:szCs w:val="15"/>
                <w:lang w:eastAsia="ja-JP"/>
              </w:rPr>
              <w:t>NR_cov_enh</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F66AF"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30-4f</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3442F"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Enhanced inter-slot frequency hopping for PUCCH repetitions with DMRS bundling</w:t>
            </w:r>
          </w:p>
        </w:tc>
        <w:tc>
          <w:tcPr>
            <w:tcW w:w="3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B753F" w14:textId="77777777" w:rsidR="006C59A9" w:rsidRDefault="006C59A9">
            <w:pPr>
              <w:autoSpaceDE w:val="0"/>
              <w:autoSpaceDN w:val="0"/>
              <w:snapToGrid w:val="0"/>
              <w:spacing w:afterLines="50" w:after="120"/>
              <w:rPr>
                <w:rFonts w:ascii="Arial" w:eastAsiaTheme="minorEastAsia" w:hAnsi="Arial" w:cs="Arial"/>
                <w:i/>
                <w:kern w:val="2"/>
                <w:sz w:val="15"/>
                <w:szCs w:val="15"/>
              </w:rPr>
            </w:pPr>
            <w:r>
              <w:rPr>
                <w:rFonts w:ascii="Arial" w:hAnsi="Arial" w:cs="Arial"/>
                <w:i/>
                <w:kern w:val="2"/>
                <w:sz w:val="15"/>
                <w:szCs w:val="15"/>
              </w:rPr>
              <w:t>Enhanced inter-slot frequency hopping for PUCCH repetitions with DMRS bundling</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DD83D" w14:textId="77777777" w:rsidR="006C59A9" w:rsidRDefault="006C59A9">
            <w:pPr>
              <w:pStyle w:val="TAL"/>
              <w:snapToGrid w:val="0"/>
              <w:rPr>
                <w:i/>
                <w:sz w:val="15"/>
                <w:szCs w:val="15"/>
                <w:highlight w:val="yellow"/>
                <w:lang w:val="en-GB" w:eastAsia="zh-CN"/>
              </w:rPr>
            </w:pPr>
            <w:r>
              <w:rPr>
                <w:i/>
                <w:sz w:val="15"/>
                <w:szCs w:val="15"/>
                <w:highlight w:val="yellow"/>
                <w:lang w:val="en-GB" w:eastAsia="zh-CN"/>
              </w:rPr>
              <w:t>[Per UE]</w:t>
            </w:r>
          </w:p>
        </w:tc>
      </w:tr>
      <w:tr w:rsidR="006C59A9" w14:paraId="535CF7B1" w14:textId="77777777" w:rsidTr="006C59A9">
        <w:trPr>
          <w:trHeight w:val="20"/>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6E7A7" w14:textId="77777777" w:rsidR="006C59A9" w:rsidRDefault="006C59A9">
            <w:pPr>
              <w:keepNext/>
              <w:snapToGrid w:val="0"/>
              <w:rPr>
                <w:rFonts w:ascii="Arial" w:eastAsiaTheme="minorEastAsia" w:hAnsi="Arial" w:cs="Arial"/>
                <w:i/>
                <w:kern w:val="2"/>
                <w:sz w:val="15"/>
                <w:szCs w:val="15"/>
                <w:lang w:eastAsia="ja-JP"/>
              </w:rPr>
            </w:pPr>
            <w:r>
              <w:rPr>
                <w:rFonts w:ascii="Arial" w:hAnsi="Arial" w:cs="Arial"/>
                <w:i/>
                <w:kern w:val="2"/>
                <w:sz w:val="15"/>
                <w:szCs w:val="15"/>
                <w:lang w:eastAsia="ja-JP"/>
              </w:rPr>
              <w:t>30.</w:t>
            </w:r>
            <w:r>
              <w:rPr>
                <w:rFonts w:ascii="Arial" w:hAnsi="Arial" w:cs="Arial"/>
                <w:i/>
                <w:kern w:val="2"/>
                <w:sz w:val="15"/>
                <w:szCs w:val="15"/>
              </w:rPr>
              <w:t xml:space="preserve"> </w:t>
            </w:r>
            <w:r>
              <w:rPr>
                <w:rFonts w:ascii="Arial" w:hAnsi="Arial" w:cs="Arial"/>
                <w:i/>
                <w:kern w:val="2"/>
                <w:sz w:val="15"/>
                <w:szCs w:val="15"/>
                <w:lang w:eastAsia="ja-JP"/>
              </w:rPr>
              <w:t>NR_cov_enh</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1D819"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30-4g</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BF62B" w14:textId="77777777" w:rsidR="006C59A9" w:rsidRDefault="006C59A9">
            <w:pPr>
              <w:keepNext/>
              <w:snapToGrid w:val="0"/>
              <w:rPr>
                <w:rFonts w:ascii="Arial" w:eastAsiaTheme="minorEastAsia" w:hAnsi="Arial" w:cs="Arial"/>
                <w:i/>
                <w:kern w:val="2"/>
                <w:sz w:val="15"/>
                <w:szCs w:val="15"/>
                <w:highlight w:val="cyan"/>
              </w:rPr>
            </w:pPr>
            <w:r>
              <w:rPr>
                <w:rFonts w:ascii="Arial" w:hAnsi="Arial" w:cs="Arial"/>
                <w:i/>
                <w:kern w:val="2"/>
                <w:sz w:val="15"/>
                <w:szCs w:val="15"/>
              </w:rPr>
              <w:t>[Restart DM-RS bundling after the events that violate power consistency and phase continuity]</w:t>
            </w:r>
          </w:p>
        </w:tc>
        <w:tc>
          <w:tcPr>
            <w:tcW w:w="3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FCD94" w14:textId="77777777" w:rsidR="006C59A9" w:rsidRDefault="006C59A9">
            <w:pPr>
              <w:autoSpaceDE w:val="0"/>
              <w:autoSpaceDN w:val="0"/>
              <w:snapToGrid w:val="0"/>
              <w:spacing w:afterLines="50" w:after="120"/>
              <w:rPr>
                <w:rFonts w:ascii="Arial" w:eastAsiaTheme="minorEastAsia" w:hAnsi="Arial" w:cs="Arial"/>
                <w:i/>
                <w:kern w:val="2"/>
                <w:sz w:val="15"/>
                <w:szCs w:val="15"/>
              </w:rPr>
            </w:pPr>
            <w:r>
              <w:rPr>
                <w:rFonts w:ascii="Arial" w:hAnsi="Arial" w:cs="Arial"/>
                <w:i/>
                <w:kern w:val="2"/>
                <w:sz w:val="15"/>
                <w:szCs w:val="15"/>
              </w:rPr>
              <w:t>[Support restarting DM-RS bundling after the events that violate power consistency and phase continuity]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E6747" w14:textId="77777777" w:rsidR="006C59A9" w:rsidRDefault="006C59A9">
            <w:pPr>
              <w:pStyle w:val="TAL"/>
              <w:snapToGrid w:val="0"/>
              <w:rPr>
                <w:i/>
                <w:sz w:val="15"/>
                <w:szCs w:val="15"/>
                <w:highlight w:val="yellow"/>
                <w:lang w:val="en-GB" w:eastAsia="zh-CN"/>
              </w:rPr>
            </w:pPr>
            <w:r>
              <w:rPr>
                <w:i/>
                <w:sz w:val="15"/>
                <w:szCs w:val="15"/>
                <w:highlight w:val="yellow"/>
                <w:lang w:val="en-GB" w:eastAsia="zh-CN"/>
              </w:rPr>
              <w:t>[Per UE]</w:t>
            </w:r>
          </w:p>
        </w:tc>
      </w:tr>
      <w:tr w:rsidR="006C59A9" w14:paraId="645E3F1C" w14:textId="77777777" w:rsidTr="006C59A9">
        <w:trPr>
          <w:trHeight w:val="20"/>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72688" w14:textId="77777777" w:rsidR="006C59A9" w:rsidRDefault="006C59A9">
            <w:pPr>
              <w:keepNext/>
              <w:snapToGrid w:val="0"/>
              <w:rPr>
                <w:rFonts w:ascii="Arial" w:eastAsiaTheme="minorEastAsia" w:hAnsi="Arial" w:cs="Arial"/>
                <w:i/>
                <w:kern w:val="2"/>
                <w:sz w:val="15"/>
                <w:szCs w:val="15"/>
                <w:lang w:eastAsia="ja-JP"/>
              </w:rPr>
            </w:pPr>
            <w:r>
              <w:rPr>
                <w:rFonts w:ascii="Arial" w:hAnsi="Arial" w:cs="Arial"/>
                <w:i/>
                <w:kern w:val="2"/>
                <w:sz w:val="15"/>
                <w:szCs w:val="15"/>
                <w:lang w:eastAsia="ja-JP"/>
              </w:rPr>
              <w:t>30.</w:t>
            </w:r>
            <w:r>
              <w:rPr>
                <w:rFonts w:ascii="Arial" w:hAnsi="Arial" w:cs="Arial"/>
                <w:i/>
                <w:kern w:val="2"/>
                <w:sz w:val="15"/>
                <w:szCs w:val="15"/>
              </w:rPr>
              <w:t xml:space="preserve"> </w:t>
            </w:r>
            <w:r>
              <w:rPr>
                <w:rFonts w:ascii="Arial" w:hAnsi="Arial" w:cs="Arial"/>
                <w:i/>
                <w:kern w:val="2"/>
                <w:sz w:val="15"/>
                <w:szCs w:val="15"/>
                <w:lang w:eastAsia="ja-JP"/>
              </w:rPr>
              <w:t>NR_cov_enh</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DF218"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30-4h</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D4F84"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DM-RS bundling for non-back-to-back transmission</w:t>
            </w:r>
          </w:p>
        </w:tc>
        <w:tc>
          <w:tcPr>
            <w:tcW w:w="3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0821F" w14:textId="77777777" w:rsidR="006C59A9" w:rsidRDefault="006C59A9">
            <w:pPr>
              <w:autoSpaceDE w:val="0"/>
              <w:autoSpaceDN w:val="0"/>
              <w:snapToGrid w:val="0"/>
              <w:spacing w:afterLines="50" w:after="120"/>
              <w:rPr>
                <w:rFonts w:ascii="Arial" w:eastAsiaTheme="minorEastAsia" w:hAnsi="Arial" w:cs="Arial"/>
                <w:i/>
                <w:kern w:val="2"/>
                <w:sz w:val="15"/>
                <w:szCs w:val="15"/>
              </w:rPr>
            </w:pPr>
            <w:r>
              <w:rPr>
                <w:rFonts w:ascii="Arial" w:hAnsi="Arial" w:cs="Arial"/>
                <w:i/>
                <w:kern w:val="2"/>
                <w:sz w:val="15"/>
                <w:szCs w:val="15"/>
              </w:rPr>
              <w:t>Support DM-RS bundling for [non-back-to-back transmission for consecutive slots] for PUSCH and PUCCH only for [corresponding supported back-to-back transmission FGs (30-4a, 30-4b, 30-4c, or 30-4d)]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CD32D" w14:textId="77777777" w:rsidR="006C59A9" w:rsidRDefault="006C59A9">
            <w:pPr>
              <w:pStyle w:val="TAL"/>
              <w:snapToGrid w:val="0"/>
              <w:rPr>
                <w:i/>
                <w:sz w:val="15"/>
                <w:szCs w:val="15"/>
                <w:highlight w:val="yellow"/>
                <w:lang w:val="en-GB" w:eastAsia="zh-CN"/>
              </w:rPr>
            </w:pPr>
            <w:r>
              <w:rPr>
                <w:i/>
                <w:sz w:val="15"/>
                <w:szCs w:val="15"/>
                <w:highlight w:val="yellow"/>
                <w:lang w:val="en-GB" w:eastAsia="zh-CN"/>
              </w:rPr>
              <w:t>[Per UE]</w:t>
            </w:r>
          </w:p>
        </w:tc>
      </w:tr>
    </w:tbl>
    <w:p w14:paraId="3827C5D5" w14:textId="1E1321CE" w:rsidR="006F6726" w:rsidRPr="00004840" w:rsidRDefault="006F6726" w:rsidP="006F6726">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68DD565E" w14:textId="3A3586D3" w:rsidR="006F6726" w:rsidRDefault="006F6726" w:rsidP="006F672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595236">
        <w:rPr>
          <w:rFonts w:hint="eastAsia"/>
          <w:sz w:val="21"/>
          <w:szCs w:val="21"/>
          <w:lang w:val="en-US" w:eastAsia="zh-CN"/>
        </w:rPr>
        <w:t>O</w:t>
      </w:r>
      <w:r w:rsidRPr="00595236">
        <w:rPr>
          <w:sz w:val="21"/>
          <w:szCs w:val="21"/>
          <w:lang w:val="en-US" w:eastAsia="zh-CN"/>
        </w:rPr>
        <w:t>p</w:t>
      </w:r>
      <w:r w:rsidRPr="00595236">
        <w:rPr>
          <w:rFonts w:hint="eastAsia"/>
          <w:sz w:val="21"/>
          <w:szCs w:val="21"/>
          <w:lang w:val="en-US" w:eastAsia="zh-CN"/>
        </w:rPr>
        <w:t xml:space="preserve">tion 1: </w:t>
      </w:r>
      <w:r w:rsidR="00595236" w:rsidRPr="00595236">
        <w:rPr>
          <w:bCs/>
          <w:sz w:val="21"/>
          <w:szCs w:val="21"/>
        </w:rPr>
        <w:t>DMRS bundling capabilities are per band per band combination</w:t>
      </w:r>
      <w:r w:rsidRPr="00595236">
        <w:rPr>
          <w:rFonts w:hint="eastAsia"/>
          <w:sz w:val="21"/>
          <w:szCs w:val="21"/>
          <w:lang w:val="en-US" w:eastAsia="zh-CN"/>
        </w:rPr>
        <w:t>. (</w:t>
      </w:r>
      <w:r w:rsidR="00595236" w:rsidRPr="00595236">
        <w:rPr>
          <w:rFonts w:hint="eastAsia"/>
          <w:sz w:val="21"/>
          <w:szCs w:val="21"/>
          <w:lang w:val="en-US" w:eastAsia="zh-CN"/>
        </w:rPr>
        <w:t>QC</w:t>
      </w:r>
      <w:r w:rsidRPr="00595236">
        <w:rPr>
          <w:rFonts w:hint="eastAsia"/>
          <w:sz w:val="21"/>
          <w:szCs w:val="21"/>
          <w:lang w:val="en-US" w:eastAsia="zh-CN"/>
        </w:rPr>
        <w:t>)</w:t>
      </w:r>
    </w:p>
    <w:p w14:paraId="48596623" w14:textId="77777777" w:rsidR="006C59A9" w:rsidRDefault="006C59A9" w:rsidP="006C59A9">
      <w:pPr>
        <w:rPr>
          <w:lang w:val="en-US" w:eastAsia="zh-CN"/>
        </w:rPr>
      </w:pPr>
    </w:p>
    <w:p w14:paraId="76175757" w14:textId="28B01C84" w:rsidR="006C59A9" w:rsidRPr="006C59A9" w:rsidRDefault="006C59A9" w:rsidP="006C59A9">
      <w:pPr>
        <w:rPr>
          <w:b/>
          <w:sz w:val="21"/>
          <w:szCs w:val="21"/>
          <w:lang w:val="en-US" w:eastAsia="zh-CN"/>
        </w:rPr>
      </w:pPr>
      <w:r w:rsidRPr="006C59A9">
        <w:rPr>
          <w:rFonts w:hint="eastAsia"/>
          <w:b/>
          <w:lang w:val="en-US" w:eastAsia="zh-CN"/>
        </w:rPr>
        <w:t>Discussion in GTW:</w:t>
      </w:r>
    </w:p>
    <w:p w14:paraId="77571DA4" w14:textId="77777777" w:rsidR="006C59A9" w:rsidRDefault="006C59A9" w:rsidP="006C59A9">
      <w:pPr>
        <w:rPr>
          <w:lang w:val="en-US" w:eastAsia="zh-CN"/>
        </w:rPr>
      </w:pPr>
      <w:r>
        <w:rPr>
          <w:lang w:val="en-US" w:eastAsia="zh-CN"/>
        </w:rPr>
        <w:t>Huawei: granularity should be decided by RAN1. From 30-4x, they are RAN1 capability.</w:t>
      </w:r>
    </w:p>
    <w:p w14:paraId="641901F4" w14:textId="77777777" w:rsidR="006C59A9" w:rsidRDefault="006C59A9" w:rsidP="006C59A9">
      <w:pPr>
        <w:rPr>
          <w:lang w:val="en-US" w:eastAsia="zh-CN"/>
        </w:rPr>
      </w:pPr>
      <w:r>
        <w:rPr>
          <w:lang w:val="en-US" w:eastAsia="zh-CN"/>
        </w:rPr>
        <w:t>ZTE: tend to agree with Huawei. Some capability comes from RAN1. If we have the agreement in RAN4, we can send them to RAN1. We see the intention to leave more flexibility for UE to implement.</w:t>
      </w:r>
    </w:p>
    <w:p w14:paraId="2E6CE4B4" w14:textId="77777777" w:rsidR="006C59A9" w:rsidRDefault="006C59A9" w:rsidP="006C59A9">
      <w:pPr>
        <w:rPr>
          <w:lang w:val="en-US" w:eastAsia="zh-CN"/>
        </w:rPr>
      </w:pPr>
      <w:r>
        <w:rPr>
          <w:lang w:val="en-US" w:eastAsia="zh-CN"/>
        </w:rPr>
        <w:t>Qualcomm: we recognize the capability is initiated by RAN1. If RAN4 identifies some difficulty to implement, RAN4 can give the feedback. There is implementation and challenge.</w:t>
      </w:r>
    </w:p>
    <w:p w14:paraId="228E98EC" w14:textId="77777777" w:rsidR="006C59A9" w:rsidRDefault="006C59A9" w:rsidP="006C59A9">
      <w:pPr>
        <w:rPr>
          <w:lang w:val="en-US" w:eastAsia="zh-CN"/>
        </w:rPr>
      </w:pPr>
      <w:r>
        <w:rPr>
          <w:lang w:val="en-US" w:eastAsia="zh-CN"/>
        </w:rPr>
        <w:t>Apple: question to Qualcomm to clarify the motivation. Is the intention to enable DL CA or UL&amp;DL CA?</w:t>
      </w:r>
    </w:p>
    <w:p w14:paraId="538D4CCE" w14:textId="77777777" w:rsidR="006C59A9" w:rsidRDefault="006C59A9" w:rsidP="006C59A9">
      <w:pPr>
        <w:rPr>
          <w:lang w:val="en-US" w:eastAsia="zh-CN"/>
        </w:rPr>
      </w:pPr>
      <w:r>
        <w:rPr>
          <w:lang w:val="en-US" w:eastAsia="zh-CN"/>
        </w:rPr>
        <w:t xml:space="preserve">China Telecom: to Qualcomm, is the proposal for 30-4 or 30-4a/b/c? We cannot reach any agreement for 30-4a/b/c. When RAN1 starts their work, they can take our input. To Apple, this proposal can be applied to DL CA or DL&amp;UL CA. </w:t>
      </w:r>
    </w:p>
    <w:p w14:paraId="6EC86814" w14:textId="77777777" w:rsidR="006C59A9" w:rsidRDefault="006C59A9" w:rsidP="006C59A9">
      <w:pPr>
        <w:rPr>
          <w:lang w:val="en-US" w:eastAsia="zh-CN"/>
        </w:rPr>
      </w:pPr>
      <w:r>
        <w:rPr>
          <w:lang w:val="en-US" w:eastAsia="zh-CN"/>
        </w:rPr>
        <w:t>Mediatek: we need be careful not to confuse RAN1. We should not send LS based on the LS sent in the last meeting. We should wait for RAN1 decision.</w:t>
      </w:r>
    </w:p>
    <w:p w14:paraId="194DC107" w14:textId="77777777" w:rsidR="006C59A9" w:rsidRDefault="006C59A9" w:rsidP="006C59A9">
      <w:pPr>
        <w:rPr>
          <w:lang w:val="en-US" w:eastAsia="zh-CN"/>
        </w:rPr>
      </w:pPr>
      <w:r>
        <w:rPr>
          <w:lang w:val="en-US" w:eastAsia="zh-CN"/>
        </w:rPr>
        <w:t>Qualcomm: LS does not say RAN4 has concluded. It is open item. To CTC, our view, 30-4 and 30-4a/b/d should be per band per band combination. To Apple it is for future release.</w:t>
      </w:r>
    </w:p>
    <w:p w14:paraId="56F2E376" w14:textId="77777777" w:rsidR="006C59A9" w:rsidRDefault="006C59A9" w:rsidP="006C59A9">
      <w:pPr>
        <w:rPr>
          <w:lang w:val="en-US" w:eastAsia="zh-CN"/>
        </w:rPr>
      </w:pPr>
      <w:r>
        <w:rPr>
          <w:lang w:val="en-US" w:eastAsia="zh-CN"/>
        </w:rPr>
        <w:lastRenderedPageBreak/>
        <w:t>Samsung: we agree with Huawei and Mediatek.</w:t>
      </w:r>
    </w:p>
    <w:p w14:paraId="787EA721" w14:textId="77777777" w:rsidR="006C59A9" w:rsidRPr="006C59A9" w:rsidRDefault="006C59A9" w:rsidP="006C59A9">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3427BA1C" w14:textId="77777777" w:rsidR="00AD7854" w:rsidRPr="00004840" w:rsidRDefault="00AD7854" w:rsidP="00AD7854">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731B868E" w14:textId="29CAE22D" w:rsidR="00AD7854" w:rsidRPr="001E5644" w:rsidRDefault="006C59A9" w:rsidP="001E564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Consensus was not reached in GTW. For any </w:t>
      </w:r>
      <w:r>
        <w:rPr>
          <w:sz w:val="21"/>
          <w:szCs w:val="21"/>
          <w:lang w:val="en-US" w:eastAsia="zh-CN"/>
        </w:rPr>
        <w:t>additional</w:t>
      </w:r>
      <w:r>
        <w:rPr>
          <w:rFonts w:hint="eastAsia"/>
          <w:sz w:val="21"/>
          <w:szCs w:val="21"/>
          <w:lang w:val="en-US" w:eastAsia="zh-CN"/>
        </w:rPr>
        <w:t xml:space="preserve"> comments &amp; response, please add in the table below: </w:t>
      </w:r>
    </w:p>
    <w:tbl>
      <w:tblPr>
        <w:tblStyle w:val="afd"/>
        <w:tblW w:w="0" w:type="auto"/>
        <w:tblInd w:w="392" w:type="dxa"/>
        <w:tblLook w:val="04A0" w:firstRow="1" w:lastRow="0" w:firstColumn="1" w:lastColumn="0" w:noHBand="0" w:noVBand="1"/>
      </w:tblPr>
      <w:tblGrid>
        <w:gridCol w:w="1276"/>
        <w:gridCol w:w="8167"/>
      </w:tblGrid>
      <w:tr w:rsidR="00AD7854" w:rsidRPr="00D143A3" w14:paraId="2E8D04ED" w14:textId="77777777" w:rsidTr="005A0B4B">
        <w:tc>
          <w:tcPr>
            <w:tcW w:w="1276" w:type="dxa"/>
          </w:tcPr>
          <w:p w14:paraId="1184BCD8" w14:textId="77777777" w:rsidR="00AD7854" w:rsidRPr="00D143A3" w:rsidRDefault="00AD7854"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167" w:type="dxa"/>
          </w:tcPr>
          <w:p w14:paraId="2C4D5A46" w14:textId="77777777" w:rsidR="00AD7854" w:rsidRPr="00D143A3" w:rsidRDefault="00AD7854"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2819D2" w:rsidRPr="0009389F" w14:paraId="0EC12644" w14:textId="77777777" w:rsidTr="005A0B4B">
        <w:tc>
          <w:tcPr>
            <w:tcW w:w="1276" w:type="dxa"/>
          </w:tcPr>
          <w:p w14:paraId="7302B53D" w14:textId="303DBFE6" w:rsidR="002819D2" w:rsidRPr="0009389F" w:rsidRDefault="002819D2" w:rsidP="002819D2">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8167" w:type="dxa"/>
          </w:tcPr>
          <w:p w14:paraId="49EFC764" w14:textId="4BF7B31F" w:rsidR="002819D2" w:rsidRPr="0009389F" w:rsidRDefault="002819D2" w:rsidP="002819D2">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should wait for RAN1 to reach a decision on this topic</w:t>
            </w:r>
          </w:p>
        </w:tc>
      </w:tr>
      <w:tr w:rsidR="00AD7854" w:rsidRPr="0009389F" w14:paraId="3C92C73B" w14:textId="77777777" w:rsidTr="005A0B4B">
        <w:tc>
          <w:tcPr>
            <w:tcW w:w="1276" w:type="dxa"/>
          </w:tcPr>
          <w:p w14:paraId="22E5B780" w14:textId="293695CF" w:rsidR="00AD7854" w:rsidRPr="0009389F" w:rsidRDefault="007B4C05"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MediaTek</w:t>
            </w:r>
          </w:p>
        </w:tc>
        <w:tc>
          <w:tcPr>
            <w:tcW w:w="8167" w:type="dxa"/>
          </w:tcPr>
          <w:p w14:paraId="61BD7733" w14:textId="1EF29C4C" w:rsidR="00AD7854" w:rsidRPr="0009389F" w:rsidRDefault="007B4C05"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would also prefer to wait for RAN1/3 feedback. </w:t>
            </w:r>
          </w:p>
        </w:tc>
      </w:tr>
      <w:tr w:rsidR="00AD7854" w:rsidRPr="0009389F" w14:paraId="387C3FF3" w14:textId="77777777" w:rsidTr="005A0B4B">
        <w:tc>
          <w:tcPr>
            <w:tcW w:w="1276" w:type="dxa"/>
          </w:tcPr>
          <w:p w14:paraId="65F1E4E5" w14:textId="77777777" w:rsidR="00AD7854" w:rsidRPr="0009389F" w:rsidRDefault="00AD7854" w:rsidP="005A0B4B">
            <w:pPr>
              <w:snapToGrid w:val="0"/>
              <w:spacing w:before="60" w:after="60"/>
              <w:rPr>
                <w:rFonts w:eastAsia="DengXian"/>
                <w:color w:val="0070C0"/>
                <w:sz w:val="21"/>
                <w:szCs w:val="21"/>
                <w:lang w:val="en-US" w:eastAsia="zh-CN"/>
              </w:rPr>
            </w:pPr>
          </w:p>
        </w:tc>
        <w:tc>
          <w:tcPr>
            <w:tcW w:w="8167" w:type="dxa"/>
          </w:tcPr>
          <w:p w14:paraId="0BE70374" w14:textId="77777777" w:rsidR="00AD7854" w:rsidRPr="0009389F" w:rsidRDefault="00AD7854" w:rsidP="005A0B4B">
            <w:pPr>
              <w:snapToGrid w:val="0"/>
              <w:spacing w:before="60" w:after="60"/>
              <w:rPr>
                <w:rFonts w:eastAsia="DengXian"/>
                <w:color w:val="0070C0"/>
                <w:sz w:val="21"/>
                <w:szCs w:val="21"/>
                <w:lang w:val="en-US" w:eastAsia="zh-CN"/>
              </w:rPr>
            </w:pPr>
          </w:p>
        </w:tc>
      </w:tr>
      <w:tr w:rsidR="00AD7854" w:rsidRPr="0009389F" w14:paraId="74985EFF" w14:textId="77777777" w:rsidTr="005A0B4B">
        <w:tc>
          <w:tcPr>
            <w:tcW w:w="1276" w:type="dxa"/>
          </w:tcPr>
          <w:p w14:paraId="11AE19B5" w14:textId="77777777" w:rsidR="00AD7854" w:rsidRPr="0009389F" w:rsidRDefault="00AD7854" w:rsidP="005A0B4B">
            <w:pPr>
              <w:snapToGrid w:val="0"/>
              <w:spacing w:before="60" w:after="60"/>
              <w:rPr>
                <w:rFonts w:eastAsia="DengXian"/>
                <w:color w:val="0070C0"/>
                <w:sz w:val="21"/>
                <w:szCs w:val="21"/>
                <w:lang w:val="en-US" w:eastAsia="zh-CN"/>
              </w:rPr>
            </w:pPr>
          </w:p>
        </w:tc>
        <w:tc>
          <w:tcPr>
            <w:tcW w:w="8167" w:type="dxa"/>
          </w:tcPr>
          <w:p w14:paraId="5F1CF2B8" w14:textId="77777777" w:rsidR="00AD7854" w:rsidRPr="0009389F" w:rsidRDefault="00AD7854" w:rsidP="005A0B4B">
            <w:pPr>
              <w:snapToGrid w:val="0"/>
              <w:spacing w:before="60" w:after="60"/>
              <w:rPr>
                <w:rFonts w:eastAsia="DengXian"/>
                <w:color w:val="0070C0"/>
                <w:sz w:val="21"/>
                <w:szCs w:val="21"/>
                <w:lang w:val="en-US" w:eastAsia="zh-CN"/>
              </w:rPr>
            </w:pPr>
          </w:p>
        </w:tc>
      </w:tr>
      <w:tr w:rsidR="00AD7854" w:rsidRPr="0009389F" w14:paraId="35364B66" w14:textId="77777777" w:rsidTr="005A0B4B">
        <w:tc>
          <w:tcPr>
            <w:tcW w:w="1276" w:type="dxa"/>
          </w:tcPr>
          <w:p w14:paraId="14815AE5" w14:textId="77777777" w:rsidR="00AD7854" w:rsidRPr="0009389F" w:rsidRDefault="00AD7854" w:rsidP="005A0B4B">
            <w:pPr>
              <w:snapToGrid w:val="0"/>
              <w:spacing w:before="60" w:after="60"/>
              <w:rPr>
                <w:rFonts w:eastAsia="DengXian"/>
                <w:color w:val="0070C0"/>
                <w:sz w:val="21"/>
                <w:szCs w:val="21"/>
                <w:lang w:val="en-US" w:eastAsia="zh-CN"/>
              </w:rPr>
            </w:pPr>
          </w:p>
        </w:tc>
        <w:tc>
          <w:tcPr>
            <w:tcW w:w="8167" w:type="dxa"/>
          </w:tcPr>
          <w:p w14:paraId="4188B937" w14:textId="77777777" w:rsidR="00AD7854" w:rsidRPr="0009389F" w:rsidRDefault="00AD7854" w:rsidP="005A0B4B">
            <w:pPr>
              <w:snapToGrid w:val="0"/>
              <w:spacing w:before="60" w:after="60"/>
              <w:rPr>
                <w:rFonts w:eastAsia="DengXian"/>
                <w:color w:val="0070C0"/>
                <w:sz w:val="21"/>
                <w:szCs w:val="21"/>
                <w:lang w:val="en-US" w:eastAsia="zh-CN"/>
              </w:rPr>
            </w:pPr>
          </w:p>
        </w:tc>
      </w:tr>
      <w:tr w:rsidR="00AD7854" w:rsidRPr="0009389F" w14:paraId="36ACD7DA" w14:textId="77777777" w:rsidTr="005A0B4B">
        <w:tc>
          <w:tcPr>
            <w:tcW w:w="1276" w:type="dxa"/>
          </w:tcPr>
          <w:p w14:paraId="7EF7486A" w14:textId="77777777" w:rsidR="00AD7854" w:rsidRPr="0009389F" w:rsidRDefault="00AD7854" w:rsidP="005A0B4B">
            <w:pPr>
              <w:snapToGrid w:val="0"/>
              <w:spacing w:before="60" w:after="60"/>
              <w:rPr>
                <w:rFonts w:eastAsia="DengXian"/>
                <w:color w:val="0070C0"/>
                <w:sz w:val="21"/>
                <w:szCs w:val="21"/>
                <w:lang w:val="en-US" w:eastAsia="zh-CN"/>
              </w:rPr>
            </w:pPr>
          </w:p>
        </w:tc>
        <w:tc>
          <w:tcPr>
            <w:tcW w:w="8167" w:type="dxa"/>
          </w:tcPr>
          <w:p w14:paraId="6FA20BD5" w14:textId="77777777" w:rsidR="00AD7854" w:rsidRPr="0009389F" w:rsidRDefault="00AD7854" w:rsidP="005A0B4B">
            <w:pPr>
              <w:snapToGrid w:val="0"/>
              <w:spacing w:before="60" w:after="60"/>
              <w:rPr>
                <w:rFonts w:eastAsia="DengXian"/>
                <w:color w:val="0070C0"/>
                <w:sz w:val="21"/>
                <w:szCs w:val="21"/>
                <w:lang w:val="en-US" w:eastAsia="zh-CN"/>
              </w:rPr>
            </w:pPr>
          </w:p>
        </w:tc>
      </w:tr>
      <w:tr w:rsidR="00AD7854" w:rsidRPr="0009389F" w14:paraId="09614FB7" w14:textId="77777777" w:rsidTr="005A0B4B">
        <w:tc>
          <w:tcPr>
            <w:tcW w:w="1276" w:type="dxa"/>
          </w:tcPr>
          <w:p w14:paraId="1FE18836" w14:textId="77777777" w:rsidR="00AD7854" w:rsidRPr="0009389F" w:rsidRDefault="00AD7854" w:rsidP="005A0B4B">
            <w:pPr>
              <w:snapToGrid w:val="0"/>
              <w:spacing w:before="60" w:after="60"/>
              <w:rPr>
                <w:rFonts w:eastAsia="DengXian"/>
                <w:color w:val="0070C0"/>
                <w:sz w:val="21"/>
                <w:szCs w:val="21"/>
                <w:lang w:val="en-US" w:eastAsia="zh-CN"/>
              </w:rPr>
            </w:pPr>
          </w:p>
        </w:tc>
        <w:tc>
          <w:tcPr>
            <w:tcW w:w="8167" w:type="dxa"/>
          </w:tcPr>
          <w:p w14:paraId="2A333412" w14:textId="77777777" w:rsidR="00AD7854" w:rsidRPr="0009389F" w:rsidRDefault="00AD7854" w:rsidP="005A0B4B">
            <w:pPr>
              <w:snapToGrid w:val="0"/>
              <w:spacing w:before="60" w:after="60"/>
              <w:rPr>
                <w:rFonts w:eastAsia="DengXian"/>
                <w:color w:val="0070C0"/>
                <w:sz w:val="21"/>
                <w:szCs w:val="21"/>
                <w:lang w:val="en-US" w:eastAsia="zh-CN"/>
              </w:rPr>
            </w:pPr>
          </w:p>
        </w:tc>
      </w:tr>
    </w:tbl>
    <w:p w14:paraId="1BEB97B5" w14:textId="77777777" w:rsidR="006F6726" w:rsidRPr="00AD7854" w:rsidRDefault="006F6726" w:rsidP="00AE6D8E">
      <w:pPr>
        <w:rPr>
          <w:lang w:val="en-US" w:eastAsia="zh-CN"/>
        </w:rPr>
      </w:pPr>
    </w:p>
    <w:p w14:paraId="7410C448" w14:textId="3B5F3844" w:rsidR="00AE6D8E" w:rsidRPr="00223D9E" w:rsidRDefault="00745DB3" w:rsidP="00745DB3">
      <w:pPr>
        <w:pStyle w:val="3"/>
        <w:rPr>
          <w:sz w:val="24"/>
          <w:lang w:val="en-US"/>
        </w:rPr>
      </w:pPr>
      <w:r w:rsidRPr="00223D9E">
        <w:rPr>
          <w:sz w:val="24"/>
          <w:lang w:val="en-US"/>
        </w:rPr>
        <w:t xml:space="preserve">1.2.4 </w:t>
      </w:r>
      <w:r w:rsidR="00A27E70" w:rsidRPr="00223D9E">
        <w:rPr>
          <w:sz w:val="24"/>
          <w:lang w:val="en-US"/>
        </w:rPr>
        <w:t>Clarification</w:t>
      </w:r>
      <w:r w:rsidR="00595236" w:rsidRPr="00223D9E">
        <w:rPr>
          <w:sz w:val="24"/>
          <w:lang w:val="en-US"/>
        </w:rPr>
        <w:t xml:space="preserve"> on the phase coherence exemption when switching period happened</w:t>
      </w:r>
    </w:p>
    <w:p w14:paraId="268E4E44" w14:textId="1FB24999" w:rsidR="00595236" w:rsidRPr="00223D9E" w:rsidRDefault="00745DB3" w:rsidP="00745DB3">
      <w:pPr>
        <w:pStyle w:val="4"/>
        <w:rPr>
          <w:sz w:val="22"/>
          <w:lang w:val="en-US"/>
        </w:rPr>
      </w:pPr>
      <w:r w:rsidRPr="00223D9E">
        <w:rPr>
          <w:sz w:val="22"/>
          <w:lang w:val="en-US"/>
        </w:rPr>
        <w:t xml:space="preserve">1.2.4.1 </w:t>
      </w:r>
      <w:r w:rsidR="00595236" w:rsidRPr="00223D9E">
        <w:rPr>
          <w:sz w:val="22"/>
          <w:lang w:val="en-US"/>
        </w:rPr>
        <w:t xml:space="preserve">Issue 1-4: </w:t>
      </w:r>
      <w:r w:rsidR="00A27E70" w:rsidRPr="00223D9E">
        <w:rPr>
          <w:sz w:val="22"/>
          <w:lang w:val="en-US"/>
        </w:rPr>
        <w:t>Clarification</w:t>
      </w:r>
      <w:r w:rsidR="00595236" w:rsidRPr="00223D9E">
        <w:rPr>
          <w:sz w:val="22"/>
          <w:lang w:val="en-US"/>
        </w:rPr>
        <w:t xml:space="preserve"> on the phase coherence exemption when switching period happened</w:t>
      </w:r>
    </w:p>
    <w:p w14:paraId="3C5D4A4A" w14:textId="77777777" w:rsidR="00595236" w:rsidRPr="00004840" w:rsidRDefault="00595236" w:rsidP="00595236">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61F7CC93" w14:textId="26AB4D04" w:rsidR="00595236" w:rsidRPr="00595236" w:rsidRDefault="00595236" w:rsidP="0059523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595236">
        <w:rPr>
          <w:rFonts w:hint="eastAsia"/>
          <w:sz w:val="21"/>
          <w:szCs w:val="21"/>
          <w:lang w:val="en-US" w:eastAsia="zh-CN"/>
        </w:rPr>
        <w:t>O</w:t>
      </w:r>
      <w:r w:rsidRPr="00595236">
        <w:rPr>
          <w:sz w:val="21"/>
          <w:szCs w:val="21"/>
          <w:lang w:val="en-US" w:eastAsia="zh-CN"/>
        </w:rPr>
        <w:t>p</w:t>
      </w:r>
      <w:r w:rsidRPr="00595236">
        <w:rPr>
          <w:rFonts w:hint="eastAsia"/>
          <w:sz w:val="21"/>
          <w:szCs w:val="21"/>
          <w:lang w:val="en-US" w:eastAsia="zh-CN"/>
        </w:rPr>
        <w:t xml:space="preserve">tion 1: </w:t>
      </w:r>
      <w:r w:rsidRPr="00D84EE3">
        <w:rPr>
          <w:lang w:val="en-US"/>
        </w:rPr>
        <w:t>It is not e</w:t>
      </w:r>
      <w:r w:rsidRPr="00595236">
        <w:rPr>
          <w:sz w:val="21"/>
          <w:szCs w:val="21"/>
          <w:lang w:val="en-US" w:eastAsia="zh-CN"/>
        </w:rPr>
        <w:t>xpected for a UE that switches</w:t>
      </w:r>
      <w:r w:rsidRPr="00595236">
        <w:rPr>
          <w:rFonts w:hint="eastAsia"/>
          <w:sz w:val="21"/>
          <w:szCs w:val="21"/>
          <w:lang w:val="en-US" w:eastAsia="zh-CN"/>
        </w:rPr>
        <w:t xml:space="preserve"> </w:t>
      </w:r>
      <w:r w:rsidRPr="00595236">
        <w:rPr>
          <w:sz w:val="21"/>
          <w:szCs w:val="21"/>
          <w:lang w:val="en-US" w:eastAsia="zh-CN"/>
        </w:rPr>
        <w:t>a carrier to comply with phase coherence within the switching period if the switch-to carrier is the NR carrier configured with DMRS bund</w:t>
      </w:r>
      <w:r w:rsidR="001E5644">
        <w:rPr>
          <w:rFonts w:hint="eastAsia"/>
          <w:sz w:val="21"/>
          <w:szCs w:val="21"/>
          <w:lang w:val="en-US" w:eastAsia="zh-CN"/>
        </w:rPr>
        <w:t>l</w:t>
      </w:r>
      <w:r w:rsidRPr="00595236">
        <w:rPr>
          <w:sz w:val="21"/>
          <w:szCs w:val="21"/>
          <w:lang w:val="en-US" w:eastAsia="zh-CN"/>
        </w:rPr>
        <w:t>ing.</w:t>
      </w:r>
      <w:r w:rsidRPr="00595236">
        <w:rPr>
          <w:rFonts w:hint="eastAsia"/>
          <w:sz w:val="21"/>
          <w:szCs w:val="21"/>
          <w:lang w:val="en-US" w:eastAsia="zh-CN"/>
        </w:rPr>
        <w:t xml:space="preserve"> (E///)</w:t>
      </w:r>
    </w:p>
    <w:p w14:paraId="71A2E336" w14:textId="14B6639A" w:rsidR="00595236" w:rsidRPr="00595236" w:rsidRDefault="001E5644" w:rsidP="00595236">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E///: </w:t>
      </w:r>
      <w:r w:rsidR="00595236">
        <w:rPr>
          <w:rFonts w:hint="eastAsia"/>
          <w:sz w:val="21"/>
          <w:szCs w:val="21"/>
          <w:lang w:eastAsia="zh-CN"/>
        </w:rPr>
        <w:t>T</w:t>
      </w:r>
      <w:r w:rsidR="00595236" w:rsidRPr="00595236">
        <w:rPr>
          <w:sz w:val="21"/>
          <w:szCs w:val="21"/>
          <w:lang w:eastAsia="zh-CN"/>
        </w:rPr>
        <w:t xml:space="preserve">here could be a carrier switching delay / OFF period on the NR carrier configured for DMRS bundling for some band combinations with 3 carriers during which UE phase coherence may not be guaranteed. </w:t>
      </w:r>
    </w:p>
    <w:p w14:paraId="7A701F7B" w14:textId="77777777" w:rsidR="00595236" w:rsidRPr="00004840" w:rsidRDefault="00595236" w:rsidP="00595236">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3A74AA18" w14:textId="111F070C" w:rsidR="00595236" w:rsidRPr="001E5644" w:rsidRDefault="001E5644" w:rsidP="001E564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comments</w:t>
      </w:r>
    </w:p>
    <w:tbl>
      <w:tblPr>
        <w:tblStyle w:val="afd"/>
        <w:tblW w:w="0" w:type="auto"/>
        <w:tblInd w:w="392" w:type="dxa"/>
        <w:tblLook w:val="04A0" w:firstRow="1" w:lastRow="0" w:firstColumn="1" w:lastColumn="0" w:noHBand="0" w:noVBand="1"/>
      </w:tblPr>
      <w:tblGrid>
        <w:gridCol w:w="1276"/>
        <w:gridCol w:w="8167"/>
      </w:tblGrid>
      <w:tr w:rsidR="00595236" w:rsidRPr="00D143A3" w14:paraId="7ECCE1D5" w14:textId="77777777" w:rsidTr="00033E18">
        <w:tc>
          <w:tcPr>
            <w:tcW w:w="1276" w:type="dxa"/>
          </w:tcPr>
          <w:p w14:paraId="28AE30AA" w14:textId="77777777" w:rsidR="00595236" w:rsidRPr="00D143A3" w:rsidRDefault="00595236" w:rsidP="00033E18">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167" w:type="dxa"/>
          </w:tcPr>
          <w:p w14:paraId="3D8DAA59" w14:textId="77777777" w:rsidR="00595236" w:rsidRPr="00D143A3" w:rsidRDefault="00595236" w:rsidP="00033E18">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595236" w:rsidRPr="0009389F" w14:paraId="48A80A42" w14:textId="77777777" w:rsidTr="00033E18">
        <w:tc>
          <w:tcPr>
            <w:tcW w:w="1276" w:type="dxa"/>
          </w:tcPr>
          <w:p w14:paraId="1500AFDA" w14:textId="626EB983" w:rsidR="00595236" w:rsidRPr="0009389F" w:rsidRDefault="008A688F" w:rsidP="00033E18">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8167" w:type="dxa"/>
          </w:tcPr>
          <w:p w14:paraId="56670141" w14:textId="36BBD1A3" w:rsidR="00595236" w:rsidRPr="0009389F" w:rsidRDefault="008A688F" w:rsidP="00033E18">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Issue seems to be releated to the UL CA. Agree with the observation. Also phase continuity is lost on the other carrier in case of switching period is configured to the other band. </w:t>
            </w:r>
          </w:p>
        </w:tc>
      </w:tr>
      <w:tr w:rsidR="00595236" w:rsidRPr="0009389F" w14:paraId="23CACCDF" w14:textId="77777777" w:rsidTr="00033E18">
        <w:tc>
          <w:tcPr>
            <w:tcW w:w="1276" w:type="dxa"/>
          </w:tcPr>
          <w:p w14:paraId="719E522D" w14:textId="4B65BF33" w:rsidR="00595236" w:rsidRPr="0009389F" w:rsidRDefault="00033E18" w:rsidP="00033E18">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8167" w:type="dxa"/>
          </w:tcPr>
          <w:p w14:paraId="225F21A7" w14:textId="41237AD5" w:rsidR="00033E18" w:rsidRDefault="00033E18" w:rsidP="00033E18">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We have two </w:t>
            </w:r>
            <w:r w:rsidR="00E156BE">
              <w:rPr>
                <w:rFonts w:eastAsia="DengXian" w:hint="eastAsia"/>
                <w:color w:val="0070C0"/>
                <w:sz w:val="21"/>
                <w:szCs w:val="21"/>
                <w:lang w:val="en-US" w:eastAsia="zh-CN"/>
              </w:rPr>
              <w:t>questions</w:t>
            </w:r>
            <w:r>
              <w:rPr>
                <w:rFonts w:eastAsia="DengXian" w:hint="eastAsia"/>
                <w:color w:val="0070C0"/>
                <w:sz w:val="21"/>
                <w:szCs w:val="21"/>
                <w:lang w:val="en-US" w:eastAsia="zh-CN"/>
              </w:rPr>
              <w:t>:</w:t>
            </w:r>
          </w:p>
          <w:p w14:paraId="6A1C3A86" w14:textId="29A11FC7" w:rsidR="00595236" w:rsidRDefault="00033E18" w:rsidP="007E69A8">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1) Is the target </w:t>
            </w:r>
            <w:r>
              <w:rPr>
                <w:rFonts w:eastAsia="DengXian"/>
                <w:color w:val="0070C0"/>
                <w:sz w:val="21"/>
                <w:szCs w:val="21"/>
                <w:lang w:val="en-US" w:eastAsia="zh-CN"/>
              </w:rPr>
              <w:t>scenario</w:t>
            </w:r>
            <w:r>
              <w:rPr>
                <w:rFonts w:eastAsia="DengXian" w:hint="eastAsia"/>
                <w:color w:val="0070C0"/>
                <w:sz w:val="21"/>
                <w:szCs w:val="21"/>
                <w:lang w:val="en-US" w:eastAsia="zh-CN"/>
              </w:rPr>
              <w:t xml:space="preserve"> UL CA with 3 uplink </w:t>
            </w:r>
            <w:r w:rsidR="00E614EE">
              <w:rPr>
                <w:rFonts w:eastAsia="DengXian" w:hint="eastAsia"/>
                <w:color w:val="0070C0"/>
                <w:sz w:val="21"/>
                <w:szCs w:val="21"/>
                <w:lang w:val="en-US" w:eastAsia="zh-CN"/>
              </w:rPr>
              <w:t>carriers/bands</w:t>
            </w:r>
            <w:r>
              <w:rPr>
                <w:rFonts w:eastAsia="DengXian" w:hint="eastAsia"/>
                <w:color w:val="0070C0"/>
                <w:sz w:val="21"/>
                <w:szCs w:val="21"/>
                <w:lang w:val="en-US" w:eastAsia="zh-CN"/>
              </w:rPr>
              <w:t>?</w:t>
            </w:r>
          </w:p>
          <w:p w14:paraId="61C37E22" w14:textId="46255F2E" w:rsidR="00033E18" w:rsidRPr="0009389F" w:rsidRDefault="00033E18" w:rsidP="00E156BE">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2) For </w:t>
            </w:r>
            <w:r w:rsidRPr="00E156BE">
              <w:rPr>
                <w:rFonts w:eastAsia="DengXian" w:hint="eastAsia"/>
                <w:color w:val="0070C0"/>
                <w:sz w:val="21"/>
                <w:szCs w:val="21"/>
                <w:lang w:val="en-US" w:eastAsia="zh-CN"/>
              </w:rPr>
              <w:t xml:space="preserve">the carrier not </w:t>
            </w:r>
            <w:r w:rsidR="00E614EE">
              <w:rPr>
                <w:rFonts w:eastAsia="DengXian" w:hint="eastAsia"/>
                <w:color w:val="0070C0"/>
                <w:sz w:val="21"/>
                <w:szCs w:val="21"/>
                <w:lang w:val="en-US" w:eastAsia="zh-CN"/>
              </w:rPr>
              <w:t xml:space="preserve">located with Tx switching period, the phase </w:t>
            </w:r>
            <w:r w:rsidR="00E614EE">
              <w:rPr>
                <w:rFonts w:eastAsia="DengXian"/>
                <w:color w:val="0070C0"/>
                <w:sz w:val="21"/>
                <w:szCs w:val="21"/>
                <w:lang w:val="en-US" w:eastAsia="zh-CN"/>
              </w:rPr>
              <w:t>continuity</w:t>
            </w:r>
            <w:r w:rsidR="00E614EE">
              <w:rPr>
                <w:rFonts w:eastAsia="DengXian" w:hint="eastAsia"/>
                <w:color w:val="0070C0"/>
                <w:sz w:val="21"/>
                <w:szCs w:val="21"/>
                <w:lang w:val="en-US" w:eastAsia="zh-CN"/>
              </w:rPr>
              <w:t xml:space="preserve"> can also not be maintained by </w:t>
            </w:r>
            <w:r w:rsidR="00E614EE">
              <w:rPr>
                <w:rFonts w:eastAsia="DengXian"/>
                <w:color w:val="0070C0"/>
                <w:sz w:val="21"/>
                <w:szCs w:val="21"/>
                <w:lang w:val="en-US" w:eastAsia="zh-CN"/>
              </w:rPr>
              <w:t>switching</w:t>
            </w:r>
            <w:r w:rsidR="00E614EE">
              <w:t xml:space="preserve"> </w:t>
            </w:r>
            <w:r w:rsidR="00E614EE" w:rsidRPr="00E614EE">
              <w:rPr>
                <w:rFonts w:eastAsia="DengXian"/>
                <w:color w:val="0070C0"/>
                <w:sz w:val="21"/>
                <w:szCs w:val="21"/>
                <w:lang w:val="en-US" w:eastAsia="zh-CN"/>
              </w:rPr>
              <w:t>back and forth</w:t>
            </w:r>
            <w:r w:rsidR="00E614EE">
              <w:rPr>
                <w:rFonts w:eastAsia="DengXian" w:hint="eastAsia"/>
                <w:color w:val="0070C0"/>
                <w:sz w:val="21"/>
                <w:szCs w:val="21"/>
                <w:lang w:val="en-US" w:eastAsia="zh-CN"/>
              </w:rPr>
              <w:t>.</w:t>
            </w:r>
          </w:p>
        </w:tc>
      </w:tr>
      <w:tr w:rsidR="002819D2" w:rsidRPr="0009389F" w14:paraId="13B29486" w14:textId="77777777" w:rsidTr="00033E18">
        <w:tc>
          <w:tcPr>
            <w:tcW w:w="1276" w:type="dxa"/>
          </w:tcPr>
          <w:p w14:paraId="36225DC8" w14:textId="2BA58049" w:rsidR="002819D2" w:rsidRPr="0009389F" w:rsidRDefault="002819D2" w:rsidP="002819D2">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8167" w:type="dxa"/>
          </w:tcPr>
          <w:p w14:paraId="5F74822B" w14:textId="07372BA4" w:rsidR="002819D2" w:rsidRPr="0009389F" w:rsidRDefault="002819D2" w:rsidP="002819D2">
            <w:pPr>
              <w:snapToGrid w:val="0"/>
              <w:spacing w:before="60" w:after="60"/>
              <w:rPr>
                <w:rFonts w:eastAsia="DengXian"/>
                <w:color w:val="0070C0"/>
                <w:sz w:val="21"/>
                <w:szCs w:val="21"/>
                <w:lang w:val="en-US" w:eastAsia="zh-CN"/>
              </w:rPr>
            </w:pPr>
            <w:r>
              <w:rPr>
                <w:rFonts w:eastAsia="DengXian"/>
                <w:color w:val="0070C0"/>
                <w:sz w:val="21"/>
                <w:szCs w:val="21"/>
                <w:lang w:val="en-US" w:eastAsia="zh-CN"/>
              </w:rPr>
              <w:t>It is not clear to us how carrier switching is applicable to the single-carrier requirement we have defined.  Does the physical layer support DMRS bundling + carrier switching?  Do we need to check with RAN1?</w:t>
            </w:r>
          </w:p>
        </w:tc>
      </w:tr>
      <w:tr w:rsidR="00595236" w:rsidRPr="0009389F" w14:paraId="501AFFA9" w14:textId="77777777" w:rsidTr="00033E18">
        <w:tc>
          <w:tcPr>
            <w:tcW w:w="1276" w:type="dxa"/>
          </w:tcPr>
          <w:p w14:paraId="44F8978B" w14:textId="5D875A0F" w:rsidR="00595236" w:rsidRPr="0009389F" w:rsidRDefault="007B4C05" w:rsidP="00033E18">
            <w:pPr>
              <w:snapToGrid w:val="0"/>
              <w:spacing w:before="60" w:after="60"/>
              <w:rPr>
                <w:rFonts w:eastAsia="DengXian"/>
                <w:color w:val="0070C0"/>
                <w:sz w:val="21"/>
                <w:szCs w:val="21"/>
                <w:lang w:val="en-US" w:eastAsia="zh-CN"/>
              </w:rPr>
            </w:pPr>
            <w:r>
              <w:rPr>
                <w:rFonts w:eastAsia="DengXian"/>
                <w:color w:val="0070C0"/>
                <w:sz w:val="21"/>
                <w:szCs w:val="21"/>
                <w:lang w:val="en-US" w:eastAsia="zh-CN"/>
              </w:rPr>
              <w:t>MediaTek</w:t>
            </w:r>
          </w:p>
        </w:tc>
        <w:tc>
          <w:tcPr>
            <w:tcW w:w="8167" w:type="dxa"/>
          </w:tcPr>
          <w:p w14:paraId="0FDA988C" w14:textId="5E7EA06A" w:rsidR="00595236" w:rsidRPr="0009389F" w:rsidRDefault="00FC20A2" w:rsidP="00033E18">
            <w:pPr>
              <w:snapToGrid w:val="0"/>
              <w:spacing w:before="60" w:after="60"/>
              <w:rPr>
                <w:rFonts w:eastAsia="DengXian"/>
                <w:color w:val="0070C0"/>
                <w:sz w:val="21"/>
                <w:szCs w:val="21"/>
                <w:lang w:val="en-US" w:eastAsia="zh-CN"/>
              </w:rPr>
            </w:pPr>
            <w:r>
              <w:rPr>
                <w:rFonts w:eastAsia="DengXian"/>
                <w:color w:val="0070C0"/>
                <w:sz w:val="21"/>
                <w:szCs w:val="21"/>
                <w:lang w:val="en-US" w:eastAsia="zh-CN"/>
              </w:rPr>
              <w:t>W</w:t>
            </w:r>
            <w:r w:rsidR="007B4C05">
              <w:rPr>
                <w:rFonts w:eastAsia="DengXian"/>
                <w:color w:val="0070C0"/>
                <w:sz w:val="21"/>
                <w:szCs w:val="21"/>
                <w:lang w:val="en-US" w:eastAsia="zh-CN"/>
              </w:rPr>
              <w:t>e have only agreed that DMRS bundling is “configured” on a single UL carrier</w:t>
            </w:r>
            <w:r>
              <w:rPr>
                <w:rFonts w:eastAsia="DengXian"/>
                <w:color w:val="0070C0"/>
                <w:sz w:val="21"/>
                <w:szCs w:val="21"/>
                <w:lang w:val="en-US" w:eastAsia="zh-CN"/>
              </w:rPr>
              <w:t xml:space="preserve"> at a time in the case of FR1+FR2 CA. Therefore there would be no UL switching based on current RAN4 agreements.</w:t>
            </w:r>
          </w:p>
        </w:tc>
      </w:tr>
      <w:tr w:rsidR="00595236" w:rsidRPr="0009389F" w14:paraId="264ACFD1" w14:textId="77777777" w:rsidTr="00033E18">
        <w:tc>
          <w:tcPr>
            <w:tcW w:w="1276" w:type="dxa"/>
          </w:tcPr>
          <w:p w14:paraId="36CED734" w14:textId="28C79760" w:rsidR="00595236" w:rsidRPr="0009389F" w:rsidRDefault="00E64988" w:rsidP="00033E18">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8167" w:type="dxa"/>
          </w:tcPr>
          <w:p w14:paraId="483B6397" w14:textId="77777777" w:rsidR="00595236" w:rsidRDefault="00E64988" w:rsidP="00033E18">
            <w:pPr>
              <w:snapToGrid w:val="0"/>
              <w:spacing w:before="60" w:after="60"/>
              <w:rPr>
                <w:rFonts w:eastAsia="DengXian"/>
                <w:color w:val="0070C0"/>
                <w:sz w:val="21"/>
                <w:szCs w:val="21"/>
                <w:lang w:val="en-US" w:eastAsia="zh-CN"/>
              </w:rPr>
            </w:pPr>
            <w:r>
              <w:rPr>
                <w:rFonts w:eastAsia="DengXian"/>
                <w:color w:val="0070C0"/>
                <w:sz w:val="21"/>
                <w:szCs w:val="21"/>
                <w:lang w:val="en-US" w:eastAsia="zh-CN"/>
              </w:rPr>
              <w:t>Reply TO CT:</w:t>
            </w:r>
          </w:p>
          <w:p w14:paraId="0C765852" w14:textId="6F3330D1" w:rsidR="00E64988" w:rsidRPr="00223D9E" w:rsidRDefault="00E64988" w:rsidP="00223D9E">
            <w:pPr>
              <w:pStyle w:val="afe"/>
              <w:numPr>
                <w:ilvl w:val="0"/>
                <w:numId w:val="44"/>
              </w:numPr>
              <w:snapToGrid w:val="0"/>
              <w:spacing w:before="60" w:after="60"/>
              <w:ind w:firstLineChars="0"/>
              <w:rPr>
                <w:rFonts w:eastAsia="DengXian"/>
                <w:color w:val="0070C0"/>
                <w:sz w:val="21"/>
                <w:szCs w:val="21"/>
                <w:lang w:val="en-US" w:eastAsia="zh-CN"/>
              </w:rPr>
            </w:pPr>
            <w:r w:rsidRPr="00223D9E">
              <w:rPr>
                <w:rFonts w:eastAsia="DengXian"/>
                <w:color w:val="0070C0"/>
                <w:sz w:val="21"/>
                <w:szCs w:val="21"/>
                <w:lang w:val="en-US" w:eastAsia="zh-CN"/>
              </w:rPr>
              <w:t>Is the target scenario UL CA with 3 uplink carriers/bands?</w:t>
            </w:r>
          </w:p>
          <w:p w14:paraId="42AAC152" w14:textId="77777777" w:rsidR="00003552" w:rsidRDefault="00E64988" w:rsidP="00003552">
            <w:pPr>
              <w:pStyle w:val="afe"/>
              <w:tabs>
                <w:tab w:val="left" w:pos="8789"/>
              </w:tabs>
              <w:spacing w:afterLines="50" w:after="120"/>
              <w:ind w:left="360" w:firstLine="400"/>
              <w:jc w:val="both"/>
              <w:rPr>
                <w:bCs/>
                <w:lang w:val="en-US" w:eastAsia="zh-CN"/>
              </w:rPr>
            </w:pPr>
            <w:r>
              <w:t xml:space="preserve">For inter-band NR CA between FR1 and FR2, </w:t>
            </w:r>
            <w:r w:rsidRPr="00E64988">
              <w:t>Inter-band EN-DC including FR2</w:t>
            </w:r>
            <w:r>
              <w:t xml:space="preserve"> and </w:t>
            </w:r>
            <w:r w:rsidRPr="00E64988">
              <w:lastRenderedPageBreak/>
              <w:t>Inter-band NE-DC including FR2</w:t>
            </w:r>
            <w:r w:rsidR="00003552">
              <w:t xml:space="preserve">, e.g </w:t>
            </w:r>
            <w:r w:rsidR="00003552" w:rsidRPr="00003552">
              <w:t>CA_n1A-n3A-n257A</w:t>
            </w:r>
            <w:r w:rsidR="00003552">
              <w:t xml:space="preserve">, the UL configuration is among </w:t>
            </w:r>
            <w:r w:rsidR="00003552" w:rsidRPr="00F1210B">
              <w:rPr>
                <w:bCs/>
                <w:lang w:val="en-US" w:eastAsia="zh-CN"/>
              </w:rPr>
              <w:t>CA_n1A-n3A, CA_n1A-n257A and CA_n3A-n257A</w:t>
            </w:r>
            <w:r w:rsidR="00003552">
              <w:rPr>
                <w:bCs/>
                <w:lang w:val="en-US" w:eastAsia="zh-CN"/>
              </w:rPr>
              <w:t xml:space="preserve">; for EN-DC, uplink EN-DC could be </w:t>
            </w:r>
            <w:r w:rsidR="00003552" w:rsidRPr="00C15FE8">
              <w:rPr>
                <w:bCs/>
                <w:lang w:val="en-US" w:eastAsia="zh-CN"/>
              </w:rPr>
              <w:t>DC_1A_n3A-n257A2</w:t>
            </w:r>
            <w:r w:rsidR="00003552">
              <w:rPr>
                <w:bCs/>
                <w:lang w:val="en-US" w:eastAsia="zh-CN"/>
              </w:rPr>
              <w:t xml:space="preserve">. In LS las meeting, RAN4 agrees </w:t>
            </w:r>
          </w:p>
          <w:p w14:paraId="4875EDDE" w14:textId="2BC74D71" w:rsidR="00E64988" w:rsidRDefault="00003552" w:rsidP="00003552">
            <w:pPr>
              <w:pStyle w:val="afe"/>
              <w:tabs>
                <w:tab w:val="left" w:pos="8789"/>
              </w:tabs>
              <w:spacing w:afterLines="50" w:after="120"/>
              <w:ind w:left="360" w:firstLine="400"/>
              <w:jc w:val="both"/>
              <w:rPr>
                <w:rFonts w:ascii="Arial" w:eastAsiaTheme="minorEastAsia" w:hAnsi="Arial" w:cs="Arial"/>
                <w:szCs w:val="21"/>
                <w:lang w:eastAsia="zh-CN"/>
              </w:rPr>
            </w:pPr>
            <w:r>
              <w:rPr>
                <w:bCs/>
                <w:lang w:val="en-US" w:eastAsia="zh-CN"/>
              </w:rPr>
              <w:t>“</w:t>
            </w:r>
            <w:r w:rsidRPr="008C7204">
              <w:rPr>
                <w:rFonts w:ascii="Arial" w:eastAsiaTheme="minorEastAsia" w:hAnsi="Arial" w:cs="Arial"/>
                <w:bCs/>
                <w:iCs/>
                <w:lang w:val="en-US" w:eastAsia="zh-CN"/>
              </w:rPr>
              <w:t xml:space="preserve">FR1+FR2 </w:t>
            </w:r>
            <w:r w:rsidRPr="008C7204">
              <w:rPr>
                <w:rFonts w:ascii="Arial" w:eastAsiaTheme="minorEastAsia" w:hAnsi="Arial" w:cs="Arial" w:hint="eastAsia"/>
                <w:bCs/>
                <w:iCs/>
                <w:lang w:val="en-US" w:eastAsia="zh-CN"/>
              </w:rPr>
              <w:t xml:space="preserve">UL </w:t>
            </w:r>
            <w:r w:rsidRPr="008C7204">
              <w:rPr>
                <w:rFonts w:ascii="Arial" w:eastAsiaTheme="minorEastAsia" w:hAnsi="Arial" w:cs="Arial"/>
                <w:bCs/>
                <w:iCs/>
                <w:lang w:val="en-US" w:eastAsia="zh-CN"/>
              </w:rPr>
              <w:t xml:space="preserve">CA, FR1+FR2 DC, and EN-DC with NR on FR2. </w:t>
            </w:r>
            <w:r w:rsidRPr="008C7204">
              <w:rPr>
                <w:rFonts w:ascii="Arial" w:hAnsi="Arial" w:cs="Arial"/>
                <w:szCs w:val="21"/>
                <w:lang w:eastAsia="zh-CN"/>
              </w:rPr>
              <w:t xml:space="preserve">DMRS bundling configuration is limited to one uplink </w:t>
            </w:r>
            <w:r w:rsidRPr="008C7204">
              <w:rPr>
                <w:rFonts w:ascii="Arial" w:eastAsiaTheme="minorEastAsia" w:hAnsi="Arial" w:cs="Arial" w:hint="eastAsia"/>
                <w:szCs w:val="21"/>
                <w:lang w:eastAsia="zh-CN"/>
              </w:rPr>
              <w:t xml:space="preserve">NR </w:t>
            </w:r>
            <w:r w:rsidRPr="008C7204">
              <w:rPr>
                <w:rFonts w:ascii="Arial" w:hAnsi="Arial" w:cs="Arial"/>
                <w:szCs w:val="21"/>
                <w:lang w:eastAsia="zh-CN"/>
              </w:rPr>
              <w:t>carrier</w:t>
            </w:r>
            <w:r w:rsidRPr="008C7204">
              <w:rPr>
                <w:rFonts w:ascii="Arial" w:eastAsiaTheme="minorEastAsia" w:hAnsi="Arial" w:cs="Arial"/>
                <w:szCs w:val="21"/>
                <w:lang w:eastAsia="zh-CN"/>
              </w:rPr>
              <w:t xml:space="preserve"> in total on all FRs</w:t>
            </w:r>
            <w:r w:rsidRPr="008C7204">
              <w:rPr>
                <w:rFonts w:ascii="Arial" w:eastAsiaTheme="minorEastAsia" w:hAnsi="Arial" w:cs="Arial" w:hint="eastAsia"/>
                <w:szCs w:val="21"/>
                <w:lang w:eastAsia="zh-CN"/>
              </w:rPr>
              <w:t xml:space="preserve"> at a time.</w:t>
            </w:r>
            <w:r>
              <w:rPr>
                <w:rFonts w:ascii="Arial" w:eastAsiaTheme="minorEastAsia" w:hAnsi="Arial" w:cs="Arial"/>
                <w:szCs w:val="21"/>
                <w:lang w:eastAsia="zh-CN"/>
              </w:rPr>
              <w:t>”</w:t>
            </w:r>
          </w:p>
          <w:p w14:paraId="17F2BC0C" w14:textId="172D571D" w:rsidR="00003552" w:rsidRPr="00223D9E" w:rsidRDefault="00003552" w:rsidP="00223D9E">
            <w:pPr>
              <w:pStyle w:val="afe"/>
              <w:tabs>
                <w:tab w:val="left" w:pos="8789"/>
              </w:tabs>
              <w:spacing w:afterLines="50" w:after="120"/>
              <w:ind w:left="360" w:firstLine="400"/>
              <w:jc w:val="both"/>
              <w:rPr>
                <w:rFonts w:ascii="Arial" w:eastAsiaTheme="minorEastAsia" w:hAnsi="Arial" w:cs="Arial"/>
                <w:bCs/>
                <w:iCs/>
                <w:lang w:val="en-US" w:eastAsia="zh-CN"/>
              </w:rPr>
            </w:pPr>
            <w:r>
              <w:rPr>
                <w:bCs/>
                <w:lang w:val="en-US" w:eastAsia="zh-CN"/>
              </w:rPr>
              <w:t xml:space="preserve">So we discuss the cases where there may be 2 or 3 uplink carrier configuration but still meeting the RAN4 agreed limitation that DMRS bunding only limited to one uplink NR carrier on all FRs at a time. </w:t>
            </w:r>
          </w:p>
          <w:p w14:paraId="0E679DEB" w14:textId="3821FA24" w:rsidR="00E64988" w:rsidRPr="00223D9E" w:rsidRDefault="00E64988" w:rsidP="00223D9E">
            <w:pPr>
              <w:pStyle w:val="afe"/>
              <w:numPr>
                <w:ilvl w:val="0"/>
                <w:numId w:val="44"/>
              </w:numPr>
              <w:snapToGrid w:val="0"/>
              <w:spacing w:before="60" w:after="60"/>
              <w:ind w:firstLineChars="0"/>
              <w:rPr>
                <w:rFonts w:eastAsia="DengXian"/>
                <w:color w:val="0070C0"/>
                <w:sz w:val="21"/>
                <w:szCs w:val="21"/>
                <w:lang w:val="en-US" w:eastAsia="zh-CN"/>
              </w:rPr>
            </w:pPr>
            <w:r w:rsidRPr="00223D9E">
              <w:rPr>
                <w:rFonts w:eastAsia="DengXian"/>
                <w:color w:val="0070C0"/>
                <w:sz w:val="21"/>
                <w:szCs w:val="21"/>
                <w:lang w:val="en-US" w:eastAsia="zh-CN"/>
              </w:rPr>
              <w:t>For the carrier not located with Tx switching period, the phase continuity can also not be maintained by switching</w:t>
            </w:r>
            <w:r w:rsidRPr="00223D9E">
              <w:rPr>
                <w:rFonts w:eastAsia="Yu Mincho"/>
              </w:rPr>
              <w:t xml:space="preserve"> </w:t>
            </w:r>
            <w:r w:rsidRPr="00223D9E">
              <w:rPr>
                <w:rFonts w:eastAsia="DengXian"/>
                <w:color w:val="0070C0"/>
                <w:sz w:val="21"/>
                <w:szCs w:val="21"/>
                <w:lang w:val="en-US" w:eastAsia="zh-CN"/>
              </w:rPr>
              <w:t>back and forth.</w:t>
            </w:r>
          </w:p>
          <w:p w14:paraId="46AB9BC6" w14:textId="674A0C8D" w:rsidR="00003552" w:rsidRDefault="00003552" w:rsidP="00003552">
            <w:pPr>
              <w:pStyle w:val="afe"/>
              <w:snapToGrid w:val="0"/>
              <w:spacing w:before="60" w:after="60"/>
              <w:ind w:left="720" w:firstLineChars="0" w:firstLine="0"/>
              <w:rPr>
                <w:rFonts w:eastAsia="DengXian"/>
                <w:color w:val="0070C0"/>
                <w:sz w:val="21"/>
                <w:szCs w:val="21"/>
                <w:lang w:val="en-US" w:eastAsia="zh-CN"/>
              </w:rPr>
            </w:pPr>
            <w:r w:rsidRPr="00223D9E">
              <w:rPr>
                <w:rFonts w:eastAsia="DengXian"/>
                <w:color w:val="0070C0"/>
                <w:sz w:val="21"/>
                <w:szCs w:val="21"/>
                <w:lang w:val="en-US" w:eastAsia="zh-CN"/>
              </w:rPr>
              <w:t xml:space="preserve">We </w:t>
            </w:r>
            <w:r>
              <w:rPr>
                <w:rFonts w:eastAsia="DengXian"/>
                <w:color w:val="0070C0"/>
                <w:sz w:val="21"/>
                <w:szCs w:val="21"/>
                <w:lang w:val="en-US" w:eastAsia="zh-CN"/>
              </w:rPr>
              <w:t>are discussing at the start/end of the DMRS bundling time window where there is switching period. If the swiching happens in the middle of the DMRS bundling, it is not discussed and we think we need wait RAN1 reply. Switch period</w:t>
            </w:r>
            <w:r w:rsidR="006A31ED">
              <w:rPr>
                <w:rFonts w:eastAsia="DengXian"/>
                <w:color w:val="0070C0"/>
                <w:sz w:val="21"/>
                <w:szCs w:val="21"/>
                <w:lang w:val="en-US" w:eastAsia="zh-CN"/>
              </w:rPr>
              <w:t xml:space="preserve">. </w:t>
            </w:r>
          </w:p>
          <w:p w14:paraId="1ED071D0" w14:textId="77777777" w:rsidR="006A31ED" w:rsidRDefault="006A31ED" w:rsidP="00003552">
            <w:pPr>
              <w:pStyle w:val="afe"/>
              <w:snapToGrid w:val="0"/>
              <w:spacing w:before="60" w:after="60"/>
              <w:ind w:left="720" w:firstLineChars="0" w:firstLine="0"/>
              <w:rPr>
                <w:rFonts w:eastAsia="DengXian"/>
                <w:color w:val="0070C0"/>
                <w:sz w:val="21"/>
                <w:szCs w:val="21"/>
                <w:lang w:val="en-US" w:eastAsia="zh-CN"/>
              </w:rPr>
            </w:pPr>
          </w:p>
          <w:p w14:paraId="0473AF4B" w14:textId="3DAB0451" w:rsidR="006A31ED" w:rsidRDefault="006A31ED" w:rsidP="006A31ED">
            <w:pPr>
              <w:snapToGrid w:val="0"/>
              <w:spacing w:before="60" w:after="60"/>
              <w:rPr>
                <w:rFonts w:eastAsia="DengXian"/>
                <w:color w:val="0070C0"/>
                <w:sz w:val="21"/>
                <w:szCs w:val="21"/>
                <w:lang w:val="en-US" w:eastAsia="zh-CN"/>
              </w:rPr>
            </w:pPr>
            <w:r>
              <w:rPr>
                <w:rFonts w:eastAsia="DengXian"/>
                <w:color w:val="0070C0"/>
                <w:sz w:val="21"/>
                <w:szCs w:val="21"/>
                <w:lang w:val="en-US" w:eastAsia="zh-CN"/>
              </w:rPr>
              <w:t>Reply To Apple: The switching period is defined in RAN4 specification and thus we think it is RAN4 discussion on whether such period should or should not apply to DMRS bundling, based on last meeting RAN4 agreements.</w:t>
            </w:r>
          </w:p>
          <w:p w14:paraId="64D16367" w14:textId="77777777" w:rsidR="006A31ED" w:rsidRDefault="006A31ED" w:rsidP="006A31ED">
            <w:pPr>
              <w:snapToGrid w:val="0"/>
              <w:spacing w:before="60" w:after="60"/>
              <w:rPr>
                <w:rFonts w:eastAsia="DengXian"/>
                <w:color w:val="0070C0"/>
                <w:sz w:val="21"/>
                <w:szCs w:val="21"/>
                <w:lang w:val="en-US" w:eastAsia="zh-CN"/>
              </w:rPr>
            </w:pPr>
          </w:p>
          <w:p w14:paraId="793FD957" w14:textId="597FE500" w:rsidR="006A31ED" w:rsidRDefault="006A31ED" w:rsidP="006A31ED">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Reply To MTK: this is not our understanding, only one uplink carrier at a time is the limitation, for example, network can still configure two uplink carrier but only schedule one uplink carrier at a time. </w:t>
            </w:r>
          </w:p>
          <w:p w14:paraId="3822B371" w14:textId="6F43507D" w:rsidR="006A31ED" w:rsidRPr="00223D9E" w:rsidRDefault="006A31ED" w:rsidP="006A31ED">
            <w:pPr>
              <w:overflowPunct/>
              <w:autoSpaceDE/>
              <w:autoSpaceDN/>
              <w:adjustRightInd/>
              <w:snapToGrid w:val="0"/>
              <w:spacing w:before="60" w:after="60"/>
              <w:textAlignment w:val="auto"/>
              <w:rPr>
                <w:rFonts w:eastAsia="DengXian"/>
                <w:color w:val="0070C0"/>
                <w:sz w:val="21"/>
                <w:szCs w:val="21"/>
                <w:lang w:val="en-US" w:eastAsia="zh-CN"/>
              </w:rPr>
            </w:pPr>
          </w:p>
        </w:tc>
      </w:tr>
      <w:tr w:rsidR="00595236" w:rsidRPr="0009389F" w14:paraId="0DAD1ADB" w14:textId="77777777" w:rsidTr="00033E18">
        <w:tc>
          <w:tcPr>
            <w:tcW w:w="1276" w:type="dxa"/>
          </w:tcPr>
          <w:p w14:paraId="1F134FA2" w14:textId="77777777" w:rsidR="00595236" w:rsidRPr="0009389F" w:rsidRDefault="00595236" w:rsidP="00033E18">
            <w:pPr>
              <w:snapToGrid w:val="0"/>
              <w:spacing w:before="60" w:after="60"/>
              <w:rPr>
                <w:rFonts w:eastAsia="DengXian"/>
                <w:color w:val="0070C0"/>
                <w:sz w:val="21"/>
                <w:szCs w:val="21"/>
                <w:lang w:val="en-US" w:eastAsia="zh-CN"/>
              </w:rPr>
            </w:pPr>
          </w:p>
        </w:tc>
        <w:tc>
          <w:tcPr>
            <w:tcW w:w="8167" w:type="dxa"/>
          </w:tcPr>
          <w:p w14:paraId="42E2B100" w14:textId="77777777" w:rsidR="00595236" w:rsidRPr="0009389F" w:rsidRDefault="00595236" w:rsidP="00033E18">
            <w:pPr>
              <w:snapToGrid w:val="0"/>
              <w:spacing w:before="60" w:after="60"/>
              <w:rPr>
                <w:rFonts w:eastAsia="DengXian"/>
                <w:color w:val="0070C0"/>
                <w:sz w:val="21"/>
                <w:szCs w:val="21"/>
                <w:lang w:val="en-US" w:eastAsia="zh-CN"/>
              </w:rPr>
            </w:pPr>
          </w:p>
        </w:tc>
      </w:tr>
      <w:tr w:rsidR="00595236" w:rsidRPr="0009389F" w14:paraId="6869D55B" w14:textId="77777777" w:rsidTr="00033E18">
        <w:tc>
          <w:tcPr>
            <w:tcW w:w="1276" w:type="dxa"/>
          </w:tcPr>
          <w:p w14:paraId="44EBEC78" w14:textId="77777777" w:rsidR="00595236" w:rsidRPr="0009389F" w:rsidRDefault="00595236" w:rsidP="00033E18">
            <w:pPr>
              <w:snapToGrid w:val="0"/>
              <w:spacing w:before="60" w:after="60"/>
              <w:rPr>
                <w:rFonts w:eastAsia="DengXian"/>
                <w:color w:val="0070C0"/>
                <w:sz w:val="21"/>
                <w:szCs w:val="21"/>
                <w:lang w:val="en-US" w:eastAsia="zh-CN"/>
              </w:rPr>
            </w:pPr>
          </w:p>
        </w:tc>
        <w:tc>
          <w:tcPr>
            <w:tcW w:w="8167" w:type="dxa"/>
          </w:tcPr>
          <w:p w14:paraId="29DB982E" w14:textId="77777777" w:rsidR="00595236" w:rsidRPr="0009389F" w:rsidRDefault="00595236" w:rsidP="00033E18">
            <w:pPr>
              <w:snapToGrid w:val="0"/>
              <w:spacing w:before="60" w:after="60"/>
              <w:rPr>
                <w:rFonts w:eastAsia="DengXian"/>
                <w:color w:val="0070C0"/>
                <w:sz w:val="21"/>
                <w:szCs w:val="21"/>
                <w:lang w:val="en-US" w:eastAsia="zh-CN"/>
              </w:rPr>
            </w:pPr>
          </w:p>
        </w:tc>
      </w:tr>
    </w:tbl>
    <w:p w14:paraId="3F2AEA30" w14:textId="77777777" w:rsidR="00595236" w:rsidRPr="00AD7854" w:rsidRDefault="00595236" w:rsidP="00595236">
      <w:pPr>
        <w:rPr>
          <w:lang w:val="en-US" w:eastAsia="zh-CN"/>
        </w:rPr>
      </w:pPr>
    </w:p>
    <w:p w14:paraId="2F59D28F" w14:textId="512A1BF8" w:rsidR="00DC2500" w:rsidRPr="00223D9E" w:rsidRDefault="00745DB3" w:rsidP="00745DB3">
      <w:pPr>
        <w:pStyle w:val="2"/>
        <w:rPr>
          <w:lang w:val="en-US"/>
        </w:rPr>
      </w:pPr>
      <w:bookmarkStart w:id="4" w:name="_Toc79478145"/>
      <w:r w:rsidRPr="00223D9E">
        <w:rPr>
          <w:lang w:val="en-US"/>
        </w:rPr>
        <w:t xml:space="preserve">1.3 </w:t>
      </w:r>
      <w:r w:rsidR="00DC2500" w:rsidRPr="00223D9E">
        <w:rPr>
          <w:lang w:val="en-US"/>
        </w:rPr>
        <w:t>Companies views’</w:t>
      </w:r>
      <w:r w:rsidR="007D1A94" w:rsidRPr="00223D9E">
        <w:rPr>
          <w:lang w:val="en-US"/>
        </w:rPr>
        <w:t xml:space="preserve"> collection for 1st round</w:t>
      </w:r>
      <w:bookmarkEnd w:id="4"/>
    </w:p>
    <w:p w14:paraId="15FF7844" w14:textId="14D86666" w:rsidR="00AA5A99" w:rsidRPr="00223D9E" w:rsidRDefault="00745DB3" w:rsidP="00745DB3">
      <w:pPr>
        <w:pStyle w:val="3"/>
        <w:rPr>
          <w:sz w:val="24"/>
          <w:lang w:val="en-US"/>
        </w:rPr>
      </w:pPr>
      <w:r w:rsidRPr="00223D9E">
        <w:rPr>
          <w:sz w:val="24"/>
          <w:lang w:val="en-US"/>
        </w:rPr>
        <w:t xml:space="preserve">1.3.1 </w:t>
      </w:r>
      <w:r w:rsidR="00AA5A99" w:rsidRPr="00223D9E">
        <w:rPr>
          <w:sz w:val="24"/>
          <w:lang w:val="en-US"/>
        </w:rPr>
        <w:t xml:space="preserve">Open issues </w:t>
      </w:r>
    </w:p>
    <w:p w14:paraId="022F44E3" w14:textId="0F5D2F77" w:rsidR="007D1A94" w:rsidRDefault="00A7164D" w:rsidP="007D1A94">
      <w:pPr>
        <w:rPr>
          <w:i/>
          <w:color w:val="0070C0"/>
          <w:lang w:val="en-US" w:eastAsia="zh-CN"/>
        </w:rPr>
      </w:pPr>
      <w:r w:rsidRPr="00A7164D">
        <w:rPr>
          <w:i/>
          <w:color w:val="0070C0"/>
          <w:lang w:val="en-US" w:eastAsia="zh-CN"/>
        </w:rPr>
        <w:t>Provided under each issue in section 1.2</w:t>
      </w:r>
    </w:p>
    <w:p w14:paraId="002AADD2" w14:textId="04C401B1" w:rsidR="001E5644" w:rsidRPr="00745DB3" w:rsidRDefault="00745DB3" w:rsidP="00745DB3">
      <w:pPr>
        <w:pStyle w:val="3"/>
        <w:rPr>
          <w:sz w:val="24"/>
          <w:szCs w:val="24"/>
          <w:highlight w:val="yellow"/>
        </w:rPr>
      </w:pPr>
      <w:r w:rsidRPr="00745DB3">
        <w:rPr>
          <w:rFonts w:hint="eastAsia"/>
          <w:sz w:val="24"/>
          <w:szCs w:val="24"/>
        </w:rPr>
        <w:t xml:space="preserve">1.3.2 </w:t>
      </w:r>
      <w:r w:rsidR="00B15B5B" w:rsidRPr="00745DB3">
        <w:rPr>
          <w:rFonts w:hint="eastAsia"/>
          <w:sz w:val="24"/>
          <w:szCs w:val="24"/>
          <w:highlight w:val="yellow"/>
        </w:rPr>
        <w:t>CR</w:t>
      </w:r>
      <w:r w:rsidR="005C7072" w:rsidRPr="00745DB3">
        <w:rPr>
          <w:rFonts w:hint="eastAsia"/>
          <w:sz w:val="24"/>
          <w:szCs w:val="24"/>
          <w:highlight w:val="yellow"/>
        </w:rPr>
        <w:t xml:space="preserve"> </w:t>
      </w:r>
      <w:r w:rsidR="005C7072" w:rsidRPr="00745DB3">
        <w:rPr>
          <w:sz w:val="24"/>
          <w:szCs w:val="24"/>
          <w:highlight w:val="yellow"/>
        </w:rPr>
        <w:t>comments collection</w:t>
      </w:r>
    </w:p>
    <w:tbl>
      <w:tblPr>
        <w:tblStyle w:val="afd"/>
        <w:tblW w:w="9322" w:type="dxa"/>
        <w:tblLayout w:type="fixed"/>
        <w:tblLook w:val="04A0" w:firstRow="1" w:lastRow="0" w:firstColumn="1" w:lastColumn="0" w:noHBand="0" w:noVBand="1"/>
      </w:tblPr>
      <w:tblGrid>
        <w:gridCol w:w="1809"/>
        <w:gridCol w:w="1843"/>
        <w:gridCol w:w="5670"/>
      </w:tblGrid>
      <w:tr w:rsidR="001066C4" w14:paraId="3DD4E1D2" w14:textId="77777777" w:rsidTr="001066C4">
        <w:tc>
          <w:tcPr>
            <w:tcW w:w="1809" w:type="dxa"/>
          </w:tcPr>
          <w:p w14:paraId="7A26EA76" w14:textId="77777777" w:rsidR="001066C4" w:rsidRDefault="001066C4" w:rsidP="005A0B4B">
            <w:pPr>
              <w:snapToGrid w:val="0"/>
              <w:spacing w:before="60" w:after="60"/>
              <w:rPr>
                <w:rFonts w:eastAsiaTheme="minorEastAsia"/>
                <w:b/>
                <w:bCs/>
                <w:color w:val="0070C0"/>
                <w:lang w:val="en-US" w:eastAsia="zh-CN"/>
              </w:rPr>
            </w:pPr>
            <w:r>
              <w:rPr>
                <w:rFonts w:eastAsiaTheme="minorEastAsia"/>
                <w:b/>
                <w:bCs/>
                <w:color w:val="0070C0"/>
                <w:lang w:val="en-US" w:eastAsia="zh-CN"/>
              </w:rPr>
              <w:t>tdoc number</w:t>
            </w:r>
          </w:p>
        </w:tc>
        <w:tc>
          <w:tcPr>
            <w:tcW w:w="1843" w:type="dxa"/>
          </w:tcPr>
          <w:p w14:paraId="33705ACF" w14:textId="428C4E94" w:rsidR="001066C4" w:rsidRDefault="001066C4" w:rsidP="005A0B4B">
            <w:pPr>
              <w:snapToGrid w:val="0"/>
              <w:spacing w:before="60" w:after="60"/>
              <w:rPr>
                <w:rFonts w:eastAsiaTheme="minorEastAsia"/>
                <w:b/>
                <w:bCs/>
                <w:color w:val="0070C0"/>
                <w:lang w:val="en-US" w:eastAsia="zh-CN"/>
              </w:rPr>
            </w:pPr>
            <w:r>
              <w:rPr>
                <w:rFonts w:eastAsiaTheme="minorEastAsia" w:hint="eastAsia"/>
                <w:b/>
                <w:bCs/>
                <w:color w:val="0070C0"/>
                <w:lang w:val="en-US" w:eastAsia="zh-CN"/>
              </w:rPr>
              <w:t>Titl</w:t>
            </w:r>
            <w:r w:rsidR="005A39D2">
              <w:rPr>
                <w:rFonts w:eastAsiaTheme="minorEastAsia" w:hint="eastAsia"/>
                <w:b/>
                <w:bCs/>
                <w:color w:val="0070C0"/>
                <w:lang w:val="en-US" w:eastAsia="zh-CN"/>
              </w:rPr>
              <w:t>e/Content</w:t>
            </w:r>
          </w:p>
        </w:tc>
        <w:tc>
          <w:tcPr>
            <w:tcW w:w="5670" w:type="dxa"/>
          </w:tcPr>
          <w:p w14:paraId="41FDB9FC" w14:textId="7CE9E12C" w:rsidR="001066C4" w:rsidRDefault="001066C4" w:rsidP="005A0B4B">
            <w:pPr>
              <w:snapToGrid w:val="0"/>
              <w:spacing w:before="60" w:after="60"/>
              <w:rPr>
                <w:rFonts w:eastAsiaTheme="minorEastAsia"/>
                <w:b/>
                <w:bCs/>
                <w:color w:val="0070C0"/>
                <w:lang w:val="en-US" w:eastAsia="zh-CN"/>
              </w:rPr>
            </w:pPr>
            <w:r>
              <w:rPr>
                <w:rFonts w:eastAsiaTheme="minorEastAsia"/>
                <w:b/>
                <w:bCs/>
                <w:color w:val="0070C0"/>
                <w:lang w:val="en-US" w:eastAsia="zh-CN"/>
              </w:rPr>
              <w:t>Comment collection</w:t>
            </w:r>
          </w:p>
        </w:tc>
      </w:tr>
      <w:tr w:rsidR="001E5644" w14:paraId="60ED445C" w14:textId="77777777" w:rsidTr="001E5644">
        <w:trPr>
          <w:trHeight w:val="154"/>
        </w:trPr>
        <w:tc>
          <w:tcPr>
            <w:tcW w:w="1809" w:type="dxa"/>
            <w:vMerge w:val="restart"/>
          </w:tcPr>
          <w:p w14:paraId="4E1FA3DC" w14:textId="2C416AC4" w:rsidR="001E5644" w:rsidRPr="003C41CB" w:rsidRDefault="001E5644" w:rsidP="001066C4">
            <w:pPr>
              <w:snapToGrid w:val="0"/>
              <w:spacing w:before="60" w:after="60"/>
              <w:rPr>
                <w:sz w:val="21"/>
                <w:szCs w:val="21"/>
                <w:lang w:eastAsia="zh-CN"/>
              </w:rPr>
            </w:pPr>
            <w:r w:rsidRPr="003C41CB">
              <w:rPr>
                <w:sz w:val="21"/>
                <w:szCs w:val="21"/>
                <w:lang w:eastAsia="zh-CN"/>
              </w:rPr>
              <w:t>R4-221162</w:t>
            </w:r>
            <w:r>
              <w:rPr>
                <w:sz w:val="21"/>
                <w:szCs w:val="21"/>
                <w:lang w:eastAsia="zh-CN"/>
              </w:rPr>
              <w:t>2</w:t>
            </w:r>
            <w:r w:rsidRPr="003C41CB">
              <w:rPr>
                <w:rFonts w:hint="eastAsia"/>
                <w:sz w:val="21"/>
                <w:szCs w:val="21"/>
                <w:lang w:eastAsia="zh-CN"/>
              </w:rPr>
              <w:t xml:space="preserve">, </w:t>
            </w:r>
            <w:r w:rsidRPr="003C41CB">
              <w:rPr>
                <w:sz w:val="21"/>
                <w:szCs w:val="21"/>
                <w:lang w:eastAsia="zh-CN"/>
              </w:rPr>
              <w:t>China Telecom</w:t>
            </w:r>
          </w:p>
        </w:tc>
        <w:tc>
          <w:tcPr>
            <w:tcW w:w="1843" w:type="dxa"/>
            <w:vMerge w:val="restart"/>
          </w:tcPr>
          <w:p w14:paraId="2EDE1427" w14:textId="0DDECC28" w:rsidR="001E5644" w:rsidRPr="003C41CB" w:rsidRDefault="001E5644" w:rsidP="005A0B4B">
            <w:pPr>
              <w:snapToGrid w:val="0"/>
              <w:spacing w:before="60" w:after="60"/>
              <w:rPr>
                <w:rFonts w:eastAsiaTheme="minorEastAsia"/>
                <w:lang w:val="en-US" w:eastAsia="zh-CN"/>
              </w:rPr>
            </w:pPr>
            <w:r w:rsidRPr="00D84EE3">
              <w:t>Updated summary of RF agreements for NR coverage enhancements WI</w:t>
            </w:r>
          </w:p>
        </w:tc>
        <w:tc>
          <w:tcPr>
            <w:tcW w:w="5670" w:type="dxa"/>
          </w:tcPr>
          <w:p w14:paraId="18B7DEDB" w14:textId="3BAF4FF3" w:rsidR="001E5644" w:rsidRDefault="001E5644" w:rsidP="003C41CB">
            <w:pPr>
              <w:snapToGrid w:val="0"/>
              <w:spacing w:before="40" w:after="40"/>
              <w:rPr>
                <w:rFonts w:eastAsiaTheme="minorEastAsia"/>
                <w:bCs/>
                <w:i/>
                <w:color w:val="0070C0"/>
                <w:lang w:val="en-US" w:eastAsia="zh-CN"/>
              </w:rPr>
            </w:pPr>
            <w:r>
              <w:rPr>
                <w:rFonts w:eastAsiaTheme="minorEastAsia" w:hint="eastAsia"/>
                <w:bCs/>
                <w:i/>
                <w:color w:val="0070C0"/>
                <w:lang w:val="en-US" w:eastAsia="zh-CN"/>
              </w:rPr>
              <w:t>Moderator</w:t>
            </w:r>
            <w:r>
              <w:rPr>
                <w:rFonts w:eastAsiaTheme="minorEastAsia"/>
                <w:bCs/>
                <w:i/>
                <w:color w:val="0070C0"/>
                <w:lang w:val="en-US" w:eastAsia="zh-CN"/>
              </w:rPr>
              <w:t>’</w:t>
            </w:r>
            <w:r>
              <w:rPr>
                <w:rFonts w:eastAsiaTheme="minorEastAsia" w:hint="eastAsia"/>
                <w:bCs/>
                <w:i/>
                <w:color w:val="0070C0"/>
                <w:lang w:val="en-US" w:eastAsia="zh-CN"/>
              </w:rPr>
              <w:t>s note</w:t>
            </w:r>
            <w:r w:rsidRPr="00361547">
              <w:rPr>
                <w:rFonts w:eastAsiaTheme="minorEastAsia" w:hint="eastAsia"/>
                <w:bCs/>
                <w:i/>
                <w:color w:val="0070C0"/>
                <w:lang w:val="en-US" w:eastAsia="zh-CN"/>
              </w:rPr>
              <w:t>:</w:t>
            </w:r>
            <w:r>
              <w:rPr>
                <w:rFonts w:eastAsiaTheme="minorEastAsia" w:hint="eastAsia"/>
                <w:bCs/>
                <w:i/>
                <w:color w:val="0070C0"/>
                <w:lang w:val="en-US" w:eastAsia="zh-CN"/>
              </w:rPr>
              <w:t xml:space="preserve"> The summary is for information purpose.</w:t>
            </w:r>
          </w:p>
        </w:tc>
      </w:tr>
      <w:tr w:rsidR="001E5644" w14:paraId="3DD85458" w14:textId="77777777" w:rsidTr="001066C4">
        <w:trPr>
          <w:trHeight w:val="152"/>
        </w:trPr>
        <w:tc>
          <w:tcPr>
            <w:tcW w:w="1809" w:type="dxa"/>
            <w:vMerge/>
          </w:tcPr>
          <w:p w14:paraId="680F03E3" w14:textId="77777777" w:rsidR="001E5644" w:rsidRPr="003C41CB" w:rsidRDefault="001E5644" w:rsidP="001066C4">
            <w:pPr>
              <w:snapToGrid w:val="0"/>
              <w:spacing w:before="60" w:after="60"/>
              <w:rPr>
                <w:sz w:val="21"/>
                <w:szCs w:val="21"/>
                <w:lang w:eastAsia="zh-CN"/>
              </w:rPr>
            </w:pPr>
          </w:p>
        </w:tc>
        <w:tc>
          <w:tcPr>
            <w:tcW w:w="1843" w:type="dxa"/>
            <w:vMerge/>
          </w:tcPr>
          <w:p w14:paraId="2315038B" w14:textId="77777777" w:rsidR="001E5644" w:rsidRPr="00D84EE3" w:rsidRDefault="001E5644" w:rsidP="005A0B4B">
            <w:pPr>
              <w:snapToGrid w:val="0"/>
              <w:spacing w:before="60" w:after="60"/>
            </w:pPr>
          </w:p>
        </w:tc>
        <w:tc>
          <w:tcPr>
            <w:tcW w:w="5670" w:type="dxa"/>
          </w:tcPr>
          <w:p w14:paraId="7835AA6F" w14:textId="77777777" w:rsidR="001E5644" w:rsidRDefault="001E5644" w:rsidP="003C41CB">
            <w:pPr>
              <w:snapToGrid w:val="0"/>
              <w:spacing w:before="40" w:after="40"/>
              <w:rPr>
                <w:rFonts w:eastAsiaTheme="minorEastAsia"/>
                <w:bCs/>
                <w:i/>
                <w:color w:val="0070C0"/>
                <w:lang w:val="en-US" w:eastAsia="zh-CN"/>
              </w:rPr>
            </w:pPr>
          </w:p>
        </w:tc>
      </w:tr>
      <w:tr w:rsidR="001E5644" w14:paraId="16674A6A" w14:textId="77777777" w:rsidTr="001066C4">
        <w:trPr>
          <w:trHeight w:val="152"/>
        </w:trPr>
        <w:tc>
          <w:tcPr>
            <w:tcW w:w="1809" w:type="dxa"/>
            <w:vMerge/>
          </w:tcPr>
          <w:p w14:paraId="2F287CBA" w14:textId="77777777" w:rsidR="001E5644" w:rsidRPr="003C41CB" w:rsidRDefault="001E5644" w:rsidP="001066C4">
            <w:pPr>
              <w:snapToGrid w:val="0"/>
              <w:spacing w:before="60" w:after="60"/>
              <w:rPr>
                <w:sz w:val="21"/>
                <w:szCs w:val="21"/>
                <w:lang w:eastAsia="zh-CN"/>
              </w:rPr>
            </w:pPr>
          </w:p>
        </w:tc>
        <w:tc>
          <w:tcPr>
            <w:tcW w:w="1843" w:type="dxa"/>
            <w:vMerge/>
          </w:tcPr>
          <w:p w14:paraId="3F45AD5C" w14:textId="77777777" w:rsidR="001E5644" w:rsidRPr="00D84EE3" w:rsidRDefault="001E5644" w:rsidP="005A0B4B">
            <w:pPr>
              <w:snapToGrid w:val="0"/>
              <w:spacing w:before="60" w:after="60"/>
            </w:pPr>
          </w:p>
        </w:tc>
        <w:tc>
          <w:tcPr>
            <w:tcW w:w="5670" w:type="dxa"/>
          </w:tcPr>
          <w:p w14:paraId="6F186854" w14:textId="77777777" w:rsidR="001E5644" w:rsidRDefault="001E5644" w:rsidP="003C41CB">
            <w:pPr>
              <w:snapToGrid w:val="0"/>
              <w:spacing w:before="40" w:after="40"/>
              <w:rPr>
                <w:rFonts w:eastAsiaTheme="minorEastAsia"/>
                <w:bCs/>
                <w:i/>
                <w:color w:val="0070C0"/>
                <w:lang w:val="en-US" w:eastAsia="zh-CN"/>
              </w:rPr>
            </w:pPr>
          </w:p>
        </w:tc>
      </w:tr>
      <w:tr w:rsidR="001E5644" w14:paraId="7090ADEB" w14:textId="77777777" w:rsidTr="001066C4">
        <w:trPr>
          <w:trHeight w:val="152"/>
        </w:trPr>
        <w:tc>
          <w:tcPr>
            <w:tcW w:w="1809" w:type="dxa"/>
            <w:vMerge/>
          </w:tcPr>
          <w:p w14:paraId="139E8D91" w14:textId="77777777" w:rsidR="001E5644" w:rsidRPr="003C41CB" w:rsidRDefault="001E5644" w:rsidP="001066C4">
            <w:pPr>
              <w:snapToGrid w:val="0"/>
              <w:spacing w:before="60" w:after="60"/>
              <w:rPr>
                <w:sz w:val="21"/>
                <w:szCs w:val="21"/>
                <w:lang w:eastAsia="zh-CN"/>
              </w:rPr>
            </w:pPr>
          </w:p>
        </w:tc>
        <w:tc>
          <w:tcPr>
            <w:tcW w:w="1843" w:type="dxa"/>
            <w:vMerge/>
          </w:tcPr>
          <w:p w14:paraId="44A9AAF9" w14:textId="77777777" w:rsidR="001E5644" w:rsidRPr="00D84EE3" w:rsidRDefault="001E5644" w:rsidP="005A0B4B">
            <w:pPr>
              <w:snapToGrid w:val="0"/>
              <w:spacing w:before="60" w:after="60"/>
            </w:pPr>
          </w:p>
        </w:tc>
        <w:tc>
          <w:tcPr>
            <w:tcW w:w="5670" w:type="dxa"/>
          </w:tcPr>
          <w:p w14:paraId="3C10EE3F" w14:textId="77777777" w:rsidR="001E5644" w:rsidRDefault="001E5644" w:rsidP="003C41CB">
            <w:pPr>
              <w:snapToGrid w:val="0"/>
              <w:spacing w:before="40" w:after="40"/>
              <w:rPr>
                <w:rFonts w:eastAsiaTheme="minorEastAsia"/>
                <w:bCs/>
                <w:i/>
                <w:color w:val="0070C0"/>
                <w:lang w:val="en-US" w:eastAsia="zh-CN"/>
              </w:rPr>
            </w:pPr>
          </w:p>
        </w:tc>
      </w:tr>
      <w:tr w:rsidR="0066244E" w14:paraId="02B4394F" w14:textId="77777777" w:rsidTr="001066C4">
        <w:tc>
          <w:tcPr>
            <w:tcW w:w="1809" w:type="dxa"/>
            <w:vMerge w:val="restart"/>
          </w:tcPr>
          <w:p w14:paraId="2AE816FF" w14:textId="678FBEBC" w:rsidR="0066244E" w:rsidRPr="003C41CB" w:rsidRDefault="003C41CB" w:rsidP="001066C4">
            <w:pPr>
              <w:snapToGrid w:val="0"/>
              <w:spacing w:before="60" w:after="60"/>
              <w:rPr>
                <w:sz w:val="21"/>
                <w:szCs w:val="21"/>
                <w:lang w:eastAsia="zh-CN"/>
              </w:rPr>
            </w:pPr>
            <w:r w:rsidRPr="003C41CB">
              <w:rPr>
                <w:sz w:val="21"/>
                <w:szCs w:val="21"/>
                <w:lang w:eastAsia="zh-CN"/>
              </w:rPr>
              <w:t>R4-2211623</w:t>
            </w:r>
            <w:r w:rsidRPr="003C41CB">
              <w:rPr>
                <w:rFonts w:hint="eastAsia"/>
                <w:sz w:val="21"/>
                <w:szCs w:val="21"/>
                <w:lang w:eastAsia="zh-CN"/>
              </w:rPr>
              <w:t xml:space="preserve">, </w:t>
            </w:r>
            <w:r w:rsidRPr="003C41CB">
              <w:rPr>
                <w:sz w:val="21"/>
                <w:szCs w:val="21"/>
                <w:lang w:eastAsia="zh-CN"/>
              </w:rPr>
              <w:t>China Telecom</w:t>
            </w:r>
          </w:p>
        </w:tc>
        <w:tc>
          <w:tcPr>
            <w:tcW w:w="1843" w:type="dxa"/>
            <w:vMerge w:val="restart"/>
          </w:tcPr>
          <w:p w14:paraId="755CE55C" w14:textId="63298DD7" w:rsidR="0066244E" w:rsidRPr="00C57BD7" w:rsidRDefault="003C41CB" w:rsidP="005A0B4B">
            <w:pPr>
              <w:snapToGrid w:val="0"/>
              <w:spacing w:before="60" w:after="60"/>
              <w:rPr>
                <w:rFonts w:eastAsiaTheme="minorEastAsia"/>
                <w:lang w:val="en-US" w:eastAsia="zh-CN"/>
              </w:rPr>
            </w:pPr>
            <w:r w:rsidRPr="003C41CB">
              <w:rPr>
                <w:rFonts w:eastAsiaTheme="minorEastAsia"/>
                <w:lang w:val="en-US" w:eastAsia="zh-CN"/>
              </w:rPr>
              <w:t>CR: Maintenance of phase continuity requirements for DMRS bundling in FR1</w:t>
            </w:r>
          </w:p>
        </w:tc>
        <w:tc>
          <w:tcPr>
            <w:tcW w:w="5670" w:type="dxa"/>
          </w:tcPr>
          <w:p w14:paraId="4DD4B99C" w14:textId="77777777" w:rsidR="003C41CB" w:rsidRDefault="003C41CB" w:rsidP="003C41CB">
            <w:pPr>
              <w:snapToGrid w:val="0"/>
              <w:spacing w:before="40" w:after="40"/>
              <w:rPr>
                <w:rFonts w:eastAsiaTheme="minorEastAsia"/>
                <w:bCs/>
                <w:i/>
                <w:color w:val="0070C0"/>
                <w:lang w:val="en-US" w:eastAsia="zh-CN"/>
              </w:rPr>
            </w:pPr>
            <w:r>
              <w:rPr>
                <w:rFonts w:eastAsiaTheme="minorEastAsia" w:hint="eastAsia"/>
                <w:bCs/>
                <w:i/>
                <w:color w:val="0070C0"/>
                <w:lang w:val="en-US" w:eastAsia="zh-CN"/>
              </w:rPr>
              <w:t>Summary of change</w:t>
            </w:r>
            <w:r w:rsidR="0066244E" w:rsidRPr="00361547">
              <w:rPr>
                <w:rFonts w:eastAsiaTheme="minorEastAsia" w:hint="eastAsia"/>
                <w:bCs/>
                <w:i/>
                <w:color w:val="0070C0"/>
                <w:lang w:val="en-US" w:eastAsia="zh-CN"/>
              </w:rPr>
              <w:t>:</w:t>
            </w:r>
          </w:p>
          <w:p w14:paraId="083A9DDC" w14:textId="77777777" w:rsidR="003C41CB" w:rsidRPr="003C41CB" w:rsidRDefault="003C41CB" w:rsidP="003C41CB">
            <w:pPr>
              <w:snapToGrid w:val="0"/>
              <w:spacing w:before="40" w:after="40"/>
              <w:rPr>
                <w:rFonts w:eastAsiaTheme="minorEastAsia"/>
                <w:bCs/>
                <w:i/>
                <w:color w:val="0070C0"/>
                <w:lang w:val="en-US" w:eastAsia="zh-CN"/>
              </w:rPr>
            </w:pPr>
            <w:r w:rsidRPr="003C41CB">
              <w:rPr>
                <w:rFonts w:eastAsiaTheme="minorEastAsia" w:hint="eastAsia"/>
                <w:bCs/>
                <w:i/>
                <w:color w:val="0070C0"/>
                <w:lang w:val="en-US" w:eastAsia="zh-CN"/>
              </w:rPr>
              <w:t xml:space="preserve">1) Added the UL waveform for phase </w:t>
            </w:r>
            <w:r w:rsidRPr="003C41CB">
              <w:rPr>
                <w:rFonts w:eastAsiaTheme="minorEastAsia"/>
                <w:bCs/>
                <w:i/>
                <w:color w:val="0070C0"/>
                <w:lang w:val="en-US" w:eastAsia="zh-CN"/>
              </w:rPr>
              <w:t>continuity</w:t>
            </w:r>
            <w:r w:rsidRPr="003C41CB">
              <w:rPr>
                <w:rFonts w:eastAsiaTheme="minorEastAsia" w:hint="eastAsia"/>
                <w:bCs/>
                <w:i/>
                <w:color w:val="0070C0"/>
                <w:lang w:val="en-US" w:eastAsia="zh-CN"/>
              </w:rPr>
              <w:t xml:space="preserve"> test.</w:t>
            </w:r>
          </w:p>
          <w:p w14:paraId="4BC6B4B2" w14:textId="77777777" w:rsidR="003C41CB" w:rsidRPr="003C41CB" w:rsidRDefault="003C41CB" w:rsidP="003C41CB">
            <w:pPr>
              <w:snapToGrid w:val="0"/>
              <w:spacing w:before="40" w:after="40"/>
              <w:rPr>
                <w:rFonts w:eastAsiaTheme="minorEastAsia"/>
                <w:bCs/>
                <w:i/>
                <w:color w:val="0070C0"/>
                <w:lang w:val="en-US" w:eastAsia="zh-CN"/>
              </w:rPr>
            </w:pPr>
            <w:r w:rsidRPr="003C41CB">
              <w:rPr>
                <w:rFonts w:eastAsiaTheme="minorEastAsia" w:hint="eastAsia"/>
                <w:bCs/>
                <w:i/>
                <w:color w:val="0070C0"/>
                <w:lang w:val="en-US" w:eastAsia="zh-CN"/>
              </w:rPr>
              <w:t>2) Added the TDD pattern for 15kHz SCS.</w:t>
            </w:r>
          </w:p>
          <w:p w14:paraId="24C70915" w14:textId="210EFE36" w:rsidR="0066244E" w:rsidRPr="00361547" w:rsidRDefault="003C41CB" w:rsidP="003C41CB">
            <w:pPr>
              <w:snapToGrid w:val="0"/>
              <w:spacing w:before="40" w:after="40"/>
              <w:rPr>
                <w:rFonts w:eastAsiaTheme="minorEastAsia"/>
                <w:i/>
                <w:lang w:val="en-US" w:eastAsia="zh-CN"/>
              </w:rPr>
            </w:pPr>
            <w:r w:rsidRPr="003C41CB">
              <w:rPr>
                <w:rFonts w:eastAsiaTheme="minorEastAsia" w:hint="eastAsia"/>
                <w:bCs/>
                <w:i/>
                <w:color w:val="0070C0"/>
                <w:lang w:val="en-US" w:eastAsia="zh-CN"/>
              </w:rPr>
              <w:t>3) Updated the capability name according to the latest RAN2 spec.</w:t>
            </w:r>
            <w:r w:rsidR="0066244E" w:rsidRPr="00361547">
              <w:rPr>
                <w:rFonts w:eastAsiaTheme="minorEastAsia" w:hint="eastAsia"/>
                <w:bCs/>
                <w:i/>
                <w:color w:val="0070C0"/>
                <w:lang w:val="en-US" w:eastAsia="zh-CN"/>
              </w:rPr>
              <w:t xml:space="preserve"> </w:t>
            </w:r>
          </w:p>
        </w:tc>
      </w:tr>
      <w:tr w:rsidR="0066244E" w:rsidRPr="00E96256" w14:paraId="5CADBABC" w14:textId="77777777" w:rsidTr="001066C4">
        <w:tc>
          <w:tcPr>
            <w:tcW w:w="1809" w:type="dxa"/>
            <w:vMerge/>
          </w:tcPr>
          <w:p w14:paraId="57073489" w14:textId="77777777" w:rsidR="0066244E" w:rsidRPr="003C41CB" w:rsidRDefault="0066244E" w:rsidP="003C41CB">
            <w:pPr>
              <w:snapToGrid w:val="0"/>
              <w:spacing w:before="60" w:after="60"/>
              <w:rPr>
                <w:sz w:val="21"/>
                <w:szCs w:val="21"/>
                <w:lang w:eastAsia="zh-CN"/>
              </w:rPr>
            </w:pPr>
          </w:p>
        </w:tc>
        <w:tc>
          <w:tcPr>
            <w:tcW w:w="1843" w:type="dxa"/>
            <w:vMerge/>
          </w:tcPr>
          <w:p w14:paraId="006F43A4" w14:textId="77777777" w:rsidR="0066244E" w:rsidRDefault="0066244E" w:rsidP="005A0B4B">
            <w:pPr>
              <w:snapToGrid w:val="0"/>
              <w:spacing w:before="60" w:after="60"/>
              <w:rPr>
                <w:rFonts w:eastAsiaTheme="minorEastAsia"/>
                <w:color w:val="0070C0"/>
                <w:lang w:val="en-US" w:eastAsia="zh-CN"/>
              </w:rPr>
            </w:pPr>
          </w:p>
        </w:tc>
        <w:tc>
          <w:tcPr>
            <w:tcW w:w="5670" w:type="dxa"/>
          </w:tcPr>
          <w:p w14:paraId="4A774563" w14:textId="146A5ECA" w:rsidR="0066244E" w:rsidRPr="00E96256" w:rsidRDefault="00E96256" w:rsidP="005A0B4B">
            <w:pPr>
              <w:snapToGrid w:val="0"/>
              <w:spacing w:before="60" w:after="60"/>
              <w:rPr>
                <w:rFonts w:eastAsiaTheme="minorEastAsia"/>
                <w:color w:val="0070C0"/>
                <w:lang w:val="en-US" w:eastAsia="zh-CN"/>
              </w:rPr>
            </w:pPr>
            <w:r w:rsidRPr="00E96256">
              <w:rPr>
                <w:rFonts w:eastAsiaTheme="minorEastAsia"/>
                <w:color w:val="0070C0"/>
                <w:lang w:val="en-US" w:eastAsia="zh-CN"/>
              </w:rPr>
              <w:t>Rohde &amp; Schwarz: There are m</w:t>
            </w:r>
            <w:r w:rsidRPr="00E156BE">
              <w:rPr>
                <w:rFonts w:eastAsiaTheme="minorEastAsia"/>
                <w:color w:val="0070C0"/>
                <w:lang w:val="de-DE" w:eastAsia="zh-CN"/>
              </w:rPr>
              <w:t>ore</w:t>
            </w:r>
            <w:r>
              <w:rPr>
                <w:rFonts w:eastAsiaTheme="minorEastAsia"/>
                <w:color w:val="0070C0"/>
                <w:lang w:val="en-US" w:eastAsia="zh-CN"/>
              </w:rPr>
              <w:t xml:space="preserve"> updates required to the new RMC in the Annex. Current TDD RMCs reuse the pattern from Refsense for which the pattern is DDDSU for 15kHz. According to the CR coversheet the RMC shall use 7D1S2U, so a new RMC </w:t>
            </w:r>
            <w:r w:rsidR="004D14AC">
              <w:rPr>
                <w:rFonts w:eastAsiaTheme="minorEastAsia"/>
                <w:color w:val="0070C0"/>
                <w:lang w:val="en-US" w:eastAsia="zh-CN"/>
              </w:rPr>
              <w:t xml:space="preserve">pattern </w:t>
            </w:r>
            <w:r>
              <w:rPr>
                <w:rFonts w:eastAsiaTheme="minorEastAsia"/>
                <w:color w:val="0070C0"/>
                <w:lang w:val="en-US" w:eastAsia="zh-CN"/>
              </w:rPr>
              <w:t xml:space="preserve">definition is required. Also new table A.2.1-2 specifies to use slots 8,9,18,19 for 15 kHz UL, but for 15kHz there are only 10 </w:t>
            </w:r>
            <w:r>
              <w:rPr>
                <w:rFonts w:eastAsiaTheme="minorEastAsia"/>
                <w:color w:val="0070C0"/>
                <w:lang w:val="en-US" w:eastAsia="zh-CN"/>
              </w:rPr>
              <w:lastRenderedPageBreak/>
              <w:t>slots in a frame.</w:t>
            </w:r>
          </w:p>
        </w:tc>
      </w:tr>
      <w:tr w:rsidR="0066244E" w:rsidRPr="00E96256" w14:paraId="6AD78F32" w14:textId="77777777" w:rsidTr="001066C4">
        <w:trPr>
          <w:trHeight w:val="464"/>
        </w:trPr>
        <w:tc>
          <w:tcPr>
            <w:tcW w:w="1809" w:type="dxa"/>
            <w:vMerge/>
          </w:tcPr>
          <w:p w14:paraId="0FE19AFD" w14:textId="77777777" w:rsidR="0066244E" w:rsidRPr="00223D9E" w:rsidRDefault="0066244E" w:rsidP="003C41CB">
            <w:pPr>
              <w:overflowPunct/>
              <w:autoSpaceDE/>
              <w:autoSpaceDN/>
              <w:adjustRightInd/>
              <w:snapToGrid w:val="0"/>
              <w:spacing w:before="60" w:after="60"/>
              <w:textAlignment w:val="auto"/>
              <w:rPr>
                <w:sz w:val="21"/>
                <w:szCs w:val="21"/>
                <w:lang w:val="en-US" w:eastAsia="zh-CN"/>
              </w:rPr>
            </w:pPr>
          </w:p>
        </w:tc>
        <w:tc>
          <w:tcPr>
            <w:tcW w:w="1843" w:type="dxa"/>
            <w:vMerge/>
          </w:tcPr>
          <w:p w14:paraId="764D0F68" w14:textId="77777777" w:rsidR="0066244E" w:rsidRPr="00E96256" w:rsidRDefault="0066244E" w:rsidP="005A0B4B">
            <w:pPr>
              <w:snapToGrid w:val="0"/>
              <w:spacing w:before="60" w:after="60"/>
              <w:rPr>
                <w:rFonts w:eastAsiaTheme="minorEastAsia"/>
                <w:color w:val="0070C0"/>
                <w:lang w:val="en-US" w:eastAsia="zh-CN"/>
              </w:rPr>
            </w:pPr>
          </w:p>
        </w:tc>
        <w:tc>
          <w:tcPr>
            <w:tcW w:w="5670" w:type="dxa"/>
          </w:tcPr>
          <w:p w14:paraId="5D038379" w14:textId="1BA077A6" w:rsidR="00E156BE" w:rsidRPr="00223D9E" w:rsidRDefault="00E156BE" w:rsidP="00223D9E">
            <w:pPr>
              <w:rPr>
                <w:rFonts w:eastAsiaTheme="minorEastAsia"/>
                <w:color w:val="0070C0"/>
                <w:lang w:eastAsia="zh-CN"/>
              </w:rPr>
            </w:pPr>
          </w:p>
        </w:tc>
      </w:tr>
      <w:tr w:rsidR="0066244E" w:rsidRPr="00E96256" w14:paraId="6FC38BDF" w14:textId="77777777" w:rsidTr="001066C4">
        <w:trPr>
          <w:trHeight w:val="464"/>
        </w:trPr>
        <w:tc>
          <w:tcPr>
            <w:tcW w:w="1809" w:type="dxa"/>
            <w:vMerge/>
          </w:tcPr>
          <w:p w14:paraId="57B4BB0C" w14:textId="77777777" w:rsidR="0066244E" w:rsidRPr="00223D9E" w:rsidRDefault="0066244E" w:rsidP="003C41CB">
            <w:pPr>
              <w:overflowPunct/>
              <w:autoSpaceDE/>
              <w:autoSpaceDN/>
              <w:adjustRightInd/>
              <w:snapToGrid w:val="0"/>
              <w:spacing w:before="60" w:after="60"/>
              <w:textAlignment w:val="auto"/>
              <w:rPr>
                <w:sz w:val="21"/>
                <w:szCs w:val="21"/>
                <w:lang w:val="en-US" w:eastAsia="zh-CN"/>
              </w:rPr>
            </w:pPr>
          </w:p>
        </w:tc>
        <w:tc>
          <w:tcPr>
            <w:tcW w:w="1843" w:type="dxa"/>
            <w:vMerge/>
          </w:tcPr>
          <w:p w14:paraId="28D0CE1C" w14:textId="77777777" w:rsidR="0066244E" w:rsidRPr="00E96256" w:rsidRDefault="0066244E" w:rsidP="005A0B4B">
            <w:pPr>
              <w:snapToGrid w:val="0"/>
              <w:spacing w:before="60" w:after="60"/>
              <w:rPr>
                <w:rFonts w:eastAsiaTheme="minorEastAsia"/>
                <w:color w:val="0070C0"/>
                <w:lang w:val="en-US" w:eastAsia="zh-CN"/>
              </w:rPr>
            </w:pPr>
          </w:p>
        </w:tc>
        <w:tc>
          <w:tcPr>
            <w:tcW w:w="5670" w:type="dxa"/>
          </w:tcPr>
          <w:p w14:paraId="4B78AE4D" w14:textId="0554FF3F" w:rsidR="0066244E" w:rsidRPr="00E96256" w:rsidRDefault="0066244E" w:rsidP="005A0B4B">
            <w:pPr>
              <w:snapToGrid w:val="0"/>
              <w:spacing w:before="60" w:after="60"/>
              <w:rPr>
                <w:rFonts w:eastAsiaTheme="minorEastAsia"/>
                <w:color w:val="0070C0"/>
                <w:lang w:val="en-US" w:eastAsia="zh-CN"/>
              </w:rPr>
            </w:pPr>
          </w:p>
        </w:tc>
      </w:tr>
      <w:tr w:rsidR="0066244E" w14:paraId="37BAD989" w14:textId="77777777" w:rsidTr="001066C4">
        <w:tc>
          <w:tcPr>
            <w:tcW w:w="1809" w:type="dxa"/>
            <w:vMerge w:val="restart"/>
          </w:tcPr>
          <w:p w14:paraId="6A9D73FD" w14:textId="0E2E5414" w:rsidR="0066244E" w:rsidRPr="003C41CB" w:rsidRDefault="003C41CB" w:rsidP="00CA5A61">
            <w:pPr>
              <w:snapToGrid w:val="0"/>
              <w:spacing w:before="60" w:after="60"/>
              <w:rPr>
                <w:sz w:val="21"/>
                <w:szCs w:val="21"/>
                <w:lang w:eastAsia="zh-CN"/>
              </w:rPr>
            </w:pPr>
            <w:r w:rsidRPr="003C41CB">
              <w:rPr>
                <w:sz w:val="21"/>
                <w:szCs w:val="21"/>
                <w:lang w:eastAsia="zh-CN"/>
              </w:rPr>
              <w:t>R4-2211624</w:t>
            </w:r>
            <w:r w:rsidRPr="003C41CB">
              <w:rPr>
                <w:rFonts w:hint="eastAsia"/>
                <w:sz w:val="21"/>
                <w:szCs w:val="21"/>
                <w:lang w:eastAsia="zh-CN"/>
              </w:rPr>
              <w:t xml:space="preserve">, </w:t>
            </w:r>
            <w:r w:rsidRPr="003C41CB">
              <w:rPr>
                <w:sz w:val="21"/>
                <w:szCs w:val="21"/>
                <w:lang w:eastAsia="zh-CN"/>
              </w:rPr>
              <w:t>China Telecom</w:t>
            </w:r>
          </w:p>
        </w:tc>
        <w:tc>
          <w:tcPr>
            <w:tcW w:w="1843" w:type="dxa"/>
            <w:vMerge w:val="restart"/>
          </w:tcPr>
          <w:p w14:paraId="5914F80D" w14:textId="3A4D4B54" w:rsidR="0066244E" w:rsidRPr="00AD3FC5" w:rsidRDefault="003C41CB" w:rsidP="001066C4">
            <w:pPr>
              <w:snapToGrid w:val="0"/>
              <w:spacing w:before="60" w:after="60"/>
              <w:rPr>
                <w:sz w:val="21"/>
                <w:szCs w:val="21"/>
                <w:lang w:eastAsia="zh-CN"/>
              </w:rPr>
            </w:pPr>
            <w:r w:rsidRPr="003C41CB">
              <w:rPr>
                <w:sz w:val="21"/>
                <w:szCs w:val="21"/>
                <w:lang w:eastAsia="zh-CN"/>
              </w:rPr>
              <w:t>CR: Maintenance of phase continuity requirements for DMRS bundling in FR2</w:t>
            </w:r>
          </w:p>
        </w:tc>
        <w:tc>
          <w:tcPr>
            <w:tcW w:w="5670" w:type="dxa"/>
          </w:tcPr>
          <w:p w14:paraId="5FE6C8E7" w14:textId="77777777" w:rsidR="003C41CB" w:rsidRDefault="003C41CB" w:rsidP="003C41CB">
            <w:pPr>
              <w:snapToGrid w:val="0"/>
              <w:spacing w:before="40" w:after="40"/>
              <w:rPr>
                <w:rFonts w:eastAsiaTheme="minorEastAsia"/>
                <w:bCs/>
                <w:i/>
                <w:color w:val="0070C0"/>
                <w:lang w:val="en-US" w:eastAsia="zh-CN"/>
              </w:rPr>
            </w:pPr>
            <w:r>
              <w:rPr>
                <w:rFonts w:eastAsiaTheme="minorEastAsia" w:hint="eastAsia"/>
                <w:bCs/>
                <w:i/>
                <w:color w:val="0070C0"/>
                <w:lang w:val="en-US" w:eastAsia="zh-CN"/>
              </w:rPr>
              <w:t>Summary of change</w:t>
            </w:r>
            <w:r w:rsidRPr="00361547">
              <w:rPr>
                <w:rFonts w:eastAsiaTheme="minorEastAsia" w:hint="eastAsia"/>
                <w:bCs/>
                <w:i/>
                <w:color w:val="0070C0"/>
                <w:lang w:val="en-US" w:eastAsia="zh-CN"/>
              </w:rPr>
              <w:t>:</w:t>
            </w:r>
          </w:p>
          <w:p w14:paraId="0A205FAB" w14:textId="77777777" w:rsidR="003C41CB" w:rsidRPr="003C41CB" w:rsidRDefault="003C41CB" w:rsidP="003C41CB">
            <w:pPr>
              <w:snapToGrid w:val="0"/>
              <w:spacing w:before="40" w:after="40"/>
              <w:rPr>
                <w:rFonts w:eastAsiaTheme="minorEastAsia"/>
                <w:bCs/>
                <w:i/>
                <w:color w:val="0070C0"/>
                <w:lang w:val="en-US" w:eastAsia="zh-CN"/>
              </w:rPr>
            </w:pPr>
            <w:r w:rsidRPr="003C41CB">
              <w:rPr>
                <w:rFonts w:eastAsiaTheme="minorEastAsia" w:hint="eastAsia"/>
                <w:bCs/>
                <w:i/>
                <w:color w:val="0070C0"/>
                <w:lang w:val="en-US" w:eastAsia="zh-CN"/>
              </w:rPr>
              <w:t xml:space="preserve">1) Added the UL waveform for phase </w:t>
            </w:r>
            <w:r w:rsidRPr="003C41CB">
              <w:rPr>
                <w:rFonts w:eastAsiaTheme="minorEastAsia"/>
                <w:bCs/>
                <w:i/>
                <w:color w:val="0070C0"/>
                <w:lang w:val="en-US" w:eastAsia="zh-CN"/>
              </w:rPr>
              <w:t>continuity</w:t>
            </w:r>
            <w:r w:rsidRPr="003C41CB">
              <w:rPr>
                <w:rFonts w:eastAsiaTheme="minorEastAsia" w:hint="eastAsia"/>
                <w:bCs/>
                <w:i/>
                <w:color w:val="0070C0"/>
                <w:lang w:val="en-US" w:eastAsia="zh-CN"/>
              </w:rPr>
              <w:t xml:space="preserve"> test.</w:t>
            </w:r>
          </w:p>
          <w:p w14:paraId="46E76FDA" w14:textId="1702E9EE" w:rsidR="0066244E" w:rsidRPr="00AD3FC5" w:rsidRDefault="003C41CB" w:rsidP="003C41CB">
            <w:pPr>
              <w:snapToGrid w:val="0"/>
              <w:spacing w:before="40" w:after="40"/>
              <w:rPr>
                <w:sz w:val="21"/>
                <w:szCs w:val="21"/>
                <w:lang w:eastAsia="zh-CN"/>
              </w:rPr>
            </w:pPr>
            <w:r w:rsidRPr="003C41CB">
              <w:rPr>
                <w:rFonts w:eastAsiaTheme="minorEastAsia" w:hint="eastAsia"/>
                <w:bCs/>
                <w:i/>
                <w:color w:val="0070C0"/>
                <w:lang w:val="en-US" w:eastAsia="zh-CN"/>
              </w:rPr>
              <w:t>2) Updated the capability name according to the latest RAN2 spec.</w:t>
            </w:r>
          </w:p>
        </w:tc>
      </w:tr>
      <w:tr w:rsidR="0066244E" w14:paraId="22FBBFD5" w14:textId="77777777" w:rsidTr="001066C4">
        <w:tc>
          <w:tcPr>
            <w:tcW w:w="1809" w:type="dxa"/>
            <w:vMerge/>
          </w:tcPr>
          <w:p w14:paraId="1638205C" w14:textId="77777777" w:rsidR="0066244E" w:rsidRPr="007E5163" w:rsidRDefault="0066244E" w:rsidP="003C41CB">
            <w:pPr>
              <w:snapToGrid w:val="0"/>
              <w:spacing w:before="60" w:after="60"/>
              <w:rPr>
                <w:sz w:val="21"/>
                <w:szCs w:val="21"/>
                <w:lang w:eastAsia="zh-CN"/>
              </w:rPr>
            </w:pPr>
          </w:p>
        </w:tc>
        <w:tc>
          <w:tcPr>
            <w:tcW w:w="1843" w:type="dxa"/>
            <w:vMerge/>
          </w:tcPr>
          <w:p w14:paraId="19AC13B5" w14:textId="77777777" w:rsidR="0066244E" w:rsidRPr="007E5163" w:rsidRDefault="0066244E" w:rsidP="005A0B4B">
            <w:pPr>
              <w:snapToGrid w:val="0"/>
              <w:spacing w:before="60" w:after="60"/>
              <w:rPr>
                <w:sz w:val="21"/>
                <w:szCs w:val="21"/>
                <w:lang w:eastAsia="zh-CN"/>
              </w:rPr>
            </w:pPr>
          </w:p>
        </w:tc>
        <w:tc>
          <w:tcPr>
            <w:tcW w:w="5670" w:type="dxa"/>
          </w:tcPr>
          <w:p w14:paraId="023E16C2" w14:textId="147CFABE" w:rsidR="0066244E" w:rsidRPr="007E5163" w:rsidRDefault="0066244E" w:rsidP="005A0B4B">
            <w:pPr>
              <w:snapToGrid w:val="0"/>
              <w:spacing w:before="60" w:after="60"/>
              <w:rPr>
                <w:sz w:val="21"/>
                <w:szCs w:val="21"/>
                <w:lang w:eastAsia="zh-CN"/>
              </w:rPr>
            </w:pPr>
          </w:p>
        </w:tc>
      </w:tr>
      <w:tr w:rsidR="0066244E" w14:paraId="7657EC82" w14:textId="77777777" w:rsidTr="001066C4">
        <w:tc>
          <w:tcPr>
            <w:tcW w:w="1809" w:type="dxa"/>
            <w:vMerge/>
          </w:tcPr>
          <w:p w14:paraId="2EFB206E" w14:textId="77777777" w:rsidR="0066244E" w:rsidRPr="007E5163" w:rsidRDefault="0066244E" w:rsidP="003C41CB">
            <w:pPr>
              <w:snapToGrid w:val="0"/>
              <w:spacing w:before="60" w:after="60"/>
              <w:rPr>
                <w:sz w:val="21"/>
                <w:szCs w:val="21"/>
                <w:lang w:eastAsia="zh-CN"/>
              </w:rPr>
            </w:pPr>
          </w:p>
        </w:tc>
        <w:tc>
          <w:tcPr>
            <w:tcW w:w="1843" w:type="dxa"/>
            <w:vMerge/>
          </w:tcPr>
          <w:p w14:paraId="421AEE6F" w14:textId="77777777" w:rsidR="0066244E" w:rsidRPr="007E5163" w:rsidRDefault="0066244E" w:rsidP="005A0B4B">
            <w:pPr>
              <w:snapToGrid w:val="0"/>
              <w:spacing w:before="60" w:after="60"/>
              <w:rPr>
                <w:sz w:val="21"/>
                <w:szCs w:val="21"/>
                <w:lang w:eastAsia="zh-CN"/>
              </w:rPr>
            </w:pPr>
          </w:p>
        </w:tc>
        <w:tc>
          <w:tcPr>
            <w:tcW w:w="5670" w:type="dxa"/>
          </w:tcPr>
          <w:p w14:paraId="7317E277" w14:textId="797CC192" w:rsidR="0066244E" w:rsidRPr="007E5163" w:rsidRDefault="0066244E" w:rsidP="005A0B4B">
            <w:pPr>
              <w:snapToGrid w:val="0"/>
              <w:spacing w:before="60" w:after="60"/>
              <w:rPr>
                <w:sz w:val="21"/>
                <w:szCs w:val="21"/>
                <w:lang w:eastAsia="zh-CN"/>
              </w:rPr>
            </w:pPr>
          </w:p>
        </w:tc>
      </w:tr>
      <w:tr w:rsidR="0066244E" w14:paraId="64D348BB" w14:textId="77777777" w:rsidTr="001066C4">
        <w:tc>
          <w:tcPr>
            <w:tcW w:w="1809" w:type="dxa"/>
            <w:vMerge/>
          </w:tcPr>
          <w:p w14:paraId="26192C0B" w14:textId="77777777" w:rsidR="0066244E" w:rsidRPr="007E5163" w:rsidRDefault="0066244E" w:rsidP="003C41CB">
            <w:pPr>
              <w:snapToGrid w:val="0"/>
              <w:spacing w:before="60" w:after="60"/>
              <w:rPr>
                <w:sz w:val="21"/>
                <w:szCs w:val="21"/>
                <w:lang w:eastAsia="zh-CN"/>
              </w:rPr>
            </w:pPr>
          </w:p>
        </w:tc>
        <w:tc>
          <w:tcPr>
            <w:tcW w:w="1843" w:type="dxa"/>
            <w:vMerge/>
          </w:tcPr>
          <w:p w14:paraId="2CF2AAA0" w14:textId="77777777" w:rsidR="0066244E" w:rsidRPr="007E5163" w:rsidRDefault="0066244E" w:rsidP="005A0B4B">
            <w:pPr>
              <w:snapToGrid w:val="0"/>
              <w:spacing w:before="60" w:after="60"/>
              <w:rPr>
                <w:sz w:val="21"/>
                <w:szCs w:val="21"/>
                <w:lang w:eastAsia="zh-CN"/>
              </w:rPr>
            </w:pPr>
          </w:p>
        </w:tc>
        <w:tc>
          <w:tcPr>
            <w:tcW w:w="5670" w:type="dxa"/>
          </w:tcPr>
          <w:p w14:paraId="2EBB5C5E" w14:textId="1E39DD7C" w:rsidR="0066244E" w:rsidRPr="007E5163" w:rsidRDefault="0066244E" w:rsidP="005A0B4B">
            <w:pPr>
              <w:snapToGrid w:val="0"/>
              <w:spacing w:before="60" w:after="60"/>
              <w:rPr>
                <w:sz w:val="21"/>
                <w:szCs w:val="21"/>
                <w:lang w:eastAsia="zh-CN"/>
              </w:rPr>
            </w:pPr>
          </w:p>
        </w:tc>
      </w:tr>
      <w:tr w:rsidR="0066244E" w14:paraId="4C162B6E" w14:textId="77777777" w:rsidTr="001066C4">
        <w:tc>
          <w:tcPr>
            <w:tcW w:w="1809" w:type="dxa"/>
            <w:vMerge w:val="restart"/>
          </w:tcPr>
          <w:p w14:paraId="37B53E1F" w14:textId="77777777" w:rsidR="0066244E" w:rsidRDefault="003C41CB" w:rsidP="005A0B4B">
            <w:pPr>
              <w:snapToGrid w:val="0"/>
              <w:spacing w:before="60" w:after="60"/>
              <w:rPr>
                <w:rFonts w:eastAsiaTheme="minorEastAsia"/>
                <w:sz w:val="21"/>
                <w:szCs w:val="21"/>
                <w:lang w:eastAsia="zh-CN"/>
              </w:rPr>
            </w:pPr>
            <w:r w:rsidRPr="003C41CB">
              <w:rPr>
                <w:sz w:val="21"/>
                <w:szCs w:val="21"/>
                <w:lang w:eastAsia="zh-CN"/>
              </w:rPr>
              <w:t>R4-2213248</w:t>
            </w:r>
            <w:r w:rsidRPr="003C41CB">
              <w:rPr>
                <w:rFonts w:hint="eastAsia"/>
                <w:sz w:val="21"/>
                <w:szCs w:val="21"/>
                <w:lang w:eastAsia="zh-CN"/>
              </w:rPr>
              <w:t xml:space="preserve">, </w:t>
            </w:r>
            <w:r w:rsidRPr="003C41CB">
              <w:rPr>
                <w:sz w:val="21"/>
                <w:szCs w:val="21"/>
                <w:lang w:eastAsia="zh-CN"/>
              </w:rPr>
              <w:t>Ericsson</w:t>
            </w:r>
          </w:p>
          <w:p w14:paraId="189A0BD2" w14:textId="58D7D6EA" w:rsidR="00FE04A7" w:rsidRPr="00FE04A7" w:rsidRDefault="00FE04A7" w:rsidP="005A0B4B">
            <w:pPr>
              <w:snapToGrid w:val="0"/>
              <w:spacing w:before="60" w:after="60"/>
              <w:rPr>
                <w:rFonts w:eastAsiaTheme="minorEastAsia"/>
                <w:sz w:val="21"/>
                <w:szCs w:val="21"/>
                <w:lang w:eastAsia="zh-CN"/>
              </w:rPr>
            </w:pPr>
            <w:r w:rsidRPr="00FE04A7">
              <w:rPr>
                <w:rFonts w:eastAsiaTheme="minorEastAsia" w:hint="eastAsia"/>
                <w:sz w:val="21"/>
                <w:szCs w:val="21"/>
                <w:highlight w:val="yellow"/>
                <w:lang w:eastAsia="zh-CN"/>
              </w:rPr>
              <w:t>(Not available)</w:t>
            </w:r>
          </w:p>
        </w:tc>
        <w:tc>
          <w:tcPr>
            <w:tcW w:w="1843" w:type="dxa"/>
            <w:vMerge w:val="restart"/>
          </w:tcPr>
          <w:p w14:paraId="34D74E75" w14:textId="3B07EB78" w:rsidR="0066244E" w:rsidRPr="00CA5A61" w:rsidRDefault="003C41CB" w:rsidP="005A0B4B">
            <w:pPr>
              <w:snapToGrid w:val="0"/>
              <w:spacing w:before="60" w:after="60"/>
              <w:rPr>
                <w:rFonts w:eastAsiaTheme="minorEastAsia"/>
                <w:sz w:val="21"/>
                <w:lang w:eastAsia="zh-CN"/>
              </w:rPr>
            </w:pPr>
            <w:r w:rsidRPr="003C41CB">
              <w:rPr>
                <w:rFonts w:eastAsiaTheme="minorEastAsia"/>
                <w:sz w:val="21"/>
                <w:lang w:eastAsia="zh-CN"/>
              </w:rPr>
              <w:t>CR on DMRS bundling support for CA in FR1</w:t>
            </w:r>
          </w:p>
        </w:tc>
        <w:tc>
          <w:tcPr>
            <w:tcW w:w="5670" w:type="dxa"/>
          </w:tcPr>
          <w:p w14:paraId="68C4419E" w14:textId="7732F775" w:rsidR="0066244E" w:rsidRPr="007E5163" w:rsidRDefault="0066244E" w:rsidP="005A0B4B">
            <w:pPr>
              <w:snapToGrid w:val="0"/>
              <w:spacing w:before="60" w:after="60"/>
              <w:rPr>
                <w:sz w:val="21"/>
                <w:szCs w:val="21"/>
                <w:lang w:eastAsia="zh-CN"/>
              </w:rPr>
            </w:pPr>
          </w:p>
        </w:tc>
      </w:tr>
      <w:tr w:rsidR="0066244E" w14:paraId="15D0AC43" w14:textId="77777777" w:rsidTr="001066C4">
        <w:tc>
          <w:tcPr>
            <w:tcW w:w="1809" w:type="dxa"/>
            <w:vMerge/>
          </w:tcPr>
          <w:p w14:paraId="098CFD6C" w14:textId="77777777" w:rsidR="0066244E" w:rsidRPr="007E5163" w:rsidRDefault="0066244E" w:rsidP="003C41CB">
            <w:pPr>
              <w:snapToGrid w:val="0"/>
              <w:spacing w:before="60" w:after="60"/>
              <w:rPr>
                <w:sz w:val="21"/>
                <w:szCs w:val="21"/>
                <w:lang w:eastAsia="zh-CN"/>
              </w:rPr>
            </w:pPr>
          </w:p>
        </w:tc>
        <w:tc>
          <w:tcPr>
            <w:tcW w:w="1843" w:type="dxa"/>
            <w:vMerge/>
          </w:tcPr>
          <w:p w14:paraId="1B23DBB6" w14:textId="77777777" w:rsidR="0066244E" w:rsidRPr="007E5163" w:rsidRDefault="0066244E" w:rsidP="005A0B4B">
            <w:pPr>
              <w:snapToGrid w:val="0"/>
              <w:spacing w:before="60" w:after="60"/>
              <w:rPr>
                <w:sz w:val="21"/>
                <w:szCs w:val="21"/>
                <w:lang w:eastAsia="zh-CN"/>
              </w:rPr>
            </w:pPr>
          </w:p>
        </w:tc>
        <w:tc>
          <w:tcPr>
            <w:tcW w:w="5670" w:type="dxa"/>
          </w:tcPr>
          <w:p w14:paraId="00E2BF47" w14:textId="42E9B725" w:rsidR="0066244E" w:rsidRPr="007E5163" w:rsidRDefault="0066244E" w:rsidP="005A0B4B">
            <w:pPr>
              <w:snapToGrid w:val="0"/>
              <w:spacing w:before="60" w:after="60"/>
              <w:rPr>
                <w:sz w:val="21"/>
                <w:szCs w:val="21"/>
                <w:lang w:eastAsia="zh-CN"/>
              </w:rPr>
            </w:pPr>
          </w:p>
        </w:tc>
      </w:tr>
      <w:tr w:rsidR="0066244E" w14:paraId="30A06D2E" w14:textId="77777777" w:rsidTr="001066C4">
        <w:tc>
          <w:tcPr>
            <w:tcW w:w="1809" w:type="dxa"/>
            <w:vMerge/>
          </w:tcPr>
          <w:p w14:paraId="016D32ED" w14:textId="77777777" w:rsidR="0066244E" w:rsidRPr="007E5163" w:rsidRDefault="0066244E" w:rsidP="003C41CB">
            <w:pPr>
              <w:snapToGrid w:val="0"/>
              <w:spacing w:before="60" w:after="60"/>
              <w:rPr>
                <w:sz w:val="21"/>
                <w:szCs w:val="21"/>
                <w:lang w:eastAsia="zh-CN"/>
              </w:rPr>
            </w:pPr>
          </w:p>
        </w:tc>
        <w:tc>
          <w:tcPr>
            <w:tcW w:w="1843" w:type="dxa"/>
            <w:vMerge/>
          </w:tcPr>
          <w:p w14:paraId="18859214" w14:textId="77777777" w:rsidR="0066244E" w:rsidRPr="007E5163" w:rsidRDefault="0066244E" w:rsidP="005A0B4B">
            <w:pPr>
              <w:snapToGrid w:val="0"/>
              <w:spacing w:before="60" w:after="60"/>
              <w:rPr>
                <w:sz w:val="21"/>
                <w:szCs w:val="21"/>
                <w:lang w:eastAsia="zh-CN"/>
              </w:rPr>
            </w:pPr>
          </w:p>
        </w:tc>
        <w:tc>
          <w:tcPr>
            <w:tcW w:w="5670" w:type="dxa"/>
          </w:tcPr>
          <w:p w14:paraId="55476FFF" w14:textId="49B0A3B7" w:rsidR="0066244E" w:rsidRPr="007E5163" w:rsidRDefault="0066244E" w:rsidP="005A0B4B">
            <w:pPr>
              <w:snapToGrid w:val="0"/>
              <w:spacing w:before="60" w:after="60"/>
              <w:rPr>
                <w:sz w:val="21"/>
                <w:szCs w:val="21"/>
                <w:lang w:eastAsia="zh-CN"/>
              </w:rPr>
            </w:pPr>
          </w:p>
        </w:tc>
      </w:tr>
      <w:tr w:rsidR="0066244E" w14:paraId="56E78D75" w14:textId="77777777" w:rsidTr="001066C4">
        <w:tc>
          <w:tcPr>
            <w:tcW w:w="1809" w:type="dxa"/>
            <w:vMerge/>
          </w:tcPr>
          <w:p w14:paraId="15895BC0" w14:textId="77777777" w:rsidR="0066244E" w:rsidRPr="007E5163" w:rsidRDefault="0066244E" w:rsidP="003C41CB">
            <w:pPr>
              <w:snapToGrid w:val="0"/>
              <w:spacing w:before="60" w:after="60"/>
              <w:rPr>
                <w:sz w:val="21"/>
                <w:szCs w:val="21"/>
                <w:lang w:eastAsia="zh-CN"/>
              </w:rPr>
            </w:pPr>
          </w:p>
        </w:tc>
        <w:tc>
          <w:tcPr>
            <w:tcW w:w="1843" w:type="dxa"/>
            <w:vMerge/>
          </w:tcPr>
          <w:p w14:paraId="10880FF9" w14:textId="77777777" w:rsidR="0066244E" w:rsidRPr="007E5163" w:rsidRDefault="0066244E" w:rsidP="005A0B4B">
            <w:pPr>
              <w:snapToGrid w:val="0"/>
              <w:spacing w:before="60" w:after="60"/>
              <w:rPr>
                <w:sz w:val="21"/>
                <w:szCs w:val="21"/>
                <w:lang w:eastAsia="zh-CN"/>
              </w:rPr>
            </w:pPr>
          </w:p>
        </w:tc>
        <w:tc>
          <w:tcPr>
            <w:tcW w:w="5670" w:type="dxa"/>
          </w:tcPr>
          <w:p w14:paraId="519186A7" w14:textId="5741C0A3" w:rsidR="0066244E" w:rsidRPr="007E5163" w:rsidRDefault="0066244E" w:rsidP="005A0B4B">
            <w:pPr>
              <w:snapToGrid w:val="0"/>
              <w:spacing w:before="60" w:after="60"/>
              <w:rPr>
                <w:sz w:val="21"/>
                <w:szCs w:val="21"/>
                <w:lang w:eastAsia="zh-CN"/>
              </w:rPr>
            </w:pPr>
          </w:p>
        </w:tc>
      </w:tr>
      <w:tr w:rsidR="0066244E" w14:paraId="4F02314D" w14:textId="77777777" w:rsidTr="001066C4">
        <w:tc>
          <w:tcPr>
            <w:tcW w:w="1809" w:type="dxa"/>
            <w:vMerge w:val="restart"/>
          </w:tcPr>
          <w:p w14:paraId="0C2AA4B6" w14:textId="26EAE13C" w:rsidR="0066244E" w:rsidRPr="003C41CB" w:rsidRDefault="003C41CB" w:rsidP="005A0B4B">
            <w:pPr>
              <w:snapToGrid w:val="0"/>
              <w:spacing w:before="60" w:after="60"/>
              <w:rPr>
                <w:sz w:val="21"/>
                <w:szCs w:val="21"/>
                <w:lang w:eastAsia="zh-CN"/>
              </w:rPr>
            </w:pPr>
            <w:r w:rsidRPr="003C41CB">
              <w:rPr>
                <w:sz w:val="21"/>
                <w:szCs w:val="21"/>
                <w:lang w:eastAsia="zh-CN"/>
              </w:rPr>
              <w:t>R4-2213249</w:t>
            </w:r>
            <w:r w:rsidRPr="003C41CB">
              <w:rPr>
                <w:rFonts w:hint="eastAsia"/>
                <w:sz w:val="21"/>
                <w:szCs w:val="21"/>
                <w:lang w:eastAsia="zh-CN"/>
              </w:rPr>
              <w:t>,</w:t>
            </w:r>
            <w:r w:rsidRPr="003C41CB">
              <w:rPr>
                <w:sz w:val="21"/>
                <w:szCs w:val="21"/>
                <w:lang w:eastAsia="zh-CN"/>
              </w:rPr>
              <w:t xml:space="preserve"> Ericsson</w:t>
            </w:r>
          </w:p>
        </w:tc>
        <w:tc>
          <w:tcPr>
            <w:tcW w:w="1843" w:type="dxa"/>
            <w:vMerge w:val="restart"/>
          </w:tcPr>
          <w:p w14:paraId="0A04A5DC" w14:textId="525FD841" w:rsidR="0066244E" w:rsidRPr="00FE04A7" w:rsidRDefault="003C41CB" w:rsidP="00FE04A7">
            <w:pPr>
              <w:snapToGrid w:val="0"/>
              <w:spacing w:before="60" w:after="60"/>
              <w:rPr>
                <w:rFonts w:eastAsiaTheme="minorEastAsia"/>
                <w:sz w:val="21"/>
                <w:szCs w:val="21"/>
                <w:lang w:eastAsia="zh-CN"/>
              </w:rPr>
            </w:pPr>
            <w:r w:rsidRPr="003C41CB">
              <w:rPr>
                <w:sz w:val="21"/>
                <w:szCs w:val="21"/>
                <w:lang w:eastAsia="zh-CN"/>
              </w:rPr>
              <w:t>CR on DMRS bundling support for CA in FR1</w:t>
            </w:r>
            <w:r w:rsidR="00FE04A7">
              <w:rPr>
                <w:rFonts w:eastAsiaTheme="minorEastAsia" w:hint="eastAsia"/>
                <w:sz w:val="21"/>
                <w:szCs w:val="21"/>
                <w:lang w:eastAsia="zh-CN"/>
              </w:rPr>
              <w:t xml:space="preserve"> + </w:t>
            </w:r>
            <w:r w:rsidRPr="003C41CB">
              <w:rPr>
                <w:sz w:val="21"/>
                <w:szCs w:val="21"/>
                <w:lang w:eastAsia="zh-CN"/>
              </w:rPr>
              <w:t>FR2</w:t>
            </w:r>
            <w:r w:rsidR="00FE04A7">
              <w:rPr>
                <w:rFonts w:eastAsiaTheme="minorEastAsia" w:hint="eastAsia"/>
                <w:sz w:val="21"/>
                <w:szCs w:val="21"/>
                <w:lang w:eastAsia="zh-CN"/>
              </w:rPr>
              <w:t xml:space="preserve"> (</w:t>
            </w:r>
            <w:r w:rsidR="00FE04A7" w:rsidRPr="00FE04A7">
              <w:rPr>
                <w:rFonts w:eastAsiaTheme="minorEastAsia"/>
                <w:sz w:val="21"/>
                <w:szCs w:val="21"/>
                <w:lang w:eastAsia="zh-CN"/>
              </w:rPr>
              <w:t>38.101-3</w:t>
            </w:r>
            <w:r w:rsidR="00FE04A7">
              <w:rPr>
                <w:rFonts w:eastAsiaTheme="minorEastAsia" w:hint="eastAsia"/>
                <w:sz w:val="21"/>
                <w:szCs w:val="21"/>
                <w:lang w:eastAsia="zh-CN"/>
              </w:rPr>
              <w:t xml:space="preserve"> CR)</w:t>
            </w:r>
          </w:p>
        </w:tc>
        <w:tc>
          <w:tcPr>
            <w:tcW w:w="5670" w:type="dxa"/>
          </w:tcPr>
          <w:p w14:paraId="134F5BAE" w14:textId="77777777" w:rsidR="00FE04A7" w:rsidRDefault="00FE04A7" w:rsidP="00FE04A7">
            <w:pPr>
              <w:snapToGrid w:val="0"/>
              <w:spacing w:before="40" w:after="40"/>
              <w:rPr>
                <w:rFonts w:eastAsiaTheme="minorEastAsia"/>
                <w:bCs/>
                <w:i/>
                <w:color w:val="0070C0"/>
                <w:lang w:val="en-US" w:eastAsia="zh-CN"/>
              </w:rPr>
            </w:pPr>
            <w:r>
              <w:rPr>
                <w:rFonts w:eastAsiaTheme="minorEastAsia" w:hint="eastAsia"/>
                <w:bCs/>
                <w:i/>
                <w:color w:val="0070C0"/>
                <w:lang w:val="en-US" w:eastAsia="zh-CN"/>
              </w:rPr>
              <w:t>Summary of change</w:t>
            </w:r>
            <w:r w:rsidRPr="00361547">
              <w:rPr>
                <w:rFonts w:eastAsiaTheme="minorEastAsia" w:hint="eastAsia"/>
                <w:bCs/>
                <w:i/>
                <w:color w:val="0070C0"/>
                <w:lang w:val="en-US" w:eastAsia="zh-CN"/>
              </w:rPr>
              <w:t>:</w:t>
            </w:r>
          </w:p>
          <w:p w14:paraId="5AFDA079" w14:textId="6EC2D095" w:rsidR="0066244E" w:rsidRPr="007E5163" w:rsidRDefault="00FE04A7" w:rsidP="00FE04A7">
            <w:pPr>
              <w:snapToGrid w:val="0"/>
              <w:spacing w:before="40" w:after="40"/>
              <w:rPr>
                <w:sz w:val="21"/>
                <w:szCs w:val="21"/>
                <w:lang w:eastAsia="zh-CN"/>
              </w:rPr>
            </w:pPr>
            <w:r w:rsidRPr="00FE04A7">
              <w:rPr>
                <w:rFonts w:eastAsiaTheme="minorEastAsia"/>
                <w:bCs/>
                <w:i/>
                <w:color w:val="0070C0"/>
                <w:lang w:val="en-US" w:eastAsia="zh-CN"/>
              </w:rPr>
              <w:t>Inroduce clearification on the phase coherance exemption when switching period happened within the swtiching-to uplink carrier where DRMS bundling is configured.</w:t>
            </w:r>
          </w:p>
        </w:tc>
      </w:tr>
      <w:tr w:rsidR="005A39D2" w14:paraId="32A110C8" w14:textId="77777777" w:rsidTr="001066C4">
        <w:tc>
          <w:tcPr>
            <w:tcW w:w="1809" w:type="dxa"/>
            <w:vMerge/>
          </w:tcPr>
          <w:p w14:paraId="222A2DAB" w14:textId="77777777" w:rsidR="005A39D2" w:rsidRPr="007E5163" w:rsidRDefault="005A39D2" w:rsidP="003C41CB">
            <w:pPr>
              <w:snapToGrid w:val="0"/>
              <w:spacing w:before="60" w:after="60"/>
              <w:rPr>
                <w:sz w:val="21"/>
                <w:szCs w:val="21"/>
                <w:lang w:eastAsia="zh-CN"/>
              </w:rPr>
            </w:pPr>
          </w:p>
        </w:tc>
        <w:tc>
          <w:tcPr>
            <w:tcW w:w="1843" w:type="dxa"/>
            <w:vMerge/>
          </w:tcPr>
          <w:p w14:paraId="27BCD00A" w14:textId="77777777" w:rsidR="005A39D2" w:rsidRPr="007E5163" w:rsidRDefault="005A39D2" w:rsidP="005A0B4B">
            <w:pPr>
              <w:snapToGrid w:val="0"/>
              <w:spacing w:before="60" w:after="60"/>
              <w:rPr>
                <w:sz w:val="21"/>
                <w:szCs w:val="21"/>
                <w:lang w:eastAsia="zh-CN"/>
              </w:rPr>
            </w:pPr>
          </w:p>
        </w:tc>
        <w:tc>
          <w:tcPr>
            <w:tcW w:w="5670" w:type="dxa"/>
          </w:tcPr>
          <w:p w14:paraId="4726B2AA" w14:textId="43DBBBC9" w:rsidR="005A39D2" w:rsidRPr="007E5163" w:rsidRDefault="002819D2" w:rsidP="005A0B4B">
            <w:pPr>
              <w:snapToGrid w:val="0"/>
              <w:spacing w:before="60" w:after="60"/>
              <w:rPr>
                <w:sz w:val="21"/>
                <w:szCs w:val="21"/>
                <w:lang w:eastAsia="zh-CN"/>
              </w:rPr>
            </w:pPr>
            <w:r>
              <w:rPr>
                <w:sz w:val="21"/>
                <w:szCs w:val="21"/>
                <w:lang w:eastAsia="zh-CN"/>
              </w:rPr>
              <w:t>Apple: Issue 1-4 should be resolved first</w:t>
            </w:r>
          </w:p>
        </w:tc>
      </w:tr>
      <w:tr w:rsidR="005A39D2" w14:paraId="16DCEB80" w14:textId="77777777" w:rsidTr="001066C4">
        <w:tc>
          <w:tcPr>
            <w:tcW w:w="1809" w:type="dxa"/>
            <w:vMerge/>
          </w:tcPr>
          <w:p w14:paraId="680D8725" w14:textId="77777777" w:rsidR="005A39D2" w:rsidRPr="007E5163" w:rsidRDefault="005A39D2" w:rsidP="003C41CB">
            <w:pPr>
              <w:snapToGrid w:val="0"/>
              <w:spacing w:before="60" w:after="60"/>
              <w:rPr>
                <w:sz w:val="21"/>
                <w:szCs w:val="21"/>
                <w:lang w:eastAsia="zh-CN"/>
              </w:rPr>
            </w:pPr>
          </w:p>
        </w:tc>
        <w:tc>
          <w:tcPr>
            <w:tcW w:w="1843" w:type="dxa"/>
            <w:vMerge/>
          </w:tcPr>
          <w:p w14:paraId="57C26AFE" w14:textId="77777777" w:rsidR="005A39D2" w:rsidRPr="007E5163" w:rsidRDefault="005A39D2" w:rsidP="005A0B4B">
            <w:pPr>
              <w:snapToGrid w:val="0"/>
              <w:spacing w:before="60" w:after="60"/>
              <w:rPr>
                <w:sz w:val="21"/>
                <w:szCs w:val="21"/>
                <w:lang w:eastAsia="zh-CN"/>
              </w:rPr>
            </w:pPr>
          </w:p>
        </w:tc>
        <w:tc>
          <w:tcPr>
            <w:tcW w:w="5670" w:type="dxa"/>
          </w:tcPr>
          <w:p w14:paraId="6A068303" w14:textId="1185DED6" w:rsidR="005A39D2" w:rsidRPr="007E5163" w:rsidRDefault="005A39D2" w:rsidP="005A0B4B">
            <w:pPr>
              <w:snapToGrid w:val="0"/>
              <w:spacing w:before="60" w:after="60"/>
              <w:rPr>
                <w:sz w:val="21"/>
                <w:szCs w:val="21"/>
                <w:lang w:eastAsia="zh-CN"/>
              </w:rPr>
            </w:pPr>
          </w:p>
        </w:tc>
      </w:tr>
      <w:tr w:rsidR="005A39D2" w14:paraId="2CD543BB" w14:textId="77777777" w:rsidTr="001066C4">
        <w:tc>
          <w:tcPr>
            <w:tcW w:w="1809" w:type="dxa"/>
            <w:vMerge/>
          </w:tcPr>
          <w:p w14:paraId="34434612" w14:textId="77777777" w:rsidR="005A39D2" w:rsidRPr="007E5163" w:rsidRDefault="005A39D2" w:rsidP="003C41CB">
            <w:pPr>
              <w:snapToGrid w:val="0"/>
              <w:spacing w:before="60" w:after="60"/>
              <w:rPr>
                <w:sz w:val="21"/>
                <w:szCs w:val="21"/>
                <w:lang w:eastAsia="zh-CN"/>
              </w:rPr>
            </w:pPr>
          </w:p>
        </w:tc>
        <w:tc>
          <w:tcPr>
            <w:tcW w:w="1843" w:type="dxa"/>
            <w:vMerge/>
          </w:tcPr>
          <w:p w14:paraId="1297D62C" w14:textId="77777777" w:rsidR="005A39D2" w:rsidRPr="007E5163" w:rsidRDefault="005A39D2" w:rsidP="005A0B4B">
            <w:pPr>
              <w:snapToGrid w:val="0"/>
              <w:spacing w:before="60" w:after="60"/>
              <w:rPr>
                <w:sz w:val="21"/>
                <w:szCs w:val="21"/>
                <w:lang w:eastAsia="zh-CN"/>
              </w:rPr>
            </w:pPr>
          </w:p>
        </w:tc>
        <w:tc>
          <w:tcPr>
            <w:tcW w:w="5670" w:type="dxa"/>
          </w:tcPr>
          <w:p w14:paraId="13E3FFB3" w14:textId="588F7567" w:rsidR="005A39D2" w:rsidRPr="007E5163" w:rsidRDefault="005A39D2" w:rsidP="005A0B4B">
            <w:pPr>
              <w:snapToGrid w:val="0"/>
              <w:spacing w:before="60" w:after="60"/>
              <w:rPr>
                <w:sz w:val="21"/>
                <w:szCs w:val="21"/>
                <w:lang w:eastAsia="zh-CN"/>
              </w:rPr>
            </w:pPr>
          </w:p>
        </w:tc>
      </w:tr>
      <w:tr w:rsidR="005A39D2" w14:paraId="026C7A18" w14:textId="77777777" w:rsidTr="001066C4">
        <w:tc>
          <w:tcPr>
            <w:tcW w:w="1809" w:type="dxa"/>
            <w:vMerge w:val="restart"/>
          </w:tcPr>
          <w:p w14:paraId="0C941E46" w14:textId="7C98D092" w:rsidR="005A39D2" w:rsidRPr="003C41CB" w:rsidRDefault="003C41CB" w:rsidP="005A0B4B">
            <w:pPr>
              <w:snapToGrid w:val="0"/>
              <w:spacing w:before="60" w:after="60"/>
              <w:rPr>
                <w:sz w:val="21"/>
                <w:szCs w:val="21"/>
                <w:lang w:eastAsia="zh-CN"/>
              </w:rPr>
            </w:pPr>
            <w:r w:rsidRPr="003C41CB">
              <w:rPr>
                <w:sz w:val="21"/>
                <w:szCs w:val="21"/>
                <w:lang w:eastAsia="zh-CN"/>
              </w:rPr>
              <w:t>R4-2213375</w:t>
            </w:r>
            <w:r w:rsidRPr="003C41CB">
              <w:rPr>
                <w:rFonts w:hint="eastAsia"/>
                <w:sz w:val="21"/>
                <w:szCs w:val="21"/>
                <w:lang w:eastAsia="zh-CN"/>
              </w:rPr>
              <w:t xml:space="preserve">, </w:t>
            </w:r>
            <w:r w:rsidRPr="003C41CB">
              <w:rPr>
                <w:sz w:val="21"/>
                <w:szCs w:val="21"/>
                <w:lang w:eastAsia="zh-CN"/>
              </w:rPr>
              <w:t>Ericsson</w:t>
            </w:r>
          </w:p>
        </w:tc>
        <w:tc>
          <w:tcPr>
            <w:tcW w:w="1843" w:type="dxa"/>
            <w:vMerge w:val="restart"/>
          </w:tcPr>
          <w:p w14:paraId="2E4ED950" w14:textId="4AAD622E" w:rsidR="005A39D2" w:rsidRPr="00A433FF" w:rsidRDefault="003C41CB" w:rsidP="00FE04A7">
            <w:pPr>
              <w:snapToGrid w:val="0"/>
              <w:spacing w:before="60" w:after="60"/>
              <w:rPr>
                <w:rFonts w:eastAsiaTheme="minorEastAsia"/>
                <w:sz w:val="21"/>
                <w:szCs w:val="21"/>
                <w:lang w:eastAsia="zh-CN"/>
              </w:rPr>
            </w:pPr>
            <w:r w:rsidRPr="003C41CB">
              <w:rPr>
                <w:rFonts w:eastAsiaTheme="minorEastAsia"/>
                <w:sz w:val="21"/>
                <w:szCs w:val="21"/>
                <w:lang w:eastAsia="zh-CN"/>
              </w:rPr>
              <w:t>CR on DMRS bundling support for CA in FR1</w:t>
            </w:r>
            <w:r w:rsidR="00FE04A7">
              <w:rPr>
                <w:rFonts w:eastAsiaTheme="minorEastAsia" w:hint="eastAsia"/>
                <w:sz w:val="21"/>
                <w:szCs w:val="21"/>
                <w:lang w:eastAsia="zh-CN"/>
              </w:rPr>
              <w:t xml:space="preserve"> (</w:t>
            </w:r>
            <w:r w:rsidR="00FE04A7" w:rsidRPr="00FE04A7">
              <w:rPr>
                <w:rFonts w:eastAsiaTheme="minorEastAsia"/>
                <w:sz w:val="21"/>
                <w:szCs w:val="21"/>
                <w:lang w:eastAsia="zh-CN"/>
              </w:rPr>
              <w:t>38.101-</w:t>
            </w:r>
            <w:r w:rsidR="00FE04A7">
              <w:rPr>
                <w:rFonts w:eastAsiaTheme="minorEastAsia" w:hint="eastAsia"/>
                <w:sz w:val="21"/>
                <w:szCs w:val="21"/>
                <w:lang w:eastAsia="zh-CN"/>
              </w:rPr>
              <w:t>1 CR)</w:t>
            </w:r>
          </w:p>
        </w:tc>
        <w:tc>
          <w:tcPr>
            <w:tcW w:w="5670" w:type="dxa"/>
          </w:tcPr>
          <w:p w14:paraId="0F0F8506" w14:textId="77777777" w:rsidR="00FE04A7" w:rsidRDefault="00FE04A7" w:rsidP="00FE04A7">
            <w:pPr>
              <w:snapToGrid w:val="0"/>
              <w:spacing w:before="40" w:after="40"/>
              <w:rPr>
                <w:rFonts w:eastAsiaTheme="minorEastAsia"/>
                <w:bCs/>
                <w:i/>
                <w:color w:val="0070C0"/>
                <w:lang w:val="en-US" w:eastAsia="zh-CN"/>
              </w:rPr>
            </w:pPr>
            <w:r>
              <w:rPr>
                <w:rFonts w:eastAsiaTheme="minorEastAsia" w:hint="eastAsia"/>
                <w:bCs/>
                <w:i/>
                <w:color w:val="0070C0"/>
                <w:lang w:val="en-US" w:eastAsia="zh-CN"/>
              </w:rPr>
              <w:t>Summary of change</w:t>
            </w:r>
            <w:r w:rsidRPr="00361547">
              <w:rPr>
                <w:rFonts w:eastAsiaTheme="minorEastAsia" w:hint="eastAsia"/>
                <w:bCs/>
                <w:i/>
                <w:color w:val="0070C0"/>
                <w:lang w:val="en-US" w:eastAsia="zh-CN"/>
              </w:rPr>
              <w:t>:</w:t>
            </w:r>
          </w:p>
          <w:p w14:paraId="295A25E5" w14:textId="5E3EC39E" w:rsidR="005A39D2" w:rsidRPr="007E5163" w:rsidRDefault="00FE04A7" w:rsidP="00FE04A7">
            <w:pPr>
              <w:snapToGrid w:val="0"/>
              <w:spacing w:before="40" w:after="40"/>
              <w:rPr>
                <w:sz w:val="21"/>
                <w:szCs w:val="21"/>
                <w:lang w:eastAsia="zh-CN"/>
              </w:rPr>
            </w:pPr>
            <w:r w:rsidRPr="00FE04A7">
              <w:rPr>
                <w:rFonts w:eastAsiaTheme="minorEastAsia"/>
                <w:bCs/>
                <w:i/>
                <w:color w:val="0070C0"/>
                <w:lang w:val="en-US" w:eastAsia="zh-CN"/>
              </w:rPr>
              <w:t>Inroduce clearification on the phase coherance exemption when switching period happened within the uplink carrier where DRMS bundling is configured.</w:t>
            </w:r>
          </w:p>
        </w:tc>
      </w:tr>
      <w:tr w:rsidR="005A39D2" w14:paraId="60C0B2E8" w14:textId="77777777" w:rsidTr="001066C4">
        <w:tc>
          <w:tcPr>
            <w:tcW w:w="1809" w:type="dxa"/>
            <w:vMerge/>
          </w:tcPr>
          <w:p w14:paraId="16948B2A" w14:textId="77777777" w:rsidR="005A39D2" w:rsidRPr="007E5163" w:rsidRDefault="005A39D2" w:rsidP="005A0B4B">
            <w:pPr>
              <w:snapToGrid w:val="0"/>
              <w:spacing w:before="60" w:after="60"/>
              <w:jc w:val="both"/>
              <w:rPr>
                <w:sz w:val="21"/>
                <w:szCs w:val="21"/>
                <w:lang w:eastAsia="zh-CN"/>
              </w:rPr>
            </w:pPr>
          </w:p>
        </w:tc>
        <w:tc>
          <w:tcPr>
            <w:tcW w:w="1843" w:type="dxa"/>
            <w:vMerge/>
          </w:tcPr>
          <w:p w14:paraId="17C6C041" w14:textId="77777777" w:rsidR="005A39D2" w:rsidRPr="007E5163" w:rsidRDefault="005A39D2" w:rsidP="005A0B4B">
            <w:pPr>
              <w:snapToGrid w:val="0"/>
              <w:spacing w:before="60" w:after="60"/>
              <w:rPr>
                <w:sz w:val="21"/>
                <w:szCs w:val="21"/>
                <w:lang w:eastAsia="zh-CN"/>
              </w:rPr>
            </w:pPr>
          </w:p>
        </w:tc>
        <w:tc>
          <w:tcPr>
            <w:tcW w:w="5670" w:type="dxa"/>
          </w:tcPr>
          <w:p w14:paraId="5BAB96B0" w14:textId="4CD7B0AD" w:rsidR="005A39D2" w:rsidRPr="007E5163" w:rsidRDefault="002819D2" w:rsidP="005A0B4B">
            <w:pPr>
              <w:snapToGrid w:val="0"/>
              <w:spacing w:before="60" w:after="60"/>
              <w:rPr>
                <w:sz w:val="21"/>
                <w:szCs w:val="21"/>
                <w:lang w:eastAsia="zh-CN"/>
              </w:rPr>
            </w:pPr>
            <w:r>
              <w:rPr>
                <w:sz w:val="21"/>
                <w:szCs w:val="21"/>
                <w:lang w:eastAsia="zh-CN"/>
              </w:rPr>
              <w:t>Apple: Issue 1-4 should be resolved first</w:t>
            </w:r>
          </w:p>
        </w:tc>
      </w:tr>
      <w:tr w:rsidR="005A39D2" w14:paraId="4028ED4F" w14:textId="77777777" w:rsidTr="001066C4">
        <w:tc>
          <w:tcPr>
            <w:tcW w:w="1809" w:type="dxa"/>
            <w:vMerge/>
          </w:tcPr>
          <w:p w14:paraId="5B9C475F" w14:textId="77777777" w:rsidR="005A39D2" w:rsidRPr="007E5163" w:rsidRDefault="005A39D2" w:rsidP="005A0B4B">
            <w:pPr>
              <w:snapToGrid w:val="0"/>
              <w:spacing w:before="60" w:after="60"/>
              <w:jc w:val="both"/>
              <w:rPr>
                <w:sz w:val="21"/>
                <w:szCs w:val="21"/>
                <w:lang w:eastAsia="zh-CN"/>
              </w:rPr>
            </w:pPr>
          </w:p>
        </w:tc>
        <w:tc>
          <w:tcPr>
            <w:tcW w:w="1843" w:type="dxa"/>
            <w:vMerge/>
          </w:tcPr>
          <w:p w14:paraId="6F28C13F" w14:textId="77777777" w:rsidR="005A39D2" w:rsidRPr="007E5163" w:rsidRDefault="005A39D2" w:rsidP="005A0B4B">
            <w:pPr>
              <w:snapToGrid w:val="0"/>
              <w:spacing w:before="60" w:after="60"/>
              <w:rPr>
                <w:sz w:val="21"/>
                <w:szCs w:val="21"/>
                <w:lang w:eastAsia="zh-CN"/>
              </w:rPr>
            </w:pPr>
          </w:p>
        </w:tc>
        <w:tc>
          <w:tcPr>
            <w:tcW w:w="5670" w:type="dxa"/>
          </w:tcPr>
          <w:p w14:paraId="156AE03B" w14:textId="215EAD12" w:rsidR="005A39D2" w:rsidRPr="00FC20A2" w:rsidRDefault="00FC20A2" w:rsidP="005A0B4B">
            <w:pPr>
              <w:snapToGrid w:val="0"/>
              <w:spacing w:before="60" w:after="60"/>
              <w:rPr>
                <w:iCs/>
                <w:sz w:val="21"/>
                <w:szCs w:val="21"/>
                <w:lang w:eastAsia="zh-CN"/>
              </w:rPr>
            </w:pPr>
            <w:r w:rsidRPr="00223D9E">
              <w:rPr>
                <w:rFonts w:eastAsiaTheme="minorEastAsia"/>
                <w:bCs/>
                <w:iCs/>
                <w:color w:val="0070C0"/>
                <w:lang w:val="en-US" w:eastAsia="zh-CN"/>
              </w:rPr>
              <w:t>MediaTek: See comments to issue 1-4.</w:t>
            </w:r>
          </w:p>
        </w:tc>
      </w:tr>
      <w:tr w:rsidR="005A39D2" w14:paraId="0214E0B8" w14:textId="77777777" w:rsidTr="001066C4">
        <w:tc>
          <w:tcPr>
            <w:tcW w:w="1809" w:type="dxa"/>
            <w:vMerge/>
          </w:tcPr>
          <w:p w14:paraId="7D24BA2D" w14:textId="77777777" w:rsidR="005A39D2" w:rsidRPr="007E5163" w:rsidRDefault="005A39D2" w:rsidP="005A0B4B">
            <w:pPr>
              <w:snapToGrid w:val="0"/>
              <w:spacing w:before="60" w:after="60"/>
              <w:jc w:val="both"/>
              <w:rPr>
                <w:sz w:val="21"/>
                <w:szCs w:val="21"/>
                <w:lang w:eastAsia="zh-CN"/>
              </w:rPr>
            </w:pPr>
          </w:p>
        </w:tc>
        <w:tc>
          <w:tcPr>
            <w:tcW w:w="1843" w:type="dxa"/>
            <w:vMerge/>
          </w:tcPr>
          <w:p w14:paraId="22CD61DD" w14:textId="77777777" w:rsidR="005A39D2" w:rsidRPr="007E5163" w:rsidRDefault="005A39D2" w:rsidP="005A0B4B">
            <w:pPr>
              <w:snapToGrid w:val="0"/>
              <w:spacing w:before="60" w:after="60"/>
              <w:rPr>
                <w:sz w:val="21"/>
                <w:szCs w:val="21"/>
                <w:lang w:eastAsia="zh-CN"/>
              </w:rPr>
            </w:pPr>
          </w:p>
        </w:tc>
        <w:tc>
          <w:tcPr>
            <w:tcW w:w="5670" w:type="dxa"/>
          </w:tcPr>
          <w:p w14:paraId="05073F52" w14:textId="098A8999" w:rsidR="005A39D2" w:rsidRPr="007E5163" w:rsidRDefault="005A39D2" w:rsidP="005A0B4B">
            <w:pPr>
              <w:snapToGrid w:val="0"/>
              <w:spacing w:before="60" w:after="60"/>
              <w:rPr>
                <w:sz w:val="21"/>
                <w:szCs w:val="21"/>
                <w:lang w:eastAsia="zh-CN"/>
              </w:rPr>
            </w:pPr>
          </w:p>
        </w:tc>
      </w:tr>
      <w:tr w:rsidR="009D0143" w14:paraId="24B78EE3" w14:textId="77777777" w:rsidTr="009D0143">
        <w:trPr>
          <w:trHeight w:val="56"/>
        </w:trPr>
        <w:tc>
          <w:tcPr>
            <w:tcW w:w="1809" w:type="dxa"/>
            <w:vMerge w:val="restart"/>
          </w:tcPr>
          <w:p w14:paraId="5B46B8D4" w14:textId="458860F2" w:rsidR="009D0143" w:rsidRPr="003C41CB" w:rsidRDefault="003C41CB" w:rsidP="003C41CB">
            <w:pPr>
              <w:snapToGrid w:val="0"/>
              <w:spacing w:before="60" w:after="60"/>
              <w:rPr>
                <w:rFonts w:eastAsiaTheme="minorEastAsia"/>
                <w:sz w:val="21"/>
                <w:szCs w:val="21"/>
                <w:lang w:eastAsia="zh-CN"/>
              </w:rPr>
            </w:pPr>
            <w:r w:rsidRPr="003C41CB">
              <w:rPr>
                <w:sz w:val="21"/>
                <w:szCs w:val="21"/>
                <w:lang w:eastAsia="zh-CN"/>
              </w:rPr>
              <w:t>R4-2213738</w:t>
            </w:r>
            <w:r>
              <w:rPr>
                <w:rFonts w:eastAsiaTheme="minorEastAsia" w:hint="eastAsia"/>
                <w:sz w:val="21"/>
                <w:szCs w:val="21"/>
                <w:lang w:eastAsia="zh-CN"/>
              </w:rPr>
              <w:t xml:space="preserve">, </w:t>
            </w:r>
            <w:r w:rsidRPr="003C41CB">
              <w:rPr>
                <w:rFonts w:eastAsiaTheme="minorEastAsia"/>
                <w:sz w:val="21"/>
                <w:szCs w:val="21"/>
                <w:lang w:eastAsia="zh-CN"/>
              </w:rPr>
              <w:t>Huawei, HiSilicon, China Telecom, CMCC</w:t>
            </w:r>
          </w:p>
        </w:tc>
        <w:tc>
          <w:tcPr>
            <w:tcW w:w="1843" w:type="dxa"/>
            <w:vMerge w:val="restart"/>
          </w:tcPr>
          <w:p w14:paraId="432D95A6" w14:textId="23FAC13C" w:rsidR="009D0143" w:rsidRPr="008F481B" w:rsidRDefault="003C41CB" w:rsidP="005A0B4B">
            <w:pPr>
              <w:snapToGrid w:val="0"/>
              <w:spacing w:before="60" w:after="60"/>
              <w:rPr>
                <w:rFonts w:eastAsiaTheme="minorEastAsia"/>
                <w:sz w:val="21"/>
                <w:szCs w:val="21"/>
                <w:lang w:eastAsia="zh-CN"/>
              </w:rPr>
            </w:pPr>
            <w:r w:rsidRPr="003C41CB">
              <w:rPr>
                <w:sz w:val="21"/>
                <w:szCs w:val="21"/>
                <w:lang w:eastAsia="zh-CN"/>
              </w:rPr>
              <w:t>CR for TS 38.101-1: clarification on DMRS bundling RF requirements for SUL</w:t>
            </w:r>
            <w:r w:rsidR="008F481B">
              <w:rPr>
                <w:rFonts w:eastAsiaTheme="minorEastAsia" w:hint="eastAsia"/>
                <w:sz w:val="21"/>
                <w:szCs w:val="21"/>
                <w:lang w:eastAsia="zh-CN"/>
              </w:rPr>
              <w:t xml:space="preserve"> </w:t>
            </w:r>
          </w:p>
        </w:tc>
        <w:tc>
          <w:tcPr>
            <w:tcW w:w="5670" w:type="dxa"/>
          </w:tcPr>
          <w:p w14:paraId="512E940A" w14:textId="77777777" w:rsidR="000A1BA5" w:rsidRDefault="000A1BA5" w:rsidP="000A1BA5">
            <w:pPr>
              <w:snapToGrid w:val="0"/>
              <w:spacing w:before="40" w:after="40"/>
              <w:rPr>
                <w:rFonts w:eastAsiaTheme="minorEastAsia"/>
                <w:bCs/>
                <w:i/>
                <w:color w:val="0070C0"/>
                <w:lang w:val="en-US" w:eastAsia="zh-CN"/>
              </w:rPr>
            </w:pPr>
            <w:r>
              <w:rPr>
                <w:rFonts w:eastAsiaTheme="minorEastAsia" w:hint="eastAsia"/>
                <w:bCs/>
                <w:i/>
                <w:color w:val="0070C0"/>
                <w:lang w:val="en-US" w:eastAsia="zh-CN"/>
              </w:rPr>
              <w:t>Summary of change</w:t>
            </w:r>
            <w:r w:rsidRPr="00361547">
              <w:rPr>
                <w:rFonts w:eastAsiaTheme="minorEastAsia" w:hint="eastAsia"/>
                <w:bCs/>
                <w:i/>
                <w:color w:val="0070C0"/>
                <w:lang w:val="en-US" w:eastAsia="zh-CN"/>
              </w:rPr>
              <w:t>:</w:t>
            </w:r>
          </w:p>
          <w:p w14:paraId="46D2EC14" w14:textId="5E6D4725" w:rsidR="009D0143" w:rsidRPr="007E5163" w:rsidRDefault="000A1BA5" w:rsidP="000A1BA5">
            <w:pPr>
              <w:snapToGrid w:val="0"/>
              <w:spacing w:before="40" w:after="40"/>
              <w:rPr>
                <w:sz w:val="21"/>
                <w:szCs w:val="21"/>
                <w:lang w:eastAsia="zh-CN"/>
              </w:rPr>
            </w:pPr>
            <w:r w:rsidRPr="000A1BA5">
              <w:rPr>
                <w:rFonts w:eastAsiaTheme="minorEastAsia"/>
                <w:bCs/>
                <w:i/>
                <w:color w:val="0070C0"/>
                <w:lang w:val="en-US" w:eastAsia="zh-CN"/>
              </w:rPr>
              <w:t>Clarify the application of the phase continuity requirements for DMRS bundling for PUSCH and PUCCH to SUL band.</w:t>
            </w:r>
          </w:p>
        </w:tc>
      </w:tr>
      <w:tr w:rsidR="009D0143" w14:paraId="3E0298AC" w14:textId="77777777" w:rsidTr="001066C4">
        <w:trPr>
          <w:trHeight w:val="56"/>
        </w:trPr>
        <w:tc>
          <w:tcPr>
            <w:tcW w:w="1809" w:type="dxa"/>
            <w:vMerge/>
          </w:tcPr>
          <w:p w14:paraId="7C10EDF3" w14:textId="77777777" w:rsidR="009D0143" w:rsidRPr="007E5163" w:rsidRDefault="009D0143" w:rsidP="005A0B4B">
            <w:pPr>
              <w:snapToGrid w:val="0"/>
              <w:spacing w:before="60" w:after="60"/>
              <w:jc w:val="both"/>
              <w:rPr>
                <w:sz w:val="21"/>
                <w:szCs w:val="21"/>
                <w:lang w:eastAsia="zh-CN"/>
              </w:rPr>
            </w:pPr>
          </w:p>
        </w:tc>
        <w:tc>
          <w:tcPr>
            <w:tcW w:w="1843" w:type="dxa"/>
            <w:vMerge/>
          </w:tcPr>
          <w:p w14:paraId="308570D3" w14:textId="77777777" w:rsidR="009D0143" w:rsidRPr="007E5163" w:rsidRDefault="009D0143" w:rsidP="005A0B4B">
            <w:pPr>
              <w:snapToGrid w:val="0"/>
              <w:spacing w:before="60" w:after="60"/>
              <w:rPr>
                <w:sz w:val="21"/>
                <w:szCs w:val="21"/>
                <w:lang w:eastAsia="zh-CN"/>
              </w:rPr>
            </w:pPr>
          </w:p>
        </w:tc>
        <w:tc>
          <w:tcPr>
            <w:tcW w:w="5670" w:type="dxa"/>
          </w:tcPr>
          <w:p w14:paraId="0A461790" w14:textId="3F4F5B3E" w:rsidR="009D0143" w:rsidRPr="00E156BE" w:rsidRDefault="00E614EE" w:rsidP="005A0B4B">
            <w:pPr>
              <w:snapToGrid w:val="0"/>
              <w:spacing w:before="60" w:after="60"/>
              <w:rPr>
                <w:rFonts w:eastAsiaTheme="minorEastAsia"/>
                <w:sz w:val="21"/>
                <w:szCs w:val="21"/>
                <w:lang w:eastAsia="zh-CN"/>
              </w:rPr>
            </w:pPr>
            <w:r>
              <w:rPr>
                <w:rFonts w:eastAsiaTheme="minorEastAsia" w:hint="eastAsia"/>
                <w:sz w:val="21"/>
                <w:szCs w:val="21"/>
                <w:lang w:eastAsia="zh-CN"/>
              </w:rPr>
              <w:t>China Telecom: we support the CR</w:t>
            </w:r>
          </w:p>
        </w:tc>
      </w:tr>
      <w:tr w:rsidR="009D0143" w14:paraId="7F68E8CB" w14:textId="77777777" w:rsidTr="001066C4">
        <w:trPr>
          <w:trHeight w:val="56"/>
        </w:trPr>
        <w:tc>
          <w:tcPr>
            <w:tcW w:w="1809" w:type="dxa"/>
            <w:vMerge/>
          </w:tcPr>
          <w:p w14:paraId="04A7E285" w14:textId="77777777" w:rsidR="009D0143" w:rsidRPr="007E5163" w:rsidRDefault="009D0143" w:rsidP="005A0B4B">
            <w:pPr>
              <w:snapToGrid w:val="0"/>
              <w:spacing w:before="60" w:after="60"/>
              <w:jc w:val="both"/>
              <w:rPr>
                <w:sz w:val="21"/>
                <w:szCs w:val="21"/>
                <w:lang w:eastAsia="zh-CN"/>
              </w:rPr>
            </w:pPr>
          </w:p>
        </w:tc>
        <w:tc>
          <w:tcPr>
            <w:tcW w:w="1843" w:type="dxa"/>
            <w:vMerge/>
          </w:tcPr>
          <w:p w14:paraId="37A9A83D" w14:textId="77777777" w:rsidR="009D0143" w:rsidRPr="007E5163" w:rsidRDefault="009D0143" w:rsidP="005A0B4B">
            <w:pPr>
              <w:snapToGrid w:val="0"/>
              <w:spacing w:before="60" w:after="60"/>
              <w:rPr>
                <w:sz w:val="21"/>
                <w:szCs w:val="21"/>
                <w:lang w:eastAsia="zh-CN"/>
              </w:rPr>
            </w:pPr>
          </w:p>
        </w:tc>
        <w:tc>
          <w:tcPr>
            <w:tcW w:w="5670" w:type="dxa"/>
          </w:tcPr>
          <w:p w14:paraId="02A7EE2D" w14:textId="538D79D4" w:rsidR="009D0143" w:rsidRPr="007E5163" w:rsidRDefault="002819D2" w:rsidP="005A0B4B">
            <w:pPr>
              <w:snapToGrid w:val="0"/>
              <w:spacing w:before="60" w:after="60"/>
              <w:rPr>
                <w:sz w:val="21"/>
                <w:szCs w:val="21"/>
                <w:lang w:eastAsia="zh-CN"/>
              </w:rPr>
            </w:pPr>
            <w:r>
              <w:rPr>
                <w:sz w:val="21"/>
                <w:szCs w:val="21"/>
                <w:lang w:eastAsia="zh-CN"/>
              </w:rPr>
              <w:t>Apple: Issue 1-1 should be resolved first</w:t>
            </w:r>
          </w:p>
        </w:tc>
      </w:tr>
      <w:tr w:rsidR="009D0143" w14:paraId="1ABE4311" w14:textId="77777777" w:rsidTr="001066C4">
        <w:trPr>
          <w:trHeight w:val="56"/>
        </w:trPr>
        <w:tc>
          <w:tcPr>
            <w:tcW w:w="1809" w:type="dxa"/>
            <w:vMerge/>
          </w:tcPr>
          <w:p w14:paraId="76B7B9A4" w14:textId="77777777" w:rsidR="009D0143" w:rsidRPr="007E5163" w:rsidRDefault="009D0143" w:rsidP="005A0B4B">
            <w:pPr>
              <w:snapToGrid w:val="0"/>
              <w:spacing w:before="60" w:after="60"/>
              <w:jc w:val="both"/>
              <w:rPr>
                <w:sz w:val="21"/>
                <w:szCs w:val="21"/>
                <w:lang w:eastAsia="zh-CN"/>
              </w:rPr>
            </w:pPr>
          </w:p>
        </w:tc>
        <w:tc>
          <w:tcPr>
            <w:tcW w:w="1843" w:type="dxa"/>
            <w:vMerge/>
          </w:tcPr>
          <w:p w14:paraId="0159D021" w14:textId="77777777" w:rsidR="009D0143" w:rsidRPr="007E5163" w:rsidRDefault="009D0143" w:rsidP="005A0B4B">
            <w:pPr>
              <w:snapToGrid w:val="0"/>
              <w:spacing w:before="60" w:after="60"/>
              <w:rPr>
                <w:sz w:val="21"/>
                <w:szCs w:val="21"/>
                <w:lang w:eastAsia="zh-CN"/>
              </w:rPr>
            </w:pPr>
          </w:p>
        </w:tc>
        <w:tc>
          <w:tcPr>
            <w:tcW w:w="5670" w:type="dxa"/>
          </w:tcPr>
          <w:p w14:paraId="6D9225BA" w14:textId="77777777" w:rsidR="009D0143" w:rsidRPr="007E5163" w:rsidRDefault="009D0143" w:rsidP="005A0B4B">
            <w:pPr>
              <w:snapToGrid w:val="0"/>
              <w:spacing w:before="60" w:after="60"/>
              <w:rPr>
                <w:sz w:val="21"/>
                <w:szCs w:val="21"/>
                <w:lang w:eastAsia="zh-CN"/>
              </w:rPr>
            </w:pPr>
          </w:p>
        </w:tc>
      </w:tr>
      <w:tr w:rsidR="008F481B" w14:paraId="7EF47CF6" w14:textId="77777777" w:rsidTr="008F481B">
        <w:trPr>
          <w:trHeight w:val="173"/>
        </w:trPr>
        <w:tc>
          <w:tcPr>
            <w:tcW w:w="1809" w:type="dxa"/>
            <w:vMerge w:val="restart"/>
          </w:tcPr>
          <w:p w14:paraId="7B234A7E" w14:textId="743EF15F" w:rsidR="008F481B" w:rsidRPr="003C41CB" w:rsidRDefault="008F481B" w:rsidP="003C41CB">
            <w:pPr>
              <w:snapToGrid w:val="0"/>
              <w:spacing w:before="60" w:after="60"/>
              <w:jc w:val="both"/>
              <w:rPr>
                <w:rFonts w:eastAsiaTheme="minorEastAsia"/>
                <w:sz w:val="21"/>
                <w:szCs w:val="21"/>
                <w:lang w:eastAsia="zh-CN"/>
              </w:rPr>
            </w:pPr>
            <w:r w:rsidRPr="003C41CB">
              <w:rPr>
                <w:sz w:val="21"/>
                <w:szCs w:val="21"/>
                <w:lang w:eastAsia="zh-CN"/>
              </w:rPr>
              <w:t>R4-2214041</w:t>
            </w:r>
            <w:r>
              <w:rPr>
                <w:rFonts w:eastAsiaTheme="minorEastAsia" w:hint="eastAsia"/>
                <w:sz w:val="21"/>
                <w:szCs w:val="21"/>
                <w:lang w:eastAsia="zh-CN"/>
              </w:rPr>
              <w:t>,</w:t>
            </w:r>
            <w:r>
              <w:t xml:space="preserve"> </w:t>
            </w:r>
            <w:r w:rsidRPr="003C41CB">
              <w:rPr>
                <w:rFonts w:eastAsiaTheme="minorEastAsia"/>
                <w:sz w:val="21"/>
                <w:szCs w:val="21"/>
                <w:lang w:eastAsia="zh-CN"/>
              </w:rPr>
              <w:t>Qualcomm, China Telecom</w:t>
            </w:r>
          </w:p>
        </w:tc>
        <w:tc>
          <w:tcPr>
            <w:tcW w:w="1843" w:type="dxa"/>
            <w:vMerge w:val="restart"/>
          </w:tcPr>
          <w:p w14:paraId="13EDCE65" w14:textId="2024BB6D" w:rsidR="008F481B" w:rsidRPr="007E5163" w:rsidRDefault="008F481B" w:rsidP="005A0B4B">
            <w:pPr>
              <w:snapToGrid w:val="0"/>
              <w:spacing w:before="60" w:after="60"/>
              <w:rPr>
                <w:sz w:val="21"/>
                <w:szCs w:val="21"/>
                <w:lang w:eastAsia="zh-CN"/>
              </w:rPr>
            </w:pPr>
            <w:r w:rsidRPr="003C41CB">
              <w:rPr>
                <w:sz w:val="21"/>
                <w:szCs w:val="21"/>
                <w:lang w:eastAsia="zh-CN"/>
              </w:rPr>
              <w:t>CR 38.101-1 DMRS DL CA</w:t>
            </w:r>
          </w:p>
        </w:tc>
        <w:tc>
          <w:tcPr>
            <w:tcW w:w="5670" w:type="dxa"/>
          </w:tcPr>
          <w:p w14:paraId="2AD639C3" w14:textId="77777777" w:rsidR="008F481B" w:rsidRDefault="008F481B" w:rsidP="008F481B">
            <w:pPr>
              <w:snapToGrid w:val="0"/>
              <w:spacing w:before="40" w:after="40"/>
              <w:rPr>
                <w:rFonts w:eastAsiaTheme="minorEastAsia"/>
                <w:bCs/>
                <w:i/>
                <w:color w:val="0070C0"/>
                <w:lang w:val="en-US" w:eastAsia="zh-CN"/>
              </w:rPr>
            </w:pPr>
            <w:r>
              <w:rPr>
                <w:rFonts w:eastAsiaTheme="minorEastAsia" w:hint="eastAsia"/>
                <w:bCs/>
                <w:i/>
                <w:color w:val="0070C0"/>
                <w:lang w:val="en-US" w:eastAsia="zh-CN"/>
              </w:rPr>
              <w:t>Summary of change</w:t>
            </w:r>
            <w:r w:rsidRPr="00361547">
              <w:rPr>
                <w:rFonts w:eastAsiaTheme="minorEastAsia" w:hint="eastAsia"/>
                <w:bCs/>
                <w:i/>
                <w:color w:val="0070C0"/>
                <w:lang w:val="en-US" w:eastAsia="zh-CN"/>
              </w:rPr>
              <w:t>:</w:t>
            </w:r>
          </w:p>
          <w:p w14:paraId="2513AD85" w14:textId="6E5E1639" w:rsidR="008F481B" w:rsidRPr="008F481B" w:rsidRDefault="008F481B" w:rsidP="008F481B">
            <w:pPr>
              <w:snapToGrid w:val="0"/>
              <w:spacing w:before="40" w:after="40"/>
              <w:rPr>
                <w:rFonts w:eastAsiaTheme="minorEastAsia"/>
                <w:bCs/>
                <w:i/>
                <w:color w:val="0070C0"/>
                <w:lang w:val="en-US" w:eastAsia="zh-CN"/>
              </w:rPr>
            </w:pPr>
            <w:r>
              <w:rPr>
                <w:rFonts w:eastAsiaTheme="minorEastAsia" w:hint="eastAsia"/>
                <w:bCs/>
                <w:i/>
                <w:color w:val="0070C0"/>
                <w:lang w:val="en-US" w:eastAsia="zh-CN"/>
              </w:rPr>
              <w:t xml:space="preserve">Clarify the </w:t>
            </w:r>
            <w:r w:rsidRPr="008F481B">
              <w:rPr>
                <w:rFonts w:eastAsiaTheme="minorEastAsia"/>
                <w:bCs/>
                <w:i/>
                <w:color w:val="0070C0"/>
                <w:lang w:val="en-US" w:eastAsia="zh-CN"/>
              </w:rPr>
              <w:t xml:space="preserve">DMRS bundling requirements for </w:t>
            </w:r>
            <w:r w:rsidR="001E5644">
              <w:rPr>
                <w:rFonts w:eastAsiaTheme="minorEastAsia" w:hint="eastAsia"/>
                <w:bCs/>
                <w:i/>
                <w:color w:val="0070C0"/>
                <w:lang w:val="en-US" w:eastAsia="zh-CN"/>
              </w:rPr>
              <w:t xml:space="preserve">DL </w:t>
            </w:r>
            <w:r w:rsidRPr="008F481B">
              <w:rPr>
                <w:rFonts w:eastAsiaTheme="minorEastAsia"/>
                <w:bCs/>
                <w:i/>
                <w:color w:val="0070C0"/>
                <w:lang w:val="en-US" w:eastAsia="zh-CN"/>
              </w:rPr>
              <w:t>CA</w:t>
            </w:r>
            <w:r>
              <w:rPr>
                <w:rFonts w:eastAsiaTheme="minorEastAsia" w:hint="eastAsia"/>
                <w:bCs/>
                <w:i/>
                <w:color w:val="0070C0"/>
                <w:lang w:val="en-US" w:eastAsia="zh-CN"/>
              </w:rPr>
              <w:t xml:space="preserve"> </w:t>
            </w:r>
            <w:r w:rsidRPr="001E5644">
              <w:rPr>
                <w:rFonts w:eastAsiaTheme="minorEastAsia" w:hint="eastAsia"/>
                <w:bCs/>
                <w:i/>
                <w:color w:val="00B050"/>
                <w:lang w:val="en-US" w:eastAsia="zh-CN"/>
              </w:rPr>
              <w:t>based on the RAN4 agreement in RAN4 #103e</w:t>
            </w:r>
            <w:r>
              <w:rPr>
                <w:rFonts w:eastAsiaTheme="minorEastAsia" w:hint="eastAsia"/>
                <w:bCs/>
                <w:i/>
                <w:color w:val="0070C0"/>
                <w:lang w:val="en-US" w:eastAsia="zh-CN"/>
              </w:rPr>
              <w:t>.</w:t>
            </w:r>
          </w:p>
        </w:tc>
      </w:tr>
      <w:tr w:rsidR="008F481B" w14:paraId="08B50EB3" w14:textId="77777777" w:rsidTr="001066C4">
        <w:trPr>
          <w:trHeight w:val="172"/>
        </w:trPr>
        <w:tc>
          <w:tcPr>
            <w:tcW w:w="1809" w:type="dxa"/>
            <w:vMerge/>
          </w:tcPr>
          <w:p w14:paraId="285A907C" w14:textId="77777777" w:rsidR="008F481B" w:rsidRPr="003C41CB" w:rsidRDefault="008F481B" w:rsidP="003C41CB">
            <w:pPr>
              <w:snapToGrid w:val="0"/>
              <w:spacing w:before="60" w:after="60"/>
              <w:jc w:val="both"/>
              <w:rPr>
                <w:sz w:val="21"/>
                <w:szCs w:val="21"/>
                <w:lang w:eastAsia="zh-CN"/>
              </w:rPr>
            </w:pPr>
          </w:p>
        </w:tc>
        <w:tc>
          <w:tcPr>
            <w:tcW w:w="1843" w:type="dxa"/>
            <w:vMerge/>
          </w:tcPr>
          <w:p w14:paraId="35659AD9" w14:textId="77777777" w:rsidR="008F481B" w:rsidRPr="003C41CB" w:rsidRDefault="008F481B" w:rsidP="005A0B4B">
            <w:pPr>
              <w:snapToGrid w:val="0"/>
              <w:spacing w:before="60" w:after="60"/>
              <w:rPr>
                <w:sz w:val="21"/>
                <w:szCs w:val="21"/>
                <w:lang w:eastAsia="zh-CN"/>
              </w:rPr>
            </w:pPr>
          </w:p>
        </w:tc>
        <w:tc>
          <w:tcPr>
            <w:tcW w:w="5670" w:type="dxa"/>
          </w:tcPr>
          <w:p w14:paraId="15F23A58" w14:textId="7E47065A" w:rsidR="008F481B" w:rsidRDefault="00E614EE" w:rsidP="008F481B">
            <w:pPr>
              <w:snapToGrid w:val="0"/>
              <w:spacing w:before="40" w:after="40"/>
              <w:rPr>
                <w:rFonts w:eastAsiaTheme="minorEastAsia"/>
                <w:bCs/>
                <w:i/>
                <w:color w:val="0070C0"/>
                <w:lang w:val="en-US" w:eastAsia="zh-CN"/>
              </w:rPr>
            </w:pPr>
            <w:r>
              <w:rPr>
                <w:rFonts w:eastAsiaTheme="minorEastAsia" w:hint="eastAsia"/>
                <w:sz w:val="21"/>
                <w:szCs w:val="21"/>
                <w:lang w:eastAsia="zh-CN"/>
              </w:rPr>
              <w:t>China Telecom: we support the CR</w:t>
            </w:r>
          </w:p>
        </w:tc>
      </w:tr>
      <w:tr w:rsidR="008F481B" w14:paraId="5BCD121E" w14:textId="77777777" w:rsidTr="001066C4">
        <w:trPr>
          <w:trHeight w:val="172"/>
        </w:trPr>
        <w:tc>
          <w:tcPr>
            <w:tcW w:w="1809" w:type="dxa"/>
            <w:vMerge/>
          </w:tcPr>
          <w:p w14:paraId="25019C81" w14:textId="77777777" w:rsidR="008F481B" w:rsidRPr="003C41CB" w:rsidRDefault="008F481B" w:rsidP="003C41CB">
            <w:pPr>
              <w:snapToGrid w:val="0"/>
              <w:spacing w:before="60" w:after="60"/>
              <w:jc w:val="both"/>
              <w:rPr>
                <w:sz w:val="21"/>
                <w:szCs w:val="21"/>
                <w:lang w:eastAsia="zh-CN"/>
              </w:rPr>
            </w:pPr>
          </w:p>
        </w:tc>
        <w:tc>
          <w:tcPr>
            <w:tcW w:w="1843" w:type="dxa"/>
            <w:vMerge/>
          </w:tcPr>
          <w:p w14:paraId="49DDD289" w14:textId="77777777" w:rsidR="008F481B" w:rsidRPr="003C41CB" w:rsidRDefault="008F481B" w:rsidP="005A0B4B">
            <w:pPr>
              <w:snapToGrid w:val="0"/>
              <w:spacing w:before="60" w:after="60"/>
              <w:rPr>
                <w:sz w:val="21"/>
                <w:szCs w:val="21"/>
                <w:lang w:eastAsia="zh-CN"/>
              </w:rPr>
            </w:pPr>
          </w:p>
        </w:tc>
        <w:tc>
          <w:tcPr>
            <w:tcW w:w="5670" w:type="dxa"/>
          </w:tcPr>
          <w:p w14:paraId="5DE2AB28" w14:textId="17A4681B" w:rsidR="008F481B" w:rsidRDefault="002819D2" w:rsidP="008F481B">
            <w:pPr>
              <w:snapToGrid w:val="0"/>
              <w:spacing w:before="40" w:after="40"/>
              <w:rPr>
                <w:rFonts w:eastAsiaTheme="minorEastAsia"/>
                <w:bCs/>
                <w:i/>
                <w:color w:val="0070C0"/>
                <w:lang w:val="en-US" w:eastAsia="zh-CN"/>
              </w:rPr>
            </w:pPr>
            <w:r>
              <w:rPr>
                <w:rFonts w:eastAsiaTheme="minorEastAsia"/>
                <w:bCs/>
                <w:iCs/>
                <w:color w:val="0070C0"/>
                <w:lang w:val="en-US" w:eastAsia="zh-CN"/>
              </w:rPr>
              <w:t>Apple: we agree that this CR correctly implements the agreement from RAN4 #103</w:t>
            </w:r>
          </w:p>
        </w:tc>
      </w:tr>
      <w:tr w:rsidR="008F481B" w14:paraId="4BDDD310" w14:textId="77777777" w:rsidTr="001066C4">
        <w:trPr>
          <w:trHeight w:val="172"/>
        </w:trPr>
        <w:tc>
          <w:tcPr>
            <w:tcW w:w="1809" w:type="dxa"/>
            <w:vMerge/>
          </w:tcPr>
          <w:p w14:paraId="653CFB03" w14:textId="77777777" w:rsidR="008F481B" w:rsidRPr="003C41CB" w:rsidRDefault="008F481B" w:rsidP="003C41CB">
            <w:pPr>
              <w:snapToGrid w:val="0"/>
              <w:spacing w:before="60" w:after="60"/>
              <w:jc w:val="both"/>
              <w:rPr>
                <w:sz w:val="21"/>
                <w:szCs w:val="21"/>
                <w:lang w:eastAsia="zh-CN"/>
              </w:rPr>
            </w:pPr>
          </w:p>
        </w:tc>
        <w:tc>
          <w:tcPr>
            <w:tcW w:w="1843" w:type="dxa"/>
            <w:vMerge/>
          </w:tcPr>
          <w:p w14:paraId="6F76946E" w14:textId="77777777" w:rsidR="008F481B" w:rsidRPr="003C41CB" w:rsidRDefault="008F481B" w:rsidP="005A0B4B">
            <w:pPr>
              <w:snapToGrid w:val="0"/>
              <w:spacing w:before="60" w:after="60"/>
              <w:rPr>
                <w:sz w:val="21"/>
                <w:szCs w:val="21"/>
                <w:lang w:eastAsia="zh-CN"/>
              </w:rPr>
            </w:pPr>
          </w:p>
        </w:tc>
        <w:tc>
          <w:tcPr>
            <w:tcW w:w="5670" w:type="dxa"/>
          </w:tcPr>
          <w:p w14:paraId="332920D8" w14:textId="1A9A2BA5" w:rsidR="008F481B" w:rsidRDefault="009D5601" w:rsidP="008F481B">
            <w:pPr>
              <w:snapToGrid w:val="0"/>
              <w:spacing w:before="40" w:after="40"/>
              <w:rPr>
                <w:rFonts w:eastAsiaTheme="minorEastAsia"/>
                <w:bCs/>
                <w:i/>
                <w:color w:val="0070C0"/>
                <w:lang w:val="en-US" w:eastAsia="zh-CN"/>
              </w:rPr>
            </w:pPr>
            <w:r>
              <w:rPr>
                <w:rFonts w:eastAsiaTheme="minorEastAsia"/>
                <w:bCs/>
                <w:i/>
                <w:color w:val="0070C0"/>
                <w:lang w:val="en-US" w:eastAsia="zh-CN"/>
              </w:rPr>
              <w:t xml:space="preserve">See proposed updated text in Drafts folder, </w:t>
            </w:r>
            <w:r w:rsidR="00A80537" w:rsidRPr="00223D9E">
              <w:rPr>
                <w:rFonts w:eastAsiaTheme="minorEastAsia"/>
                <w:b/>
                <w:iCs/>
                <w:color w:val="0070C0"/>
                <w:lang w:val="en-US" w:eastAsia="zh-CN"/>
              </w:rPr>
              <w:t>Draft Revision_</w:t>
            </w:r>
            <w:r w:rsidRPr="00223D9E">
              <w:rPr>
                <w:b/>
                <w:sz w:val="21"/>
                <w:szCs w:val="21"/>
                <w:lang w:eastAsia="zh-CN"/>
              </w:rPr>
              <w:t>R4-2214041</w:t>
            </w:r>
            <w:r w:rsidRPr="00223D9E">
              <w:rPr>
                <w:rFonts w:eastAsiaTheme="minorEastAsia"/>
                <w:b/>
                <w:i/>
                <w:color w:val="0070C0"/>
                <w:lang w:val="en-US" w:eastAsia="zh-CN"/>
              </w:rPr>
              <w:t>_</w:t>
            </w:r>
            <w:r w:rsidRPr="00223D9E">
              <w:rPr>
                <w:rFonts w:eastAsiaTheme="minorEastAsia"/>
                <w:b/>
                <w:iCs/>
                <w:color w:val="0070C0"/>
                <w:lang w:val="en-US" w:eastAsia="zh-CN"/>
              </w:rPr>
              <w:t>MTK</w:t>
            </w:r>
            <w:r>
              <w:rPr>
                <w:rFonts w:eastAsiaTheme="minorEastAsia"/>
                <w:bCs/>
                <w:iCs/>
                <w:color w:val="0070C0"/>
                <w:lang w:val="en-US" w:eastAsia="zh-CN"/>
              </w:rPr>
              <w:t>. Original text is slightly contradictory</w:t>
            </w:r>
            <w:r w:rsidR="00A80537">
              <w:rPr>
                <w:rFonts w:eastAsiaTheme="minorEastAsia"/>
                <w:bCs/>
                <w:iCs/>
                <w:color w:val="0070C0"/>
                <w:lang w:val="en-US" w:eastAsia="zh-CN"/>
              </w:rPr>
              <w:t xml:space="preserve"> </w:t>
            </w:r>
            <w:r>
              <w:rPr>
                <w:rFonts w:eastAsiaTheme="minorEastAsia"/>
                <w:bCs/>
                <w:iCs/>
                <w:color w:val="0070C0"/>
                <w:lang w:val="en-US" w:eastAsia="zh-CN"/>
              </w:rPr>
              <w:t xml:space="preserve">and may give the impression that it is when a single UL carrier is configured </w:t>
            </w:r>
            <w:r w:rsidR="00A80537">
              <w:rPr>
                <w:rFonts w:eastAsiaTheme="minorEastAsia"/>
                <w:bCs/>
                <w:iCs/>
                <w:color w:val="0070C0"/>
                <w:lang w:val="en-US" w:eastAsia="zh-CN"/>
              </w:rPr>
              <w:t>for</w:t>
            </w:r>
            <w:r>
              <w:rPr>
                <w:rFonts w:eastAsiaTheme="minorEastAsia"/>
                <w:bCs/>
                <w:iCs/>
                <w:color w:val="0070C0"/>
                <w:lang w:val="en-US" w:eastAsia="zh-CN"/>
              </w:rPr>
              <w:t xml:space="preserve"> DMRS bundling.</w:t>
            </w:r>
            <w:r w:rsidR="00A80537">
              <w:rPr>
                <w:rFonts w:eastAsiaTheme="minorEastAsia"/>
                <w:bCs/>
                <w:iCs/>
                <w:color w:val="0070C0"/>
                <w:lang w:val="en-US" w:eastAsia="zh-CN"/>
              </w:rPr>
              <w:t xml:space="preserve"> So would not like to go around in circles on that again.</w:t>
            </w:r>
          </w:p>
        </w:tc>
      </w:tr>
    </w:tbl>
    <w:p w14:paraId="736E77C5" w14:textId="77777777" w:rsidR="000A5531" w:rsidRDefault="000A5531" w:rsidP="007D1A94">
      <w:pPr>
        <w:rPr>
          <w:i/>
          <w:lang w:eastAsia="zh-CN"/>
        </w:rPr>
      </w:pPr>
    </w:p>
    <w:p w14:paraId="54C4684C" w14:textId="5E403466" w:rsidR="003418CB" w:rsidRPr="00223D9E" w:rsidRDefault="00745DB3" w:rsidP="00745DB3">
      <w:pPr>
        <w:pStyle w:val="2"/>
        <w:rPr>
          <w:lang w:val="en-US"/>
        </w:rPr>
      </w:pPr>
      <w:bookmarkStart w:id="5" w:name="_Toc79478146"/>
      <w:r w:rsidRPr="00223D9E">
        <w:rPr>
          <w:lang w:val="en-US"/>
        </w:rPr>
        <w:t xml:space="preserve">1.4 </w:t>
      </w:r>
      <w:r w:rsidR="003418CB" w:rsidRPr="00223D9E">
        <w:rPr>
          <w:lang w:val="en-US"/>
        </w:rPr>
        <w:t>Summary</w:t>
      </w:r>
      <w:r w:rsidR="00DC68C0" w:rsidRPr="00223D9E">
        <w:rPr>
          <w:lang w:val="en-US"/>
        </w:rPr>
        <w:t xml:space="preserve"> for 1st round</w:t>
      </w:r>
      <w:bookmarkEnd w:id="5"/>
    </w:p>
    <w:p w14:paraId="702EFDB0" w14:textId="18A79DBC" w:rsidR="00DD19DE" w:rsidRDefault="00745DB3" w:rsidP="00745DB3">
      <w:pPr>
        <w:pStyle w:val="3"/>
        <w:rPr>
          <w:lang w:val="en-US"/>
        </w:rPr>
      </w:pPr>
      <w:bookmarkStart w:id="6" w:name="_Toc79478147"/>
      <w:r w:rsidRPr="00223D9E">
        <w:rPr>
          <w:lang w:val="en-US"/>
        </w:rPr>
        <w:t xml:space="preserve">1.4.1 </w:t>
      </w:r>
      <w:r w:rsidR="00DC68C0" w:rsidRPr="00223D9E">
        <w:rPr>
          <w:lang w:val="en-US"/>
        </w:rPr>
        <w:t>Open issues</w:t>
      </w:r>
      <w:bookmarkEnd w:id="6"/>
    </w:p>
    <w:p w14:paraId="109077E5" w14:textId="77777777" w:rsidR="00EE5F8D" w:rsidRDefault="00EE5F8D" w:rsidP="00EE5F8D">
      <w:pPr>
        <w:pStyle w:val="4"/>
        <w:rPr>
          <w:ins w:id="7" w:author="Shan YANG" w:date="2022-08-19T15:26:00Z"/>
          <w:sz w:val="22"/>
          <w:lang w:val="en-US"/>
        </w:rPr>
      </w:pPr>
      <w:ins w:id="8" w:author="Shan YANG" w:date="2022-08-19T15:26:00Z">
        <w:r>
          <w:rPr>
            <w:sz w:val="22"/>
            <w:lang w:val="en-US"/>
          </w:rPr>
          <w:t>Issue 1-1: FR1 inter-band CA and SUL with DMRS bundling</w:t>
        </w:r>
      </w:ins>
    </w:p>
    <w:p w14:paraId="1154443E" w14:textId="77777777" w:rsidR="00EE5F8D" w:rsidRDefault="00EE5F8D" w:rsidP="00EE5F8D">
      <w:pPr>
        <w:snapToGrid w:val="0"/>
        <w:spacing w:before="60" w:after="60"/>
        <w:rPr>
          <w:ins w:id="9" w:author="Shan YANG" w:date="2022-08-19T15:26:00Z"/>
          <w:rFonts w:eastAsiaTheme="minorEastAsia"/>
          <w:i/>
          <w:color w:val="0070C0"/>
          <w:lang w:val="en-US" w:eastAsia="zh-CN"/>
        </w:rPr>
      </w:pPr>
      <w:ins w:id="10" w:author="Shan YANG" w:date="2022-08-19T15:26:00Z">
        <w:r>
          <w:rPr>
            <w:rFonts w:eastAsiaTheme="minorEastAsia" w:hint="eastAsia"/>
            <w:i/>
            <w:color w:val="0070C0"/>
            <w:lang w:val="en-US" w:eastAsia="zh-CN"/>
          </w:rPr>
          <w:t>Summary of round 1 discussion:</w:t>
        </w:r>
      </w:ins>
    </w:p>
    <w:p w14:paraId="68CAACE7" w14:textId="77777777" w:rsidR="00EE5F8D" w:rsidRPr="00223D9E" w:rsidRDefault="00EE5F8D" w:rsidP="00EE5F8D">
      <w:pPr>
        <w:pStyle w:val="afe"/>
        <w:numPr>
          <w:ilvl w:val="0"/>
          <w:numId w:val="38"/>
        </w:numPr>
        <w:overflowPunct/>
        <w:autoSpaceDE/>
        <w:adjustRightInd/>
        <w:snapToGrid w:val="0"/>
        <w:spacing w:before="60" w:after="60"/>
        <w:ind w:left="284" w:firstLineChars="0" w:hanging="284"/>
        <w:textAlignment w:val="auto"/>
        <w:rPr>
          <w:ins w:id="11" w:author="Shan YANG" w:date="2022-08-19T15:26:00Z"/>
          <w:rFonts w:eastAsia="宋体"/>
          <w:i/>
          <w:sz w:val="21"/>
          <w:szCs w:val="21"/>
          <w:lang w:eastAsia="zh-CN"/>
        </w:rPr>
      </w:pPr>
      <w:ins w:id="12" w:author="Shan YANG" w:date="2022-08-19T15:26:00Z">
        <w:r w:rsidRPr="00223D9E">
          <w:rPr>
            <w:rFonts w:eastAsia="宋体"/>
            <w:i/>
            <w:sz w:val="21"/>
            <w:szCs w:val="21"/>
            <w:lang w:eastAsia="zh-CN"/>
          </w:rPr>
          <w:t>Moderator’s Recommendation</w:t>
        </w:r>
        <w:r w:rsidRPr="00223D9E">
          <w:rPr>
            <w:rFonts w:eastAsia="宋体" w:hint="eastAsia"/>
            <w:i/>
            <w:sz w:val="21"/>
            <w:szCs w:val="21"/>
            <w:lang w:eastAsia="zh-CN"/>
          </w:rPr>
          <w:t xml:space="preserve"> in round 1:</w:t>
        </w:r>
      </w:ins>
    </w:p>
    <w:p w14:paraId="42580477" w14:textId="77777777" w:rsidR="00EE5F8D" w:rsidRPr="00EE5F8D" w:rsidRDefault="00EE5F8D" w:rsidP="00EE5F8D">
      <w:pPr>
        <w:widowControl w:val="0"/>
        <w:numPr>
          <w:ilvl w:val="1"/>
          <w:numId w:val="46"/>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3" w:author="Shan YANG" w:date="2022-08-19T15:26:00Z"/>
          <w:i/>
          <w:sz w:val="21"/>
          <w:szCs w:val="21"/>
          <w:lang w:val="en-US" w:eastAsia="zh-CN"/>
        </w:rPr>
      </w:pPr>
      <w:ins w:id="14" w:author="Shan YANG" w:date="2022-08-19T15:26:00Z">
        <w:r w:rsidRPr="00EE5F8D">
          <w:rPr>
            <w:i/>
            <w:sz w:val="21"/>
            <w:szCs w:val="21"/>
            <w:lang w:val="en-US" w:eastAsia="zh-CN"/>
          </w:rPr>
          <w:t>From RAN4 perspective, it is feasible to define DMRS bundling requirement applicability to cover the following 3 scenarios:</w:t>
        </w:r>
      </w:ins>
    </w:p>
    <w:p w14:paraId="45B02E4F" w14:textId="77777777" w:rsidR="00EE5F8D" w:rsidRPr="00EE5F8D" w:rsidRDefault="00EE5F8D" w:rsidP="00EE5F8D">
      <w:pPr>
        <w:widowControl w:val="0"/>
        <w:numPr>
          <w:ilvl w:val="2"/>
          <w:numId w:val="47"/>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5" w:author="Shan YANG" w:date="2022-08-19T15:26:00Z"/>
          <w:i/>
          <w:sz w:val="21"/>
          <w:szCs w:val="21"/>
          <w:lang w:eastAsia="zh-CN"/>
        </w:rPr>
      </w:pPr>
      <w:ins w:id="16" w:author="Shan YANG" w:date="2022-08-19T15:26:00Z">
        <w:r w:rsidRPr="00EE5F8D">
          <w:rPr>
            <w:i/>
            <w:sz w:val="21"/>
            <w:szCs w:val="21"/>
            <w:lang w:eastAsia="zh-CN"/>
          </w:rPr>
          <w:t>FR1 inter-band UL CA with the restriction that UE is not schedule to transmit simultaneously on two bands</w:t>
        </w:r>
      </w:ins>
    </w:p>
    <w:p w14:paraId="12ED67D1" w14:textId="77777777" w:rsidR="00EE5F8D" w:rsidRPr="00EE5F8D" w:rsidRDefault="00EE5F8D" w:rsidP="00EE5F8D">
      <w:pPr>
        <w:widowControl w:val="0"/>
        <w:numPr>
          <w:ilvl w:val="2"/>
          <w:numId w:val="47"/>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7" w:author="Shan YANG" w:date="2022-08-19T15:26:00Z"/>
          <w:i/>
          <w:sz w:val="21"/>
          <w:szCs w:val="21"/>
          <w:lang w:eastAsia="zh-CN"/>
        </w:rPr>
      </w:pPr>
      <w:ins w:id="18" w:author="Shan YANG" w:date="2022-08-19T15:26:00Z">
        <w:r w:rsidRPr="00EE5F8D">
          <w:rPr>
            <w:i/>
            <w:sz w:val="21"/>
            <w:szCs w:val="21"/>
            <w:lang w:val="en-US" w:eastAsia="zh-CN"/>
          </w:rPr>
          <w:t>SUL band</w:t>
        </w:r>
      </w:ins>
    </w:p>
    <w:p w14:paraId="38B46B9B" w14:textId="77777777" w:rsidR="00EE5F8D" w:rsidRPr="00EE5F8D" w:rsidRDefault="00EE5F8D" w:rsidP="00EE5F8D">
      <w:pPr>
        <w:widowControl w:val="0"/>
        <w:numPr>
          <w:ilvl w:val="2"/>
          <w:numId w:val="47"/>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9" w:author="Shan YANG" w:date="2022-08-19T15:26:00Z"/>
          <w:i/>
          <w:sz w:val="21"/>
          <w:szCs w:val="21"/>
          <w:lang w:eastAsia="zh-CN"/>
        </w:rPr>
      </w:pPr>
      <w:ins w:id="20" w:author="Shan YANG" w:date="2022-08-19T15:26:00Z">
        <w:r w:rsidRPr="00EE5F8D">
          <w:rPr>
            <w:rFonts w:eastAsiaTheme="minorEastAsia"/>
            <w:i/>
            <w:sz w:val="21"/>
          </w:rPr>
          <w:t>DL CA with “additional” UL carrier configured with SRS only</w:t>
        </w:r>
      </w:ins>
    </w:p>
    <w:p w14:paraId="7C90F95D" w14:textId="77777777" w:rsidR="00EE5F8D" w:rsidRPr="00EE5F8D" w:rsidRDefault="00EE5F8D" w:rsidP="00EE5F8D">
      <w:pPr>
        <w:widowControl w:val="0"/>
        <w:numPr>
          <w:ilvl w:val="1"/>
          <w:numId w:val="46"/>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1" w:author="Shan YANG" w:date="2022-08-19T15:26:00Z"/>
          <w:i/>
          <w:sz w:val="21"/>
          <w:szCs w:val="21"/>
          <w:lang w:val="en-US" w:eastAsia="zh-CN"/>
        </w:rPr>
      </w:pPr>
      <w:ins w:id="22" w:author="Shan YANG" w:date="2022-08-19T15:26:00Z">
        <w:r w:rsidRPr="00EE5F8D">
          <w:rPr>
            <w:i/>
            <w:sz w:val="21"/>
            <w:szCs w:val="21"/>
            <w:lang w:val="en-US" w:eastAsia="zh-CN"/>
          </w:rPr>
          <w:t>RAN4 CRs on DMRS bundling requirements applicability for the above 3 scenarios can be agreed ONLY if:</w:t>
        </w:r>
      </w:ins>
    </w:p>
    <w:p w14:paraId="60BB5FBE" w14:textId="77777777" w:rsidR="00EE5F8D" w:rsidRPr="00EE5F8D" w:rsidRDefault="00EE5F8D" w:rsidP="00EE5F8D">
      <w:pPr>
        <w:widowControl w:val="0"/>
        <w:numPr>
          <w:ilvl w:val="2"/>
          <w:numId w:val="47"/>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3" w:author="Shan YANG" w:date="2022-08-19T15:26:00Z"/>
          <w:i/>
          <w:sz w:val="21"/>
          <w:szCs w:val="21"/>
          <w:lang w:eastAsia="zh-CN"/>
        </w:rPr>
      </w:pPr>
      <w:ins w:id="24" w:author="Shan YANG" w:date="2022-08-19T15:26:00Z">
        <w:r w:rsidRPr="00EE5F8D">
          <w:rPr>
            <w:i/>
            <w:sz w:val="21"/>
            <w:szCs w:val="21"/>
            <w:lang w:val="en-US" w:eastAsia="zh-CN"/>
          </w:rPr>
          <w:t>i</w:t>
        </w:r>
        <w:r w:rsidRPr="00EE5F8D">
          <w:rPr>
            <w:i/>
            <w:sz w:val="21"/>
            <w:szCs w:val="21"/>
            <w:lang w:eastAsia="zh-CN"/>
          </w:rPr>
          <w:t>t is also confirmed as feasible from RAN1 perspective, and,</w:t>
        </w:r>
      </w:ins>
    </w:p>
    <w:p w14:paraId="0F54D8B7" w14:textId="77777777" w:rsidR="00EE5F8D" w:rsidRPr="00EE5F8D" w:rsidRDefault="00EE5F8D" w:rsidP="00EE5F8D">
      <w:pPr>
        <w:widowControl w:val="0"/>
        <w:numPr>
          <w:ilvl w:val="2"/>
          <w:numId w:val="47"/>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5" w:author="Shan YANG" w:date="2022-08-19T15:26:00Z"/>
          <w:i/>
          <w:sz w:val="21"/>
          <w:szCs w:val="21"/>
          <w:lang w:eastAsia="zh-CN"/>
        </w:rPr>
      </w:pPr>
      <w:ins w:id="26" w:author="Shan YANG" w:date="2022-08-19T15:26:00Z">
        <w:r w:rsidRPr="00EE5F8D">
          <w:rPr>
            <w:i/>
            <w:sz w:val="21"/>
            <w:szCs w:val="21"/>
            <w:lang w:eastAsia="zh-CN"/>
          </w:rPr>
          <w:t>based on the conditions stated in the RAN4 LS to RAN1 in R4-2211225 as well as other conditions (if any) introduced in RAN1</w:t>
        </w:r>
      </w:ins>
    </w:p>
    <w:p w14:paraId="450A8C0B" w14:textId="77777777" w:rsidR="00EE5F8D" w:rsidRPr="00223D9E" w:rsidRDefault="00EE5F8D" w:rsidP="00EE5F8D">
      <w:pPr>
        <w:pStyle w:val="afe"/>
        <w:numPr>
          <w:ilvl w:val="0"/>
          <w:numId w:val="38"/>
        </w:numPr>
        <w:overflowPunct/>
        <w:autoSpaceDE/>
        <w:adjustRightInd/>
        <w:snapToGrid w:val="0"/>
        <w:spacing w:before="60" w:after="60"/>
        <w:ind w:left="284" w:firstLineChars="0" w:hanging="284"/>
        <w:textAlignment w:val="auto"/>
        <w:rPr>
          <w:ins w:id="27" w:author="Shan YANG" w:date="2022-08-19T15:26:00Z"/>
          <w:rFonts w:eastAsia="宋体"/>
          <w:sz w:val="21"/>
          <w:szCs w:val="21"/>
          <w:lang w:eastAsia="zh-CN"/>
        </w:rPr>
      </w:pPr>
      <w:ins w:id="28" w:author="Shan YANG" w:date="2022-08-19T15:26:00Z">
        <w:r w:rsidRPr="00223D9E">
          <w:rPr>
            <w:rFonts w:eastAsia="宋体" w:hint="eastAsia"/>
            <w:sz w:val="21"/>
            <w:szCs w:val="21"/>
            <w:lang w:eastAsia="zh-CN"/>
          </w:rPr>
          <w:t xml:space="preserve">Feedback on </w:t>
        </w:r>
        <w:r w:rsidRPr="00223D9E">
          <w:rPr>
            <w:rFonts w:eastAsia="宋体"/>
            <w:sz w:val="21"/>
            <w:szCs w:val="21"/>
            <w:lang w:eastAsia="zh-CN"/>
          </w:rPr>
          <w:t>the</w:t>
        </w:r>
        <w:r w:rsidRPr="00223D9E">
          <w:rPr>
            <w:rFonts w:eastAsia="宋体" w:hint="eastAsia"/>
            <w:sz w:val="21"/>
            <w:szCs w:val="21"/>
            <w:lang w:eastAsia="zh-CN"/>
          </w:rPr>
          <w:t xml:space="preserve"> </w:t>
        </w:r>
        <w:r w:rsidRPr="00223D9E">
          <w:rPr>
            <w:rFonts w:eastAsia="宋体"/>
            <w:sz w:val="21"/>
            <w:szCs w:val="21"/>
            <w:lang w:eastAsia="zh-CN"/>
          </w:rPr>
          <w:t>technical</w:t>
        </w:r>
        <w:r w:rsidRPr="00223D9E">
          <w:rPr>
            <w:rFonts w:eastAsia="宋体" w:hint="eastAsia"/>
            <w:sz w:val="21"/>
            <w:szCs w:val="21"/>
            <w:lang w:eastAsia="zh-CN"/>
          </w:rPr>
          <w:t xml:space="preserve"> </w:t>
        </w:r>
        <w:r w:rsidRPr="00223D9E">
          <w:rPr>
            <w:rFonts w:eastAsia="宋体"/>
            <w:sz w:val="21"/>
            <w:szCs w:val="21"/>
            <w:lang w:eastAsia="zh-CN"/>
          </w:rPr>
          <w:t>feasibility</w:t>
        </w:r>
        <w:r w:rsidRPr="00223D9E">
          <w:rPr>
            <w:rFonts w:eastAsia="宋体" w:hint="eastAsia"/>
            <w:sz w:val="21"/>
            <w:szCs w:val="21"/>
            <w:lang w:eastAsia="zh-CN"/>
          </w:rPr>
          <w:t xml:space="preserve"> from RAN4 perspective:</w:t>
        </w:r>
      </w:ins>
    </w:p>
    <w:p w14:paraId="40AB583D" w14:textId="77777777" w:rsidR="00EE5F8D" w:rsidRDefault="00EE5F8D" w:rsidP="00EE5F8D">
      <w:pPr>
        <w:widowControl w:val="0"/>
        <w:numPr>
          <w:ilvl w:val="1"/>
          <w:numId w:val="46"/>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9" w:author="Shan YANG" w:date="2022-08-19T15:26:00Z"/>
          <w:sz w:val="21"/>
          <w:szCs w:val="21"/>
          <w:lang w:val="en-US" w:eastAsia="zh-CN"/>
        </w:rPr>
      </w:pPr>
      <w:ins w:id="30" w:author="Shan YANG" w:date="2022-08-19T15:26:00Z">
        <w:r>
          <w:rPr>
            <w:rFonts w:hint="eastAsia"/>
            <w:sz w:val="21"/>
            <w:szCs w:val="21"/>
            <w:lang w:val="en-US" w:eastAsia="zh-CN"/>
          </w:rPr>
          <w:t>Feasible (QC, CTC, E///)</w:t>
        </w:r>
      </w:ins>
    </w:p>
    <w:p w14:paraId="0864F8A0" w14:textId="77777777" w:rsidR="00EE5F8D" w:rsidRDefault="00EE5F8D" w:rsidP="00EE5F8D">
      <w:pPr>
        <w:widowControl w:val="0"/>
        <w:numPr>
          <w:ilvl w:val="1"/>
          <w:numId w:val="46"/>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1" w:author="Shan YANG" w:date="2022-08-19T15:26:00Z"/>
          <w:sz w:val="21"/>
          <w:szCs w:val="21"/>
          <w:lang w:val="en-US" w:eastAsia="zh-CN"/>
        </w:rPr>
      </w:pPr>
      <w:ins w:id="32" w:author="Shan YANG" w:date="2022-08-19T15:26:00Z">
        <w:r>
          <w:rPr>
            <w:rFonts w:hint="eastAsia"/>
            <w:sz w:val="21"/>
            <w:szCs w:val="21"/>
            <w:lang w:val="en-US" w:eastAsia="zh-CN"/>
          </w:rPr>
          <w:t>Not feasible (Apple)</w:t>
        </w:r>
      </w:ins>
    </w:p>
    <w:p w14:paraId="24A2CB26" w14:textId="77777777" w:rsidR="00EE5F8D" w:rsidRPr="00223D9E" w:rsidRDefault="00EE5F8D" w:rsidP="00EE5F8D">
      <w:pPr>
        <w:widowControl w:val="0"/>
        <w:numPr>
          <w:ilvl w:val="2"/>
          <w:numId w:val="47"/>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33" w:author="Shan YANG" w:date="2022-08-19T15:26:00Z"/>
          <w:sz w:val="21"/>
          <w:szCs w:val="21"/>
          <w:lang w:eastAsia="zh-CN"/>
        </w:rPr>
      </w:pPr>
      <w:ins w:id="34" w:author="Shan YANG" w:date="2022-08-19T15:26:00Z">
        <w:r w:rsidRPr="00223D9E">
          <w:rPr>
            <w:rFonts w:hint="eastAsia"/>
            <w:sz w:val="21"/>
            <w:szCs w:val="21"/>
            <w:lang w:eastAsia="zh-CN"/>
          </w:rPr>
          <w:t xml:space="preserve">Apple: </w:t>
        </w:r>
        <w:r w:rsidRPr="00223D9E">
          <w:rPr>
            <w:sz w:val="21"/>
            <w:szCs w:val="21"/>
            <w:lang w:eastAsia="zh-CN"/>
          </w:rPr>
          <w:t>We should also be cognizant of UE design cycles:  with Rel-17 core part concluded, design decisions are being made based on what has been concluded</w:t>
        </w:r>
      </w:ins>
    </w:p>
    <w:p w14:paraId="14582D0D" w14:textId="77777777" w:rsidR="00EE5F8D" w:rsidRPr="00223D9E" w:rsidRDefault="00EE5F8D" w:rsidP="00EE5F8D">
      <w:pPr>
        <w:widowControl w:val="0"/>
        <w:numPr>
          <w:ilvl w:val="1"/>
          <w:numId w:val="46"/>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5" w:author="Shan YANG" w:date="2022-08-19T15:26:00Z"/>
          <w:sz w:val="21"/>
          <w:szCs w:val="21"/>
          <w:lang w:val="en-US" w:eastAsia="zh-CN"/>
        </w:rPr>
      </w:pPr>
      <w:ins w:id="36" w:author="Shan YANG" w:date="2022-08-19T15:26:00Z">
        <w:r>
          <w:rPr>
            <w:rFonts w:hint="eastAsia"/>
            <w:sz w:val="21"/>
            <w:szCs w:val="21"/>
            <w:lang w:val="en-US" w:eastAsia="zh-CN"/>
          </w:rPr>
          <w:t>W</w:t>
        </w:r>
        <w:r w:rsidRPr="00223D9E">
          <w:rPr>
            <w:sz w:val="21"/>
            <w:szCs w:val="21"/>
            <w:lang w:val="en-US" w:eastAsia="zh-CN"/>
          </w:rPr>
          <w:t>ait for RAN1/2 response</w:t>
        </w:r>
        <w:r>
          <w:rPr>
            <w:rFonts w:hint="eastAsia"/>
            <w:sz w:val="21"/>
            <w:szCs w:val="21"/>
            <w:lang w:val="en-US" w:eastAsia="zh-CN"/>
          </w:rPr>
          <w:t xml:space="preserve"> (MTK, E///)</w:t>
        </w:r>
      </w:ins>
    </w:p>
    <w:p w14:paraId="15C500B3" w14:textId="77777777" w:rsidR="00EE5F8D" w:rsidRDefault="00EE5F8D" w:rsidP="00EE5F8D">
      <w:pPr>
        <w:snapToGrid w:val="0"/>
        <w:spacing w:before="60" w:after="60"/>
        <w:rPr>
          <w:ins w:id="37" w:author="Shan YANG" w:date="2022-08-19T15:26:00Z"/>
          <w:rFonts w:eastAsiaTheme="minorEastAsia"/>
          <w:i/>
          <w:color w:val="0070C0"/>
          <w:lang w:val="en-US" w:eastAsia="zh-CN"/>
        </w:rPr>
      </w:pPr>
      <w:ins w:id="38" w:author="Shan YANG" w:date="2022-08-19T15:26:00Z">
        <w:r>
          <w:rPr>
            <w:rFonts w:eastAsiaTheme="minorEastAsia" w:hint="eastAsia"/>
            <w:i/>
            <w:color w:val="0070C0"/>
            <w:lang w:val="en-US" w:eastAsia="zh-CN"/>
          </w:rPr>
          <w:t>Recommendation for round 2:</w:t>
        </w:r>
      </w:ins>
    </w:p>
    <w:p w14:paraId="41B8969D" w14:textId="77777777" w:rsidR="00EE5F8D" w:rsidRDefault="00EE5F8D" w:rsidP="00EE5F8D">
      <w:pPr>
        <w:widowControl w:val="0"/>
        <w:numPr>
          <w:ilvl w:val="1"/>
          <w:numId w:val="46"/>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9" w:author="Shan YANG" w:date="2022-08-19T15:26:00Z"/>
          <w:sz w:val="21"/>
          <w:szCs w:val="21"/>
          <w:lang w:val="en-US" w:eastAsia="zh-CN"/>
        </w:rPr>
      </w:pPr>
      <w:ins w:id="40" w:author="Shan YANG" w:date="2022-08-19T15:26:00Z">
        <w:r>
          <w:rPr>
            <w:rFonts w:hint="eastAsia"/>
            <w:sz w:val="21"/>
            <w:szCs w:val="21"/>
            <w:lang w:eastAsia="zh-CN"/>
          </w:rPr>
          <w:t xml:space="preserve">Encourage companies to focus on the </w:t>
        </w:r>
        <w:r w:rsidRPr="00223D9E">
          <w:rPr>
            <w:sz w:val="21"/>
            <w:szCs w:val="21"/>
            <w:lang w:eastAsia="zh-CN"/>
          </w:rPr>
          <w:t>technical</w:t>
        </w:r>
        <w:r w:rsidRPr="00223D9E">
          <w:rPr>
            <w:rFonts w:hint="eastAsia"/>
            <w:sz w:val="21"/>
            <w:szCs w:val="21"/>
            <w:lang w:eastAsia="zh-CN"/>
          </w:rPr>
          <w:t xml:space="preserve"> </w:t>
        </w:r>
        <w:r w:rsidRPr="00223D9E">
          <w:rPr>
            <w:sz w:val="21"/>
            <w:szCs w:val="21"/>
            <w:lang w:eastAsia="zh-CN"/>
          </w:rPr>
          <w:t>feasibility</w:t>
        </w:r>
        <w:r w:rsidRPr="00223D9E">
          <w:rPr>
            <w:rFonts w:hint="eastAsia"/>
            <w:sz w:val="21"/>
            <w:szCs w:val="21"/>
            <w:lang w:eastAsia="zh-CN"/>
          </w:rPr>
          <w:t xml:space="preserve"> from RAN4 perspective</w:t>
        </w:r>
      </w:ins>
    </w:p>
    <w:p w14:paraId="6176D8BA" w14:textId="77777777" w:rsidR="00EE5F8D" w:rsidRDefault="00EE5F8D" w:rsidP="00EE5F8D">
      <w:pPr>
        <w:snapToGrid w:val="0"/>
        <w:spacing w:before="60" w:after="60"/>
        <w:rPr>
          <w:ins w:id="41" w:author="Shan YANG" w:date="2022-08-19T15:26:00Z"/>
          <w:rFonts w:eastAsiaTheme="minorEastAsia"/>
          <w:i/>
          <w:color w:val="0070C0"/>
          <w:lang w:val="en-US" w:eastAsia="zh-CN"/>
        </w:rPr>
      </w:pPr>
    </w:p>
    <w:p w14:paraId="276553A7" w14:textId="77777777" w:rsidR="00EE5F8D" w:rsidRDefault="00EE5F8D" w:rsidP="00EE5F8D">
      <w:pPr>
        <w:pStyle w:val="4"/>
        <w:rPr>
          <w:ins w:id="42" w:author="Shan YANG" w:date="2022-08-19T15:26:00Z"/>
          <w:sz w:val="22"/>
          <w:lang w:val="en-US"/>
        </w:rPr>
      </w:pPr>
      <w:ins w:id="43" w:author="Shan YANG" w:date="2022-08-19T15:26:00Z">
        <w:r>
          <w:rPr>
            <w:sz w:val="22"/>
            <w:lang w:val="en-US"/>
          </w:rPr>
          <w:t xml:space="preserve">Issue 1-1A: RAN4 </w:t>
        </w:r>
        <w:r>
          <w:rPr>
            <w:rFonts w:hint="eastAsia"/>
            <w:sz w:val="22"/>
            <w:lang w:val="en-US"/>
          </w:rPr>
          <w:t>specification</w:t>
        </w:r>
        <w:r>
          <w:rPr>
            <w:sz w:val="22"/>
            <w:lang w:val="en-US"/>
          </w:rPr>
          <w:t xml:space="preserve"> for FR1 CA DMRS bundling</w:t>
        </w:r>
      </w:ins>
    </w:p>
    <w:p w14:paraId="7546FFB6" w14:textId="77777777" w:rsidR="00EE5F8D" w:rsidRPr="00223D9E" w:rsidRDefault="00EE5F8D" w:rsidP="00EE5F8D">
      <w:pPr>
        <w:snapToGrid w:val="0"/>
        <w:spacing w:before="60" w:after="60"/>
        <w:rPr>
          <w:ins w:id="44" w:author="Shan YANG" w:date="2022-08-19T15:26:00Z"/>
          <w:rFonts w:eastAsiaTheme="minorEastAsia"/>
          <w:i/>
          <w:color w:val="00B050"/>
          <w:lang w:val="en-US" w:eastAsia="zh-CN"/>
        </w:rPr>
      </w:pPr>
      <w:ins w:id="45" w:author="Shan YANG" w:date="2022-08-19T15:26:00Z">
        <w:r w:rsidRPr="00223D9E">
          <w:rPr>
            <w:rFonts w:eastAsiaTheme="minorEastAsia" w:hint="eastAsia"/>
            <w:i/>
            <w:color w:val="00B050"/>
            <w:lang w:val="en-US" w:eastAsia="zh-CN"/>
          </w:rPr>
          <w:t>Tentative agreement:</w:t>
        </w:r>
      </w:ins>
    </w:p>
    <w:p w14:paraId="3FCCE559" w14:textId="77777777" w:rsidR="00EE5F8D" w:rsidRDefault="00EE5F8D" w:rsidP="00EE5F8D">
      <w:pPr>
        <w:widowControl w:val="0"/>
        <w:numPr>
          <w:ilvl w:val="1"/>
          <w:numId w:val="46"/>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6" w:author="Shan YANG" w:date="2022-08-19T15:26:00Z"/>
          <w:sz w:val="21"/>
          <w:szCs w:val="21"/>
          <w:lang w:eastAsia="zh-CN"/>
        </w:rPr>
      </w:pPr>
      <w:ins w:id="47" w:author="Shan YANG" w:date="2022-08-19T15:26:00Z">
        <w:r>
          <w:rPr>
            <w:rFonts w:hint="eastAsia"/>
            <w:sz w:val="21"/>
            <w:szCs w:val="21"/>
            <w:lang w:eastAsia="zh-CN"/>
          </w:rPr>
          <w:t xml:space="preserve">The </w:t>
        </w:r>
        <w:r w:rsidRPr="00223D9E">
          <w:rPr>
            <w:sz w:val="21"/>
            <w:szCs w:val="21"/>
            <w:lang w:eastAsia="zh-CN"/>
          </w:rPr>
          <w:t>CR on Correction of DMRS bundling requirements for FR1 CA in R4-2214210</w:t>
        </w:r>
        <w:r>
          <w:rPr>
            <w:rFonts w:hint="eastAsia"/>
            <w:sz w:val="21"/>
            <w:szCs w:val="21"/>
            <w:lang w:eastAsia="zh-CN"/>
          </w:rPr>
          <w:t xml:space="preserve"> is agreeable.</w:t>
        </w:r>
      </w:ins>
    </w:p>
    <w:p w14:paraId="32876751" w14:textId="77777777" w:rsidR="00EE5F8D" w:rsidRPr="00223D9E" w:rsidRDefault="00EE5F8D" w:rsidP="00EE5F8D">
      <w:pPr>
        <w:widowControl w:val="0"/>
        <w:tabs>
          <w:tab w:val="num" w:pos="1440"/>
          <w:tab w:val="num" w:pos="1701"/>
        </w:tabs>
        <w:overflowPunct w:val="0"/>
        <w:autoSpaceDE w:val="0"/>
        <w:autoSpaceDN w:val="0"/>
        <w:adjustRightInd w:val="0"/>
        <w:snapToGrid w:val="0"/>
        <w:spacing w:before="60" w:after="60"/>
        <w:ind w:left="709"/>
        <w:textAlignment w:val="baseline"/>
        <w:rPr>
          <w:ins w:id="48" w:author="Shan YANG" w:date="2022-08-19T15:26:00Z"/>
          <w:sz w:val="21"/>
          <w:szCs w:val="21"/>
          <w:lang w:eastAsia="zh-CN"/>
        </w:rPr>
      </w:pPr>
    </w:p>
    <w:p w14:paraId="0F935C0E" w14:textId="77777777" w:rsidR="00EE5F8D" w:rsidRDefault="00EE5F8D" w:rsidP="00EE5F8D">
      <w:pPr>
        <w:pStyle w:val="4"/>
        <w:rPr>
          <w:ins w:id="49" w:author="Shan YANG" w:date="2022-08-19T15:26:00Z"/>
          <w:lang w:val="en-US"/>
        </w:rPr>
      </w:pPr>
      <w:ins w:id="50" w:author="Shan YANG" w:date="2022-08-19T15:26:00Z">
        <w:r>
          <w:rPr>
            <w:lang w:val="en-US" w:eastAsia="ko-KR"/>
          </w:rPr>
          <w:t xml:space="preserve">Issue </w:t>
        </w:r>
        <w:r>
          <w:rPr>
            <w:lang w:val="en-US"/>
          </w:rPr>
          <w:t>1</w:t>
        </w:r>
        <w:r>
          <w:rPr>
            <w:lang w:val="en-US" w:eastAsia="ko-KR"/>
          </w:rPr>
          <w:t>-</w:t>
        </w:r>
        <w:r>
          <w:rPr>
            <w:lang w:val="en-US"/>
          </w:rPr>
          <w:t>2</w:t>
        </w:r>
        <w:r>
          <w:rPr>
            <w:lang w:val="en-US" w:eastAsia="ko-KR"/>
          </w:rPr>
          <w:t xml:space="preserve">: </w:t>
        </w:r>
        <w:r>
          <w:rPr>
            <w:lang w:val="en-US"/>
          </w:rPr>
          <w:t>Pcmax reference time</w:t>
        </w:r>
      </w:ins>
    </w:p>
    <w:p w14:paraId="233F3F75" w14:textId="77777777" w:rsidR="00EE5F8D" w:rsidRDefault="00EE5F8D" w:rsidP="00EE5F8D">
      <w:pPr>
        <w:snapToGrid w:val="0"/>
        <w:spacing w:before="60" w:after="60"/>
        <w:rPr>
          <w:ins w:id="51" w:author="Shan YANG" w:date="2022-08-19T15:26:00Z"/>
          <w:rFonts w:eastAsiaTheme="minorEastAsia"/>
          <w:i/>
          <w:color w:val="0070C0"/>
          <w:lang w:val="en-US" w:eastAsia="zh-CN"/>
        </w:rPr>
      </w:pPr>
      <w:ins w:id="52" w:author="Shan YANG" w:date="2022-08-19T15:26:00Z">
        <w:r>
          <w:rPr>
            <w:rFonts w:eastAsiaTheme="minorEastAsia" w:hint="eastAsia"/>
            <w:i/>
            <w:color w:val="0070C0"/>
            <w:lang w:val="en-US" w:eastAsia="zh-CN"/>
          </w:rPr>
          <w:t>Summary of round 1 discussion:</w:t>
        </w:r>
      </w:ins>
    </w:p>
    <w:p w14:paraId="4C723216" w14:textId="77777777" w:rsidR="00EE5F8D" w:rsidRDefault="00EE5F8D" w:rsidP="00EE5F8D">
      <w:pPr>
        <w:widowControl w:val="0"/>
        <w:numPr>
          <w:ilvl w:val="1"/>
          <w:numId w:val="46"/>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3" w:author="Shan YANG" w:date="2022-08-19T15:26:00Z"/>
          <w:sz w:val="21"/>
          <w:szCs w:val="22"/>
          <w:lang w:val="en-US" w:eastAsia="zh-CN"/>
        </w:rPr>
      </w:pPr>
      <w:ins w:id="54" w:author="Shan YANG" w:date="2022-08-19T15:26:00Z">
        <w:r>
          <w:rPr>
            <w:sz w:val="21"/>
            <w:szCs w:val="22"/>
            <w:lang w:val="en-US" w:eastAsia="zh-CN"/>
          </w:rPr>
          <w:t xml:space="preserve">Option 1: </w:t>
        </w:r>
        <w:r>
          <w:rPr>
            <w:bCs/>
            <w:sz w:val="21"/>
            <w:szCs w:val="22"/>
          </w:rPr>
          <w:t>Define Pcmax reference time as “Actual TDW” for DMRS bundling</w:t>
        </w:r>
        <w:r>
          <w:rPr>
            <w:sz w:val="21"/>
            <w:szCs w:val="22"/>
          </w:rPr>
          <w:t>.</w:t>
        </w:r>
        <w:r>
          <w:rPr>
            <w:sz w:val="21"/>
            <w:szCs w:val="22"/>
            <w:lang w:val="en-US" w:eastAsia="zh-CN"/>
          </w:rPr>
          <w:t xml:space="preserve"> (QC)</w:t>
        </w:r>
      </w:ins>
    </w:p>
    <w:p w14:paraId="53F853E0" w14:textId="77777777" w:rsidR="00EE5F8D" w:rsidRPr="00FD0316" w:rsidRDefault="00EE5F8D" w:rsidP="00EE5F8D">
      <w:pPr>
        <w:widowControl w:val="0"/>
        <w:numPr>
          <w:ilvl w:val="2"/>
          <w:numId w:val="47"/>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5" w:author="Shan YANG" w:date="2022-08-19T15:26:00Z"/>
          <w:sz w:val="21"/>
          <w:szCs w:val="22"/>
          <w:lang w:val="en-US" w:eastAsia="zh-CN"/>
        </w:rPr>
      </w:pPr>
      <w:ins w:id="56" w:author="Shan YANG" w:date="2022-08-19T15:26:00Z">
        <w:r w:rsidRPr="00FD0316">
          <w:rPr>
            <w:rFonts w:hint="eastAsia"/>
            <w:sz w:val="21"/>
            <w:szCs w:val="22"/>
            <w:lang w:eastAsia="zh-CN"/>
          </w:rPr>
          <w:t xml:space="preserve">Nokia: </w:t>
        </w:r>
        <w:r w:rsidRPr="00FD0316">
          <w:rPr>
            <w:sz w:val="21"/>
            <w:szCs w:val="22"/>
            <w:lang w:eastAsia="zh-CN"/>
          </w:rPr>
          <w:t>don’t see the necessity to clarify here</w:t>
        </w:r>
        <w:r>
          <w:rPr>
            <w:rFonts w:hint="eastAsia"/>
            <w:sz w:val="21"/>
            <w:szCs w:val="22"/>
            <w:lang w:eastAsia="zh-CN"/>
          </w:rPr>
          <w:t>.</w:t>
        </w:r>
      </w:ins>
    </w:p>
    <w:p w14:paraId="78B6A910" w14:textId="77777777" w:rsidR="00EE5F8D" w:rsidRDefault="00EE5F8D" w:rsidP="00EE5F8D">
      <w:pPr>
        <w:widowControl w:val="0"/>
        <w:numPr>
          <w:ilvl w:val="2"/>
          <w:numId w:val="47"/>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7" w:author="Shan YANG" w:date="2022-08-19T15:26:00Z"/>
          <w:sz w:val="21"/>
          <w:szCs w:val="22"/>
          <w:lang w:eastAsia="zh-CN"/>
        </w:rPr>
      </w:pPr>
      <w:ins w:id="58" w:author="Shan YANG" w:date="2022-08-19T15:26:00Z">
        <w:r w:rsidRPr="00FD0316">
          <w:rPr>
            <w:rFonts w:hint="eastAsia"/>
            <w:sz w:val="21"/>
            <w:szCs w:val="22"/>
            <w:lang w:eastAsia="zh-CN"/>
          </w:rPr>
          <w:t>Apple: It</w:t>
        </w:r>
        <w:r w:rsidRPr="00FD0316">
          <w:rPr>
            <w:sz w:val="21"/>
            <w:szCs w:val="22"/>
            <w:lang w:eastAsia="zh-CN"/>
          </w:rPr>
          <w:t xml:space="preserve"> is up to UE implementation to apply P-MPR when necessary and to also update Pcmax as specified in the 3GPP specification.</w:t>
        </w:r>
        <w:r>
          <w:rPr>
            <w:rFonts w:hint="eastAsia"/>
            <w:sz w:val="21"/>
            <w:szCs w:val="22"/>
            <w:lang w:eastAsia="zh-CN"/>
          </w:rPr>
          <w:t xml:space="preserve"> </w:t>
        </w:r>
        <w:r w:rsidRPr="00FD0316">
          <w:rPr>
            <w:sz w:val="21"/>
            <w:szCs w:val="22"/>
            <w:lang w:eastAsia="zh-CN"/>
          </w:rPr>
          <w:t>When RAN4 specified P-MPR, coexistence with technologies outside of 3GPP and compliance with regulation are cited as the reasons.</w:t>
        </w:r>
      </w:ins>
    </w:p>
    <w:p w14:paraId="1280D236" w14:textId="77777777" w:rsidR="00EE5F8D" w:rsidRDefault="00EE5F8D" w:rsidP="00EE5F8D">
      <w:pPr>
        <w:widowControl w:val="0"/>
        <w:numPr>
          <w:ilvl w:val="2"/>
          <w:numId w:val="47"/>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9" w:author="Shan YANG" w:date="2022-08-19T15:26:00Z"/>
          <w:sz w:val="21"/>
          <w:szCs w:val="22"/>
          <w:lang w:eastAsia="zh-CN"/>
        </w:rPr>
      </w:pPr>
      <w:ins w:id="60" w:author="Shan YANG" w:date="2022-08-19T15:26:00Z">
        <w:r>
          <w:rPr>
            <w:rFonts w:hint="eastAsia"/>
            <w:sz w:val="21"/>
            <w:szCs w:val="22"/>
            <w:lang w:eastAsia="zh-CN"/>
          </w:rPr>
          <w:t xml:space="preserve">MTK: Wait for RAN1 feedback, and </w:t>
        </w:r>
        <w:r w:rsidRPr="00FD0316">
          <w:rPr>
            <w:sz w:val="21"/>
            <w:szCs w:val="22"/>
            <w:lang w:eastAsia="zh-CN"/>
          </w:rPr>
          <w:t>in our understanding the UE is not required to maintain power consistency</w:t>
        </w:r>
        <w:r>
          <w:rPr>
            <w:rFonts w:hint="eastAsia"/>
            <w:sz w:val="21"/>
            <w:szCs w:val="22"/>
            <w:lang w:eastAsia="zh-CN"/>
          </w:rPr>
          <w:t>.</w:t>
        </w:r>
      </w:ins>
    </w:p>
    <w:p w14:paraId="730D1DC8" w14:textId="77777777" w:rsidR="00EE5F8D" w:rsidRDefault="00EE5F8D" w:rsidP="00EE5F8D">
      <w:pPr>
        <w:snapToGrid w:val="0"/>
        <w:spacing w:before="60" w:after="60"/>
        <w:rPr>
          <w:ins w:id="61" w:author="Shan YANG" w:date="2022-08-19T15:26:00Z"/>
          <w:rFonts w:eastAsiaTheme="minorEastAsia"/>
          <w:i/>
          <w:color w:val="0070C0"/>
          <w:lang w:val="en-US" w:eastAsia="zh-CN"/>
        </w:rPr>
      </w:pPr>
      <w:ins w:id="62" w:author="Shan YANG" w:date="2022-08-19T15:26:00Z">
        <w:r>
          <w:rPr>
            <w:rFonts w:eastAsiaTheme="minorEastAsia" w:hint="eastAsia"/>
            <w:i/>
            <w:color w:val="0070C0"/>
            <w:lang w:val="en-US" w:eastAsia="zh-CN"/>
          </w:rPr>
          <w:lastRenderedPageBreak/>
          <w:t>Recommendation for round 2:</w:t>
        </w:r>
      </w:ins>
    </w:p>
    <w:p w14:paraId="593C7C63" w14:textId="74A7AFBF" w:rsidR="00EE5F8D" w:rsidRDefault="00EE5F8D" w:rsidP="00EE5F8D">
      <w:pPr>
        <w:widowControl w:val="0"/>
        <w:numPr>
          <w:ilvl w:val="1"/>
          <w:numId w:val="46"/>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63" w:author="Shan YANG" w:date="2022-08-19T15:26:00Z"/>
          <w:sz w:val="21"/>
          <w:szCs w:val="21"/>
          <w:lang w:eastAsia="zh-CN"/>
        </w:rPr>
      </w:pPr>
      <w:ins w:id="64" w:author="Shan YANG" w:date="2022-08-19T15:26:00Z">
        <w:r>
          <w:rPr>
            <w:rFonts w:hint="eastAsia"/>
            <w:sz w:val="21"/>
            <w:szCs w:val="21"/>
            <w:lang w:eastAsia="zh-CN"/>
          </w:rPr>
          <w:t>In moderator</w:t>
        </w:r>
        <w:r>
          <w:rPr>
            <w:sz w:val="21"/>
            <w:szCs w:val="21"/>
            <w:lang w:eastAsia="zh-CN"/>
          </w:rPr>
          <w:t>’</w:t>
        </w:r>
        <w:r>
          <w:rPr>
            <w:rFonts w:hint="eastAsia"/>
            <w:sz w:val="21"/>
            <w:szCs w:val="21"/>
            <w:lang w:eastAsia="zh-CN"/>
          </w:rPr>
          <w:t xml:space="preserve">s understanding, the Pcmax is </w:t>
        </w:r>
      </w:ins>
      <w:ins w:id="65" w:author="Shan YANG" w:date="2022-08-19T15:27:00Z">
        <w:r>
          <w:rPr>
            <w:rFonts w:hint="eastAsia"/>
            <w:sz w:val="21"/>
            <w:szCs w:val="21"/>
            <w:lang w:eastAsia="zh-CN"/>
          </w:rPr>
          <w:t xml:space="preserve">determined </w:t>
        </w:r>
      </w:ins>
      <w:ins w:id="66" w:author="Shan YANG" w:date="2022-08-19T15:26:00Z">
        <w:r>
          <w:rPr>
            <w:rFonts w:hint="eastAsia"/>
            <w:sz w:val="21"/>
            <w:szCs w:val="21"/>
            <w:lang w:eastAsia="zh-CN"/>
          </w:rPr>
          <w:t xml:space="preserve">in RAN4 spec, and can be discussed in RAN4. Meanwhile, there </w:t>
        </w:r>
      </w:ins>
      <w:ins w:id="67" w:author="Shan YANG" w:date="2022-08-19T15:27:00Z">
        <w:r>
          <w:rPr>
            <w:rFonts w:hint="eastAsia"/>
            <w:sz w:val="21"/>
            <w:szCs w:val="21"/>
            <w:lang w:eastAsia="zh-CN"/>
          </w:rPr>
          <w:t>is</w:t>
        </w:r>
      </w:ins>
      <w:ins w:id="68" w:author="Shan YANG" w:date="2022-08-19T15:26:00Z">
        <w:r>
          <w:rPr>
            <w:rFonts w:hint="eastAsia"/>
            <w:sz w:val="21"/>
            <w:szCs w:val="21"/>
            <w:lang w:eastAsia="zh-CN"/>
          </w:rPr>
          <w:t xml:space="preserve"> </w:t>
        </w:r>
        <w:r>
          <w:rPr>
            <w:sz w:val="21"/>
            <w:szCs w:val="21"/>
            <w:lang w:eastAsia="zh-CN"/>
          </w:rPr>
          <w:t>technical</w:t>
        </w:r>
        <w:r>
          <w:rPr>
            <w:rFonts w:hint="eastAsia"/>
            <w:sz w:val="21"/>
            <w:szCs w:val="21"/>
            <w:lang w:eastAsia="zh-CN"/>
          </w:rPr>
          <w:t xml:space="preserve"> </w:t>
        </w:r>
        <w:r>
          <w:rPr>
            <w:sz w:val="21"/>
            <w:szCs w:val="21"/>
            <w:lang w:eastAsia="zh-CN"/>
          </w:rPr>
          <w:t>comment</w:t>
        </w:r>
        <w:r>
          <w:rPr>
            <w:rFonts w:hint="eastAsia"/>
            <w:sz w:val="21"/>
            <w:szCs w:val="21"/>
            <w:lang w:eastAsia="zh-CN"/>
          </w:rPr>
          <w:t xml:space="preserve"> from Apple on the proposed option 1. </w:t>
        </w:r>
      </w:ins>
    </w:p>
    <w:p w14:paraId="007CD00A" w14:textId="77777777" w:rsidR="00EE5F8D" w:rsidRDefault="00EE5F8D" w:rsidP="00EE5F8D">
      <w:pPr>
        <w:widowControl w:val="0"/>
        <w:numPr>
          <w:ilvl w:val="1"/>
          <w:numId w:val="46"/>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69" w:author="Shan YANG" w:date="2022-08-19T15:26:00Z"/>
          <w:sz w:val="21"/>
          <w:szCs w:val="21"/>
          <w:lang w:eastAsia="zh-CN"/>
        </w:rPr>
      </w:pPr>
      <w:ins w:id="70" w:author="Shan YANG" w:date="2022-08-19T15:26:00Z">
        <w:r>
          <w:rPr>
            <w:rFonts w:hint="eastAsia"/>
            <w:sz w:val="21"/>
            <w:szCs w:val="21"/>
            <w:lang w:eastAsia="zh-CN"/>
          </w:rPr>
          <w:t xml:space="preserve">Further discussion on the RAN4 </w:t>
        </w:r>
        <w:r>
          <w:rPr>
            <w:sz w:val="21"/>
            <w:szCs w:val="21"/>
            <w:lang w:eastAsia="zh-CN"/>
          </w:rPr>
          <w:t>technical</w:t>
        </w:r>
        <w:r>
          <w:rPr>
            <w:rFonts w:hint="eastAsia"/>
            <w:sz w:val="21"/>
            <w:szCs w:val="21"/>
            <w:lang w:eastAsia="zh-CN"/>
          </w:rPr>
          <w:t xml:space="preserve"> </w:t>
        </w:r>
        <w:r>
          <w:rPr>
            <w:sz w:val="21"/>
            <w:szCs w:val="21"/>
            <w:lang w:eastAsia="zh-CN"/>
          </w:rPr>
          <w:t>aspect</w:t>
        </w:r>
        <w:r>
          <w:rPr>
            <w:rFonts w:hint="eastAsia"/>
            <w:sz w:val="21"/>
            <w:szCs w:val="21"/>
            <w:lang w:eastAsia="zh-CN"/>
          </w:rPr>
          <w:t xml:space="preserve"> is encouraged. </w:t>
        </w:r>
      </w:ins>
    </w:p>
    <w:p w14:paraId="4F45BC97" w14:textId="77777777" w:rsidR="00EE5F8D" w:rsidRDefault="00EE5F8D" w:rsidP="00EE5F8D">
      <w:pPr>
        <w:widowControl w:val="0"/>
        <w:tabs>
          <w:tab w:val="num" w:pos="1440"/>
          <w:tab w:val="num" w:pos="1701"/>
          <w:tab w:val="left" w:pos="1800"/>
          <w:tab w:val="num" w:pos="2160"/>
        </w:tabs>
        <w:overflowPunct w:val="0"/>
        <w:autoSpaceDE w:val="0"/>
        <w:autoSpaceDN w:val="0"/>
        <w:adjustRightInd w:val="0"/>
        <w:snapToGrid w:val="0"/>
        <w:spacing w:before="60" w:after="60"/>
        <w:ind w:left="1021"/>
        <w:textAlignment w:val="baseline"/>
        <w:rPr>
          <w:ins w:id="71" w:author="Shan YANG" w:date="2022-08-19T15:26:00Z"/>
          <w:sz w:val="21"/>
          <w:szCs w:val="22"/>
          <w:lang w:eastAsia="zh-CN"/>
        </w:rPr>
      </w:pPr>
    </w:p>
    <w:p w14:paraId="4160C619" w14:textId="77777777" w:rsidR="00EE5F8D" w:rsidRPr="006C3EDB" w:rsidRDefault="00EE5F8D" w:rsidP="00EE5F8D">
      <w:pPr>
        <w:pStyle w:val="4"/>
        <w:rPr>
          <w:ins w:id="72" w:author="Shan YANG" w:date="2022-08-19T15:26:00Z"/>
          <w:lang w:val="en-US"/>
        </w:rPr>
      </w:pPr>
      <w:ins w:id="73" w:author="Shan YANG" w:date="2022-08-19T15:26:00Z">
        <w:r w:rsidRPr="006C3EDB">
          <w:rPr>
            <w:lang w:val="en-US" w:eastAsia="ko-KR"/>
          </w:rPr>
          <w:t xml:space="preserve">Issue </w:t>
        </w:r>
        <w:r w:rsidRPr="006C3EDB">
          <w:rPr>
            <w:lang w:val="en-US"/>
          </w:rPr>
          <w:t>1</w:t>
        </w:r>
        <w:r w:rsidRPr="006C3EDB">
          <w:rPr>
            <w:lang w:val="en-US" w:eastAsia="ko-KR"/>
          </w:rPr>
          <w:t>-</w:t>
        </w:r>
        <w:r w:rsidRPr="006C3EDB">
          <w:rPr>
            <w:lang w:val="en-US"/>
          </w:rPr>
          <w:t>3</w:t>
        </w:r>
        <w:r w:rsidRPr="006C3EDB">
          <w:rPr>
            <w:lang w:val="en-US" w:eastAsia="ko-KR"/>
          </w:rPr>
          <w:t xml:space="preserve">: </w:t>
        </w:r>
        <w:r w:rsidRPr="006C3EDB">
          <w:rPr>
            <w:lang w:val="en-US"/>
          </w:rPr>
          <w:t>CA capability for DMRS bundling</w:t>
        </w:r>
      </w:ins>
    </w:p>
    <w:p w14:paraId="389C78D6" w14:textId="77777777" w:rsidR="00EE5F8D" w:rsidRDefault="00EE5F8D" w:rsidP="00EE5F8D">
      <w:pPr>
        <w:snapToGrid w:val="0"/>
        <w:spacing w:before="60" w:after="60"/>
        <w:rPr>
          <w:ins w:id="74" w:author="Shan YANG" w:date="2022-08-19T15:26:00Z"/>
          <w:rFonts w:eastAsiaTheme="minorEastAsia"/>
          <w:i/>
          <w:color w:val="0070C0"/>
          <w:lang w:val="en-US" w:eastAsia="zh-CN"/>
        </w:rPr>
      </w:pPr>
      <w:ins w:id="75" w:author="Shan YANG" w:date="2022-08-19T15:26:00Z">
        <w:r>
          <w:rPr>
            <w:rFonts w:eastAsiaTheme="minorEastAsia" w:hint="eastAsia"/>
            <w:i/>
            <w:color w:val="0070C0"/>
            <w:lang w:val="en-US" w:eastAsia="zh-CN"/>
          </w:rPr>
          <w:t>Summary of round 1 discussion:</w:t>
        </w:r>
      </w:ins>
    </w:p>
    <w:p w14:paraId="65D475B8" w14:textId="77777777" w:rsidR="00EE5F8D" w:rsidRPr="00201D72" w:rsidRDefault="00EE5F8D" w:rsidP="00EE5F8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76" w:author="Shan YANG" w:date="2022-08-19T15:26:00Z"/>
          <w:bCs/>
          <w:sz w:val="21"/>
          <w:szCs w:val="21"/>
        </w:rPr>
      </w:pPr>
      <w:ins w:id="77" w:author="Shan YANG" w:date="2022-08-19T15:26:00Z">
        <w:r w:rsidRPr="00201D72">
          <w:rPr>
            <w:rFonts w:hint="eastAsia"/>
            <w:bCs/>
            <w:sz w:val="21"/>
            <w:szCs w:val="21"/>
          </w:rPr>
          <w:t>O</w:t>
        </w:r>
        <w:r w:rsidRPr="00201D72">
          <w:rPr>
            <w:bCs/>
            <w:sz w:val="21"/>
            <w:szCs w:val="21"/>
          </w:rPr>
          <w:t>p</w:t>
        </w:r>
        <w:r w:rsidRPr="00201D72">
          <w:rPr>
            <w:rFonts w:hint="eastAsia"/>
            <w:bCs/>
            <w:sz w:val="21"/>
            <w:szCs w:val="21"/>
          </w:rPr>
          <w:t xml:space="preserve">tion 1: </w:t>
        </w:r>
        <w:r w:rsidRPr="00595236">
          <w:rPr>
            <w:bCs/>
            <w:sz w:val="21"/>
            <w:szCs w:val="21"/>
          </w:rPr>
          <w:t>DMRS bundling capabilities</w:t>
        </w:r>
        <w:r>
          <w:rPr>
            <w:rFonts w:hint="eastAsia"/>
            <w:bCs/>
            <w:sz w:val="21"/>
            <w:szCs w:val="21"/>
          </w:rPr>
          <w:t xml:space="preserve"> (FG</w:t>
        </w:r>
        <w:r w:rsidRPr="00201D72">
          <w:rPr>
            <w:bCs/>
            <w:sz w:val="21"/>
            <w:szCs w:val="21"/>
          </w:rPr>
          <w:t>30-4 and 30-4a/b/d</w:t>
        </w:r>
        <w:r>
          <w:rPr>
            <w:rFonts w:hint="eastAsia"/>
            <w:bCs/>
            <w:sz w:val="21"/>
            <w:szCs w:val="21"/>
          </w:rPr>
          <w:t>)</w:t>
        </w:r>
        <w:r w:rsidRPr="00595236">
          <w:rPr>
            <w:bCs/>
            <w:sz w:val="21"/>
            <w:szCs w:val="21"/>
          </w:rPr>
          <w:t xml:space="preserve"> are per band per band combination</w:t>
        </w:r>
        <w:r w:rsidRPr="00201D72">
          <w:rPr>
            <w:rFonts w:hint="eastAsia"/>
            <w:bCs/>
            <w:sz w:val="21"/>
            <w:szCs w:val="21"/>
          </w:rPr>
          <w:t>. (QC)</w:t>
        </w:r>
      </w:ins>
    </w:p>
    <w:p w14:paraId="22B4F4BA" w14:textId="77777777" w:rsidR="00EE5F8D" w:rsidRDefault="00EE5F8D" w:rsidP="00EE5F8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78" w:author="Shan YANG" w:date="2022-08-19T15:26:00Z"/>
          <w:bCs/>
          <w:sz w:val="21"/>
          <w:szCs w:val="21"/>
        </w:rPr>
      </w:pPr>
      <w:ins w:id="79" w:author="Shan YANG" w:date="2022-08-19T15:26:00Z">
        <w:r w:rsidRPr="00201D72">
          <w:rPr>
            <w:rFonts w:hint="eastAsia"/>
            <w:bCs/>
            <w:sz w:val="21"/>
            <w:szCs w:val="21"/>
          </w:rPr>
          <w:t xml:space="preserve">Option 2: </w:t>
        </w:r>
        <w:r>
          <w:rPr>
            <w:rFonts w:hint="eastAsia"/>
            <w:bCs/>
            <w:sz w:val="21"/>
            <w:szCs w:val="21"/>
          </w:rPr>
          <w:t>W</w:t>
        </w:r>
        <w:r w:rsidRPr="00201D72">
          <w:rPr>
            <w:bCs/>
            <w:sz w:val="21"/>
            <w:szCs w:val="21"/>
          </w:rPr>
          <w:t>ait for RAN1 to reach a decision</w:t>
        </w:r>
      </w:ins>
    </w:p>
    <w:p w14:paraId="131D5818" w14:textId="77777777" w:rsidR="00EE5F8D" w:rsidRDefault="00EE5F8D" w:rsidP="00EE5F8D">
      <w:pPr>
        <w:snapToGrid w:val="0"/>
        <w:spacing w:before="60" w:after="60"/>
        <w:rPr>
          <w:ins w:id="80" w:author="Shan YANG" w:date="2022-08-19T15:26:00Z"/>
          <w:rFonts w:eastAsiaTheme="minorEastAsia"/>
          <w:i/>
          <w:color w:val="0070C0"/>
          <w:lang w:val="en-US" w:eastAsia="zh-CN"/>
        </w:rPr>
      </w:pPr>
      <w:ins w:id="81" w:author="Shan YANG" w:date="2022-08-19T15:26:00Z">
        <w:r>
          <w:rPr>
            <w:rFonts w:eastAsiaTheme="minorEastAsia" w:hint="eastAsia"/>
            <w:i/>
            <w:color w:val="0070C0"/>
            <w:lang w:val="en-US" w:eastAsia="zh-CN"/>
          </w:rPr>
          <w:t>Recommendation for round 2:</w:t>
        </w:r>
      </w:ins>
    </w:p>
    <w:p w14:paraId="67C93FFF" w14:textId="77777777" w:rsidR="00EE5F8D" w:rsidRPr="00201D72" w:rsidRDefault="00EE5F8D" w:rsidP="00EE5F8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82" w:author="Shan YANG" w:date="2022-08-19T15:26:00Z"/>
          <w:bCs/>
          <w:sz w:val="21"/>
          <w:szCs w:val="21"/>
        </w:rPr>
      </w:pPr>
      <w:ins w:id="83" w:author="Shan YANG" w:date="2022-08-19T15:26:00Z">
        <w:r>
          <w:rPr>
            <w:rFonts w:hint="eastAsia"/>
            <w:sz w:val="21"/>
            <w:szCs w:val="21"/>
            <w:lang w:eastAsia="zh-CN"/>
          </w:rPr>
          <w:t>In moderator</w:t>
        </w:r>
        <w:r>
          <w:rPr>
            <w:sz w:val="21"/>
            <w:szCs w:val="21"/>
            <w:lang w:eastAsia="zh-CN"/>
          </w:rPr>
          <w:t>’</w:t>
        </w:r>
        <w:r>
          <w:rPr>
            <w:rFonts w:hint="eastAsia"/>
            <w:sz w:val="21"/>
            <w:szCs w:val="21"/>
            <w:lang w:eastAsia="zh-CN"/>
          </w:rPr>
          <w:t xml:space="preserve">s understanding, the granularity for FG30-4 has been agreed in RAN1. FG </w:t>
        </w:r>
        <w:r w:rsidRPr="00201D72">
          <w:rPr>
            <w:bCs/>
            <w:sz w:val="21"/>
            <w:szCs w:val="21"/>
          </w:rPr>
          <w:t>30-4a/b/d</w:t>
        </w:r>
        <w:r>
          <w:rPr>
            <w:rFonts w:hint="eastAsia"/>
            <w:bCs/>
            <w:sz w:val="21"/>
            <w:szCs w:val="21"/>
            <w:lang w:eastAsia="zh-CN"/>
          </w:rPr>
          <w:t xml:space="preserve"> (for which the granularities are not concluded yet) are related to the baseband functionality discussed in RAN1. It would be better to have the discussion in RAN1.</w:t>
        </w:r>
      </w:ins>
    </w:p>
    <w:p w14:paraId="2EA90B14" w14:textId="77777777" w:rsidR="00EE5F8D" w:rsidRPr="00201D72" w:rsidRDefault="00EE5F8D" w:rsidP="00EE5F8D">
      <w:pPr>
        <w:widowControl w:val="0"/>
        <w:tabs>
          <w:tab w:val="num" w:pos="1440"/>
          <w:tab w:val="num" w:pos="1701"/>
        </w:tabs>
        <w:overflowPunct w:val="0"/>
        <w:autoSpaceDE w:val="0"/>
        <w:autoSpaceDN w:val="0"/>
        <w:adjustRightInd w:val="0"/>
        <w:snapToGrid w:val="0"/>
        <w:spacing w:before="60" w:after="60"/>
        <w:ind w:left="709"/>
        <w:textAlignment w:val="baseline"/>
        <w:rPr>
          <w:ins w:id="84" w:author="Shan YANG" w:date="2022-08-19T15:26:00Z"/>
          <w:bCs/>
          <w:sz w:val="21"/>
          <w:szCs w:val="21"/>
        </w:rPr>
      </w:pPr>
    </w:p>
    <w:p w14:paraId="261AD842" w14:textId="77777777" w:rsidR="00EE5F8D" w:rsidRPr="006C3EDB" w:rsidRDefault="00EE5F8D" w:rsidP="00EE5F8D">
      <w:pPr>
        <w:pStyle w:val="4"/>
        <w:rPr>
          <w:ins w:id="85" w:author="Shan YANG" w:date="2022-08-19T15:26:00Z"/>
          <w:sz w:val="22"/>
          <w:lang w:val="en-US"/>
        </w:rPr>
      </w:pPr>
      <w:ins w:id="86" w:author="Shan YANG" w:date="2022-08-19T15:26:00Z">
        <w:r w:rsidRPr="006C3EDB">
          <w:rPr>
            <w:sz w:val="22"/>
            <w:lang w:val="en-US"/>
          </w:rPr>
          <w:t xml:space="preserve">Issue 1-4: </w:t>
        </w:r>
        <w:r>
          <w:rPr>
            <w:rFonts w:hint="eastAsia"/>
            <w:sz w:val="22"/>
            <w:lang w:val="en-US"/>
          </w:rPr>
          <w:t>Clarification</w:t>
        </w:r>
        <w:r w:rsidRPr="006C3EDB">
          <w:rPr>
            <w:sz w:val="22"/>
            <w:lang w:val="en-US"/>
          </w:rPr>
          <w:t xml:space="preserve"> on the phase coherence exemption when switching period happened</w:t>
        </w:r>
      </w:ins>
    </w:p>
    <w:p w14:paraId="6EE71538" w14:textId="77777777" w:rsidR="00EE5F8D" w:rsidRDefault="00EE5F8D" w:rsidP="00EE5F8D">
      <w:pPr>
        <w:snapToGrid w:val="0"/>
        <w:spacing w:before="60" w:after="60"/>
        <w:rPr>
          <w:ins w:id="87" w:author="Shan YANG" w:date="2022-08-19T15:26:00Z"/>
          <w:rFonts w:eastAsiaTheme="minorEastAsia"/>
          <w:i/>
          <w:color w:val="0070C0"/>
          <w:lang w:val="en-US" w:eastAsia="zh-CN"/>
        </w:rPr>
      </w:pPr>
      <w:ins w:id="88" w:author="Shan YANG" w:date="2022-08-19T15:26:00Z">
        <w:r>
          <w:rPr>
            <w:rFonts w:eastAsiaTheme="minorEastAsia" w:hint="eastAsia"/>
            <w:i/>
            <w:color w:val="0070C0"/>
            <w:lang w:val="en-US" w:eastAsia="zh-CN"/>
          </w:rPr>
          <w:t>Summary of round 1 discussion:</w:t>
        </w:r>
      </w:ins>
    </w:p>
    <w:p w14:paraId="3225FCDB" w14:textId="77777777" w:rsidR="00EE5F8D" w:rsidRDefault="00EE5F8D" w:rsidP="00EE5F8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89" w:author="Shan YANG" w:date="2022-08-19T15:26:00Z"/>
          <w:sz w:val="21"/>
          <w:szCs w:val="21"/>
          <w:lang w:val="en-US" w:eastAsia="zh-CN"/>
        </w:rPr>
      </w:pPr>
      <w:ins w:id="90" w:author="Shan YANG" w:date="2022-08-19T15:26:00Z">
        <w:r w:rsidRPr="00595236">
          <w:rPr>
            <w:rFonts w:hint="eastAsia"/>
            <w:sz w:val="21"/>
            <w:szCs w:val="21"/>
            <w:lang w:val="en-US" w:eastAsia="zh-CN"/>
          </w:rPr>
          <w:t>O</w:t>
        </w:r>
        <w:r w:rsidRPr="00595236">
          <w:rPr>
            <w:sz w:val="21"/>
            <w:szCs w:val="21"/>
            <w:lang w:val="en-US" w:eastAsia="zh-CN"/>
          </w:rPr>
          <w:t>p</w:t>
        </w:r>
        <w:r w:rsidRPr="00595236">
          <w:rPr>
            <w:rFonts w:hint="eastAsia"/>
            <w:sz w:val="21"/>
            <w:szCs w:val="21"/>
            <w:lang w:val="en-US" w:eastAsia="zh-CN"/>
          </w:rPr>
          <w:t xml:space="preserve">tion 1: </w:t>
        </w:r>
        <w:r w:rsidRPr="00D84EE3">
          <w:rPr>
            <w:lang w:val="en-US"/>
          </w:rPr>
          <w:t>It is not e</w:t>
        </w:r>
        <w:r w:rsidRPr="00595236">
          <w:rPr>
            <w:sz w:val="21"/>
            <w:szCs w:val="21"/>
            <w:lang w:val="en-US" w:eastAsia="zh-CN"/>
          </w:rPr>
          <w:t>xpected for a UE that switches</w:t>
        </w:r>
        <w:r w:rsidRPr="00595236">
          <w:rPr>
            <w:rFonts w:hint="eastAsia"/>
            <w:sz w:val="21"/>
            <w:szCs w:val="21"/>
            <w:lang w:val="en-US" w:eastAsia="zh-CN"/>
          </w:rPr>
          <w:t xml:space="preserve"> </w:t>
        </w:r>
        <w:r w:rsidRPr="00595236">
          <w:rPr>
            <w:sz w:val="21"/>
            <w:szCs w:val="21"/>
            <w:lang w:val="en-US" w:eastAsia="zh-CN"/>
          </w:rPr>
          <w:t>a carrier to comply with phase coherence within the switching period if the switch-to carrier is the NR carrier configured with DMRS bund</w:t>
        </w:r>
        <w:r>
          <w:rPr>
            <w:rFonts w:hint="eastAsia"/>
            <w:sz w:val="21"/>
            <w:szCs w:val="21"/>
            <w:lang w:val="en-US" w:eastAsia="zh-CN"/>
          </w:rPr>
          <w:t>l</w:t>
        </w:r>
        <w:r w:rsidRPr="00595236">
          <w:rPr>
            <w:sz w:val="21"/>
            <w:szCs w:val="21"/>
            <w:lang w:val="en-US" w:eastAsia="zh-CN"/>
          </w:rPr>
          <w:t>ing.</w:t>
        </w:r>
        <w:r w:rsidRPr="00595236">
          <w:rPr>
            <w:rFonts w:hint="eastAsia"/>
            <w:sz w:val="21"/>
            <w:szCs w:val="21"/>
            <w:lang w:val="en-US" w:eastAsia="zh-CN"/>
          </w:rPr>
          <w:t xml:space="preserve"> (E///</w:t>
        </w:r>
        <w:r>
          <w:rPr>
            <w:rFonts w:hint="eastAsia"/>
            <w:sz w:val="21"/>
            <w:szCs w:val="21"/>
            <w:lang w:val="en-US" w:eastAsia="zh-CN"/>
          </w:rPr>
          <w:t>, QC</w:t>
        </w:r>
        <w:r w:rsidRPr="00595236">
          <w:rPr>
            <w:rFonts w:hint="eastAsia"/>
            <w:sz w:val="21"/>
            <w:szCs w:val="21"/>
            <w:lang w:val="en-US" w:eastAsia="zh-CN"/>
          </w:rPr>
          <w:t>)</w:t>
        </w:r>
      </w:ins>
    </w:p>
    <w:p w14:paraId="76622C9B" w14:textId="77777777" w:rsidR="00EE5F8D" w:rsidRDefault="00EE5F8D" w:rsidP="00EE5F8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91" w:author="Shan YANG" w:date="2022-08-19T15:26:00Z"/>
          <w:sz w:val="21"/>
          <w:szCs w:val="21"/>
          <w:lang w:val="en-US" w:eastAsia="zh-CN"/>
        </w:rPr>
      </w:pPr>
      <w:ins w:id="92" w:author="Shan YANG" w:date="2022-08-19T15:26:00Z">
        <w:r>
          <w:rPr>
            <w:rFonts w:hint="eastAsia"/>
            <w:sz w:val="21"/>
            <w:szCs w:val="21"/>
            <w:lang w:val="en-US" w:eastAsia="zh-CN"/>
          </w:rPr>
          <w:t xml:space="preserve">CTC, Apple, MTK </w:t>
        </w:r>
        <w:r>
          <w:rPr>
            <w:sz w:val="21"/>
            <w:szCs w:val="21"/>
            <w:lang w:val="en-US" w:eastAsia="zh-CN"/>
          </w:rPr>
          <w:t>raised</w:t>
        </w:r>
        <w:r>
          <w:rPr>
            <w:rFonts w:hint="eastAsia"/>
            <w:sz w:val="21"/>
            <w:szCs w:val="21"/>
            <w:lang w:val="en-US" w:eastAsia="zh-CN"/>
          </w:rPr>
          <w:t xml:space="preserve"> questions on the target scenario for option 1.</w:t>
        </w:r>
      </w:ins>
    </w:p>
    <w:p w14:paraId="2F56285A" w14:textId="77777777" w:rsidR="00EE5F8D" w:rsidRDefault="00EE5F8D" w:rsidP="00EE5F8D">
      <w:pPr>
        <w:snapToGrid w:val="0"/>
        <w:spacing w:before="60" w:after="60"/>
        <w:rPr>
          <w:ins w:id="93" w:author="Shan YANG" w:date="2022-08-19T15:26:00Z"/>
          <w:rFonts w:eastAsiaTheme="minorEastAsia"/>
          <w:i/>
          <w:color w:val="0070C0"/>
          <w:lang w:val="en-US" w:eastAsia="zh-CN"/>
        </w:rPr>
      </w:pPr>
      <w:ins w:id="94" w:author="Shan YANG" w:date="2022-08-19T15:26:00Z">
        <w:r>
          <w:rPr>
            <w:rFonts w:eastAsiaTheme="minorEastAsia" w:hint="eastAsia"/>
            <w:i/>
            <w:color w:val="0070C0"/>
            <w:lang w:val="en-US" w:eastAsia="zh-CN"/>
          </w:rPr>
          <w:t>Recommendation for round 2:</w:t>
        </w:r>
      </w:ins>
    </w:p>
    <w:p w14:paraId="1756C9B5" w14:textId="77777777" w:rsidR="00EE5F8D" w:rsidRDefault="00EE5F8D" w:rsidP="00EE5F8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95" w:author="Shan YANG" w:date="2022-08-19T15:26:00Z"/>
          <w:sz w:val="21"/>
          <w:szCs w:val="21"/>
          <w:lang w:val="en-US" w:eastAsia="zh-CN"/>
        </w:rPr>
      </w:pPr>
      <w:ins w:id="96" w:author="Shan YANG" w:date="2022-08-19T15:26:00Z">
        <w:r>
          <w:rPr>
            <w:rFonts w:hint="eastAsia"/>
            <w:sz w:val="21"/>
            <w:szCs w:val="21"/>
            <w:lang w:val="en-US" w:eastAsia="zh-CN"/>
          </w:rPr>
          <w:t>Further discuss/clarify based on the CRs.</w:t>
        </w:r>
      </w:ins>
    </w:p>
    <w:p w14:paraId="67DE2BA6" w14:textId="5F87DBE0" w:rsidR="00201D72" w:rsidRPr="00EE5F8D" w:rsidRDefault="00201D72" w:rsidP="00201D72">
      <w:pPr>
        <w:widowControl w:val="0"/>
        <w:tabs>
          <w:tab w:val="num" w:pos="1440"/>
          <w:tab w:val="num" w:pos="1701"/>
        </w:tabs>
        <w:overflowPunct w:val="0"/>
        <w:autoSpaceDE w:val="0"/>
        <w:autoSpaceDN w:val="0"/>
        <w:adjustRightInd w:val="0"/>
        <w:snapToGrid w:val="0"/>
        <w:spacing w:before="60" w:after="60"/>
        <w:ind w:left="426"/>
        <w:textAlignment w:val="baseline"/>
        <w:rPr>
          <w:sz w:val="21"/>
          <w:szCs w:val="21"/>
          <w:lang w:val="en-US" w:eastAsia="zh-CN"/>
        </w:rPr>
      </w:pPr>
    </w:p>
    <w:p w14:paraId="18BF79E3" w14:textId="1E2D575A" w:rsidR="000A5531" w:rsidRPr="00223D9E" w:rsidRDefault="00745DB3" w:rsidP="00745DB3">
      <w:pPr>
        <w:pStyle w:val="3"/>
        <w:rPr>
          <w:lang w:val="en-US"/>
        </w:rPr>
      </w:pPr>
      <w:r w:rsidRPr="00223D9E">
        <w:rPr>
          <w:lang w:val="en-US"/>
        </w:rPr>
        <w:t xml:space="preserve">1.4.2 </w:t>
      </w:r>
      <w:r w:rsidR="000A5531" w:rsidRPr="00223D9E">
        <w:rPr>
          <w:lang w:val="en-US"/>
        </w:rPr>
        <w:t>CRs</w:t>
      </w:r>
    </w:p>
    <w:p w14:paraId="04B3ABE5" w14:textId="16CC2A34" w:rsidR="000A5531" w:rsidRDefault="0066244E" w:rsidP="000A5531">
      <w:pPr>
        <w:rPr>
          <w:i/>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bl>
      <w:tblPr>
        <w:tblStyle w:val="afd"/>
        <w:tblW w:w="9322" w:type="dxa"/>
        <w:tblLayout w:type="fixed"/>
        <w:tblLook w:val="04A0" w:firstRow="1" w:lastRow="0" w:firstColumn="1" w:lastColumn="0" w:noHBand="0" w:noVBand="1"/>
      </w:tblPr>
      <w:tblGrid>
        <w:gridCol w:w="1809"/>
        <w:gridCol w:w="1843"/>
        <w:gridCol w:w="5670"/>
      </w:tblGrid>
      <w:tr w:rsidR="00EE5F8D" w14:paraId="329FA1C3" w14:textId="77777777" w:rsidTr="006C3EDB">
        <w:trPr>
          <w:ins w:id="97" w:author="Shan YANG" w:date="2022-08-19T15:30:00Z"/>
        </w:trPr>
        <w:tc>
          <w:tcPr>
            <w:tcW w:w="1809" w:type="dxa"/>
          </w:tcPr>
          <w:p w14:paraId="64286BD4" w14:textId="77777777" w:rsidR="00EE5F8D" w:rsidRDefault="00EE5F8D" w:rsidP="006C3EDB">
            <w:pPr>
              <w:snapToGrid w:val="0"/>
              <w:spacing w:before="60" w:after="60"/>
              <w:rPr>
                <w:ins w:id="98" w:author="Shan YANG" w:date="2022-08-19T15:30:00Z"/>
                <w:rFonts w:eastAsiaTheme="minorEastAsia"/>
                <w:b/>
                <w:bCs/>
                <w:color w:val="0070C0"/>
                <w:lang w:val="en-US" w:eastAsia="zh-CN"/>
              </w:rPr>
            </w:pPr>
            <w:ins w:id="99" w:author="Shan YANG" w:date="2022-08-19T15:30:00Z">
              <w:r>
                <w:rPr>
                  <w:rFonts w:eastAsiaTheme="minorEastAsia"/>
                  <w:b/>
                  <w:bCs/>
                  <w:color w:val="0070C0"/>
                  <w:lang w:val="en-US" w:eastAsia="zh-CN"/>
                </w:rPr>
                <w:t>tdoc number</w:t>
              </w:r>
            </w:ins>
          </w:p>
        </w:tc>
        <w:tc>
          <w:tcPr>
            <w:tcW w:w="1843" w:type="dxa"/>
          </w:tcPr>
          <w:p w14:paraId="7DBD7FF3" w14:textId="77777777" w:rsidR="00EE5F8D" w:rsidRDefault="00EE5F8D" w:rsidP="006C3EDB">
            <w:pPr>
              <w:snapToGrid w:val="0"/>
              <w:spacing w:before="60" w:after="60"/>
              <w:rPr>
                <w:ins w:id="100" w:author="Shan YANG" w:date="2022-08-19T15:30:00Z"/>
                <w:rFonts w:eastAsiaTheme="minorEastAsia"/>
                <w:b/>
                <w:bCs/>
                <w:color w:val="0070C0"/>
                <w:lang w:val="en-US" w:eastAsia="zh-CN"/>
              </w:rPr>
            </w:pPr>
            <w:ins w:id="101" w:author="Shan YANG" w:date="2022-08-19T15:30:00Z">
              <w:r>
                <w:rPr>
                  <w:rFonts w:eastAsiaTheme="minorEastAsia" w:hint="eastAsia"/>
                  <w:b/>
                  <w:bCs/>
                  <w:color w:val="0070C0"/>
                  <w:lang w:val="en-US" w:eastAsia="zh-CN"/>
                </w:rPr>
                <w:t>Title/Content</w:t>
              </w:r>
            </w:ins>
          </w:p>
        </w:tc>
        <w:tc>
          <w:tcPr>
            <w:tcW w:w="5670" w:type="dxa"/>
          </w:tcPr>
          <w:p w14:paraId="69E2889B" w14:textId="77777777" w:rsidR="00EE5F8D" w:rsidRDefault="00EE5F8D" w:rsidP="006C3EDB">
            <w:pPr>
              <w:snapToGrid w:val="0"/>
              <w:spacing w:before="60" w:after="60"/>
              <w:rPr>
                <w:ins w:id="102" w:author="Shan YANG" w:date="2022-08-19T15:30:00Z"/>
                <w:rFonts w:eastAsiaTheme="minorEastAsia"/>
                <w:b/>
                <w:bCs/>
                <w:color w:val="0070C0"/>
                <w:lang w:val="en-US" w:eastAsia="zh-CN"/>
              </w:rPr>
            </w:pPr>
            <w:ins w:id="103" w:author="Shan YANG" w:date="2022-08-19T15:30:00Z">
              <w:r>
                <w:rPr>
                  <w:b/>
                  <w:bCs/>
                  <w:color w:val="0070C0"/>
                  <w:lang w:val="en-US" w:eastAsia="zh-CN"/>
                </w:rPr>
                <w:t xml:space="preserve">CRs/TPs </w:t>
              </w:r>
              <w:r>
                <w:rPr>
                  <w:rFonts w:eastAsiaTheme="minorEastAsia"/>
                  <w:b/>
                  <w:bCs/>
                  <w:color w:val="0070C0"/>
                  <w:lang w:val="en-US" w:eastAsia="zh-CN"/>
                </w:rPr>
                <w:t xml:space="preserve">Status update recommendation  </w:t>
              </w:r>
            </w:ins>
          </w:p>
        </w:tc>
      </w:tr>
      <w:tr w:rsidR="00EE5F8D" w14:paraId="46A246F5" w14:textId="77777777" w:rsidTr="006C3EDB">
        <w:trPr>
          <w:ins w:id="104" w:author="Shan YANG" w:date="2022-08-19T15:30:00Z"/>
        </w:trPr>
        <w:tc>
          <w:tcPr>
            <w:tcW w:w="1809" w:type="dxa"/>
          </w:tcPr>
          <w:p w14:paraId="310D8E8E" w14:textId="77777777" w:rsidR="00EE5F8D" w:rsidRPr="00C4269F" w:rsidRDefault="00EE5F8D" w:rsidP="006C3EDB">
            <w:pPr>
              <w:snapToGrid w:val="0"/>
              <w:spacing w:before="60" w:after="60"/>
              <w:rPr>
                <w:ins w:id="105" w:author="Shan YANG" w:date="2022-08-19T15:30:00Z"/>
                <w:rFonts w:eastAsiaTheme="minorEastAsia"/>
                <w:sz w:val="21"/>
                <w:lang w:eastAsia="zh-CN"/>
              </w:rPr>
            </w:pPr>
            <w:ins w:id="106" w:author="Shan YANG" w:date="2022-08-19T15:30:00Z">
              <w:r w:rsidRPr="003C41CB">
                <w:rPr>
                  <w:sz w:val="21"/>
                  <w:szCs w:val="21"/>
                  <w:lang w:eastAsia="zh-CN"/>
                </w:rPr>
                <w:t>R4-221162</w:t>
              </w:r>
              <w:r>
                <w:rPr>
                  <w:sz w:val="21"/>
                  <w:szCs w:val="21"/>
                  <w:lang w:eastAsia="zh-CN"/>
                </w:rPr>
                <w:t>2</w:t>
              </w:r>
              <w:r w:rsidRPr="003C41CB">
                <w:rPr>
                  <w:rFonts w:hint="eastAsia"/>
                  <w:sz w:val="21"/>
                  <w:szCs w:val="21"/>
                  <w:lang w:eastAsia="zh-CN"/>
                </w:rPr>
                <w:t xml:space="preserve">, </w:t>
              </w:r>
              <w:r w:rsidRPr="003C41CB">
                <w:rPr>
                  <w:sz w:val="21"/>
                  <w:szCs w:val="21"/>
                  <w:lang w:eastAsia="zh-CN"/>
                </w:rPr>
                <w:t>China Telecom</w:t>
              </w:r>
            </w:ins>
          </w:p>
        </w:tc>
        <w:tc>
          <w:tcPr>
            <w:tcW w:w="1843" w:type="dxa"/>
          </w:tcPr>
          <w:p w14:paraId="7022B9D2" w14:textId="77777777" w:rsidR="00EE5F8D" w:rsidRPr="00C57BD7" w:rsidRDefault="00EE5F8D" w:rsidP="006C3EDB">
            <w:pPr>
              <w:snapToGrid w:val="0"/>
              <w:spacing w:before="60" w:after="60"/>
              <w:rPr>
                <w:ins w:id="107" w:author="Shan YANG" w:date="2022-08-19T15:30:00Z"/>
                <w:rFonts w:eastAsiaTheme="minorEastAsia"/>
                <w:lang w:val="en-US" w:eastAsia="zh-CN"/>
              </w:rPr>
            </w:pPr>
            <w:ins w:id="108" w:author="Shan YANG" w:date="2022-08-19T15:30:00Z">
              <w:r w:rsidRPr="00D84EE3">
                <w:t>Updated summary of RF agreements for NR coverage enhancements WI</w:t>
              </w:r>
            </w:ins>
          </w:p>
        </w:tc>
        <w:tc>
          <w:tcPr>
            <w:tcW w:w="5670" w:type="dxa"/>
          </w:tcPr>
          <w:p w14:paraId="7F3F9E21" w14:textId="77777777" w:rsidR="00EE5F8D" w:rsidRPr="00361547" w:rsidRDefault="00EE5F8D" w:rsidP="006C3EDB">
            <w:pPr>
              <w:snapToGrid w:val="0"/>
              <w:spacing w:before="60" w:after="60"/>
              <w:rPr>
                <w:ins w:id="109" w:author="Shan YANG" w:date="2022-08-19T15:30:00Z"/>
                <w:rFonts w:eastAsiaTheme="minorEastAsia"/>
                <w:bCs/>
                <w:i/>
                <w:color w:val="0070C0"/>
                <w:lang w:val="en-US" w:eastAsia="zh-CN"/>
              </w:rPr>
            </w:pPr>
            <w:ins w:id="110" w:author="Shan YANG" w:date="2022-08-19T15:30:00Z">
              <w:r>
                <w:rPr>
                  <w:rFonts w:eastAsiaTheme="minorEastAsia" w:hint="eastAsia"/>
                  <w:bCs/>
                  <w:i/>
                  <w:color w:val="0070C0"/>
                  <w:lang w:val="en-US" w:eastAsia="zh-CN"/>
                </w:rPr>
                <w:t>No comment was raised. To be Noted.</w:t>
              </w:r>
            </w:ins>
          </w:p>
        </w:tc>
      </w:tr>
      <w:tr w:rsidR="00EE5F8D" w14:paraId="61C4D709" w14:textId="77777777" w:rsidTr="006C3EDB">
        <w:trPr>
          <w:ins w:id="111" w:author="Shan YANG" w:date="2022-08-19T15:30:00Z"/>
        </w:trPr>
        <w:tc>
          <w:tcPr>
            <w:tcW w:w="1809" w:type="dxa"/>
          </w:tcPr>
          <w:p w14:paraId="5A88FF4B" w14:textId="77777777" w:rsidR="00EE5F8D" w:rsidRPr="00C4269F" w:rsidRDefault="00EE5F8D" w:rsidP="006C3EDB">
            <w:pPr>
              <w:snapToGrid w:val="0"/>
              <w:spacing w:before="60" w:after="60"/>
              <w:rPr>
                <w:ins w:id="112" w:author="Shan YANG" w:date="2022-08-19T15:30:00Z"/>
                <w:rFonts w:eastAsiaTheme="minorEastAsia"/>
                <w:sz w:val="21"/>
                <w:lang w:eastAsia="zh-CN"/>
              </w:rPr>
            </w:pPr>
            <w:ins w:id="113" w:author="Shan YANG" w:date="2022-08-19T15:30:00Z">
              <w:r w:rsidRPr="003C41CB">
                <w:rPr>
                  <w:sz w:val="21"/>
                  <w:szCs w:val="21"/>
                  <w:lang w:eastAsia="zh-CN"/>
                </w:rPr>
                <w:t>R4-2211623</w:t>
              </w:r>
              <w:r w:rsidRPr="003C41CB">
                <w:rPr>
                  <w:rFonts w:hint="eastAsia"/>
                  <w:sz w:val="21"/>
                  <w:szCs w:val="21"/>
                  <w:lang w:eastAsia="zh-CN"/>
                </w:rPr>
                <w:t xml:space="preserve">, </w:t>
              </w:r>
              <w:r w:rsidRPr="003C41CB">
                <w:rPr>
                  <w:sz w:val="21"/>
                  <w:szCs w:val="21"/>
                  <w:lang w:eastAsia="zh-CN"/>
                </w:rPr>
                <w:t>China Telecom</w:t>
              </w:r>
            </w:ins>
          </w:p>
        </w:tc>
        <w:tc>
          <w:tcPr>
            <w:tcW w:w="1843" w:type="dxa"/>
          </w:tcPr>
          <w:p w14:paraId="54B6B55D" w14:textId="77777777" w:rsidR="00EE5F8D" w:rsidRPr="00C57BD7" w:rsidRDefault="00EE5F8D" w:rsidP="006C3EDB">
            <w:pPr>
              <w:snapToGrid w:val="0"/>
              <w:spacing w:before="60" w:after="60"/>
              <w:rPr>
                <w:ins w:id="114" w:author="Shan YANG" w:date="2022-08-19T15:30:00Z"/>
                <w:rFonts w:eastAsiaTheme="minorEastAsia"/>
                <w:lang w:val="en-US" w:eastAsia="zh-CN"/>
              </w:rPr>
            </w:pPr>
            <w:ins w:id="115" w:author="Shan YANG" w:date="2022-08-19T15:30:00Z">
              <w:r w:rsidRPr="003C41CB">
                <w:rPr>
                  <w:rFonts w:eastAsiaTheme="minorEastAsia"/>
                  <w:lang w:val="en-US" w:eastAsia="zh-CN"/>
                </w:rPr>
                <w:t>CR: Maintenance of phase continuity requirements for DMRS bundling in FR1</w:t>
              </w:r>
            </w:ins>
          </w:p>
        </w:tc>
        <w:tc>
          <w:tcPr>
            <w:tcW w:w="5670" w:type="dxa"/>
          </w:tcPr>
          <w:p w14:paraId="005897D1" w14:textId="77777777" w:rsidR="00EE5F8D" w:rsidRPr="00361547" w:rsidRDefault="00EE5F8D" w:rsidP="006C3EDB">
            <w:pPr>
              <w:snapToGrid w:val="0"/>
              <w:spacing w:before="60" w:after="60"/>
              <w:rPr>
                <w:ins w:id="116" w:author="Shan YANG" w:date="2022-08-19T15:30:00Z"/>
                <w:rFonts w:eastAsiaTheme="minorEastAsia"/>
                <w:bCs/>
                <w:i/>
                <w:color w:val="0070C0"/>
                <w:lang w:val="en-US" w:eastAsia="zh-CN"/>
              </w:rPr>
            </w:pPr>
            <w:ins w:id="117" w:author="Shan YANG" w:date="2022-08-19T15:30:00Z">
              <w:r>
                <w:rPr>
                  <w:rFonts w:eastAsiaTheme="minorEastAsia" w:hint="eastAsia"/>
                  <w:bCs/>
                  <w:i/>
                  <w:color w:val="0070C0"/>
                  <w:lang w:val="en-US" w:eastAsia="zh-CN"/>
                </w:rPr>
                <w:t>To be revised, based on R&amp;S comments.</w:t>
              </w:r>
            </w:ins>
          </w:p>
        </w:tc>
      </w:tr>
      <w:tr w:rsidR="00EE5F8D" w14:paraId="08FF35AD" w14:textId="77777777" w:rsidTr="006C3EDB">
        <w:trPr>
          <w:ins w:id="118" w:author="Shan YANG" w:date="2022-08-19T15:30:00Z"/>
        </w:trPr>
        <w:tc>
          <w:tcPr>
            <w:tcW w:w="1809" w:type="dxa"/>
          </w:tcPr>
          <w:p w14:paraId="577A5142" w14:textId="77777777" w:rsidR="00EE5F8D" w:rsidRPr="00C4269F" w:rsidRDefault="00EE5F8D" w:rsidP="006C3EDB">
            <w:pPr>
              <w:snapToGrid w:val="0"/>
              <w:spacing w:before="60" w:after="60"/>
              <w:rPr>
                <w:ins w:id="119" w:author="Shan YANG" w:date="2022-08-19T15:30:00Z"/>
                <w:rFonts w:eastAsiaTheme="minorEastAsia"/>
                <w:sz w:val="21"/>
                <w:lang w:eastAsia="zh-CN"/>
              </w:rPr>
            </w:pPr>
            <w:ins w:id="120" w:author="Shan YANG" w:date="2022-08-19T15:30:00Z">
              <w:r w:rsidRPr="003C41CB">
                <w:rPr>
                  <w:sz w:val="21"/>
                  <w:szCs w:val="21"/>
                  <w:lang w:eastAsia="zh-CN"/>
                </w:rPr>
                <w:t>R4-2211624</w:t>
              </w:r>
              <w:r w:rsidRPr="003C41CB">
                <w:rPr>
                  <w:rFonts w:hint="eastAsia"/>
                  <w:sz w:val="21"/>
                  <w:szCs w:val="21"/>
                  <w:lang w:eastAsia="zh-CN"/>
                </w:rPr>
                <w:t xml:space="preserve">, </w:t>
              </w:r>
              <w:r w:rsidRPr="003C41CB">
                <w:rPr>
                  <w:sz w:val="21"/>
                  <w:szCs w:val="21"/>
                  <w:lang w:eastAsia="zh-CN"/>
                </w:rPr>
                <w:t>China Telecom</w:t>
              </w:r>
            </w:ins>
          </w:p>
        </w:tc>
        <w:tc>
          <w:tcPr>
            <w:tcW w:w="1843" w:type="dxa"/>
          </w:tcPr>
          <w:p w14:paraId="0A8C22CD" w14:textId="77777777" w:rsidR="00EE5F8D" w:rsidRPr="00C57BD7" w:rsidRDefault="00EE5F8D" w:rsidP="006C3EDB">
            <w:pPr>
              <w:snapToGrid w:val="0"/>
              <w:spacing w:before="60" w:after="60"/>
              <w:rPr>
                <w:ins w:id="121" w:author="Shan YANG" w:date="2022-08-19T15:30:00Z"/>
                <w:rFonts w:eastAsiaTheme="minorEastAsia"/>
                <w:lang w:val="en-US" w:eastAsia="zh-CN"/>
              </w:rPr>
            </w:pPr>
            <w:ins w:id="122" w:author="Shan YANG" w:date="2022-08-19T15:30:00Z">
              <w:r w:rsidRPr="003C41CB">
                <w:rPr>
                  <w:sz w:val="21"/>
                  <w:szCs w:val="21"/>
                  <w:lang w:eastAsia="zh-CN"/>
                </w:rPr>
                <w:t>CR: Maintenance of phase continuity requirements for DMRS bundling in FR2</w:t>
              </w:r>
            </w:ins>
          </w:p>
        </w:tc>
        <w:tc>
          <w:tcPr>
            <w:tcW w:w="5670" w:type="dxa"/>
          </w:tcPr>
          <w:p w14:paraId="3D1FD370" w14:textId="77777777" w:rsidR="00EE5F8D" w:rsidRPr="00361547" w:rsidRDefault="00EE5F8D" w:rsidP="006C3EDB">
            <w:pPr>
              <w:snapToGrid w:val="0"/>
              <w:spacing w:before="60" w:after="60"/>
              <w:rPr>
                <w:ins w:id="123" w:author="Shan YANG" w:date="2022-08-19T15:30:00Z"/>
                <w:rFonts w:eastAsiaTheme="minorEastAsia"/>
                <w:bCs/>
                <w:i/>
                <w:color w:val="0070C0"/>
                <w:lang w:val="en-US" w:eastAsia="zh-CN"/>
              </w:rPr>
            </w:pPr>
            <w:ins w:id="124" w:author="Shan YANG" w:date="2022-08-19T15:30:00Z">
              <w:r w:rsidRPr="003F4A4D">
                <w:rPr>
                  <w:rFonts w:eastAsiaTheme="minorEastAsia" w:hint="eastAsia"/>
                  <w:bCs/>
                  <w:i/>
                  <w:color w:val="00B050"/>
                  <w:lang w:val="en-US" w:eastAsia="zh-CN"/>
                </w:rPr>
                <w:t>Agreeable</w:t>
              </w:r>
            </w:ins>
          </w:p>
        </w:tc>
      </w:tr>
      <w:tr w:rsidR="00EE5F8D" w14:paraId="6F35B620" w14:textId="77777777" w:rsidTr="006C3EDB">
        <w:trPr>
          <w:ins w:id="125" w:author="Shan YANG" w:date="2022-08-19T15:30:00Z"/>
        </w:trPr>
        <w:tc>
          <w:tcPr>
            <w:tcW w:w="1809" w:type="dxa"/>
          </w:tcPr>
          <w:p w14:paraId="41BAD3FD" w14:textId="77777777" w:rsidR="00EE5F8D" w:rsidRPr="00C4269F" w:rsidRDefault="00EE5F8D" w:rsidP="006C3EDB">
            <w:pPr>
              <w:snapToGrid w:val="0"/>
              <w:spacing w:before="60" w:after="60"/>
              <w:rPr>
                <w:ins w:id="126" w:author="Shan YANG" w:date="2022-08-19T15:30:00Z"/>
                <w:rFonts w:eastAsiaTheme="minorEastAsia"/>
                <w:sz w:val="21"/>
                <w:lang w:eastAsia="zh-CN"/>
              </w:rPr>
            </w:pPr>
            <w:ins w:id="127" w:author="Shan YANG" w:date="2022-08-19T15:30:00Z">
              <w:r w:rsidRPr="003C41CB">
                <w:rPr>
                  <w:sz w:val="21"/>
                  <w:szCs w:val="21"/>
                  <w:lang w:eastAsia="zh-CN"/>
                </w:rPr>
                <w:t>R4-2213249</w:t>
              </w:r>
              <w:r w:rsidRPr="003C41CB">
                <w:rPr>
                  <w:rFonts w:hint="eastAsia"/>
                  <w:sz w:val="21"/>
                  <w:szCs w:val="21"/>
                  <w:lang w:eastAsia="zh-CN"/>
                </w:rPr>
                <w:t>,</w:t>
              </w:r>
              <w:r w:rsidRPr="003C41CB">
                <w:rPr>
                  <w:sz w:val="21"/>
                  <w:szCs w:val="21"/>
                  <w:lang w:eastAsia="zh-CN"/>
                </w:rPr>
                <w:t xml:space="preserve"> Ericsson</w:t>
              </w:r>
            </w:ins>
          </w:p>
        </w:tc>
        <w:tc>
          <w:tcPr>
            <w:tcW w:w="1843" w:type="dxa"/>
          </w:tcPr>
          <w:p w14:paraId="376355D8" w14:textId="77777777" w:rsidR="00EE5F8D" w:rsidRPr="00C57BD7" w:rsidRDefault="00EE5F8D" w:rsidP="006C3EDB">
            <w:pPr>
              <w:snapToGrid w:val="0"/>
              <w:spacing w:before="60" w:after="60"/>
              <w:rPr>
                <w:ins w:id="128" w:author="Shan YANG" w:date="2022-08-19T15:30:00Z"/>
                <w:rFonts w:eastAsiaTheme="minorEastAsia"/>
                <w:lang w:val="en-US" w:eastAsia="zh-CN"/>
              </w:rPr>
            </w:pPr>
            <w:ins w:id="129" w:author="Shan YANG" w:date="2022-08-19T15:30:00Z">
              <w:r w:rsidRPr="003C41CB">
                <w:rPr>
                  <w:sz w:val="21"/>
                  <w:szCs w:val="21"/>
                  <w:lang w:eastAsia="zh-CN"/>
                </w:rPr>
                <w:t>CR on DMRS bundling support for CA in FR1</w:t>
              </w:r>
              <w:r>
                <w:rPr>
                  <w:rFonts w:eastAsiaTheme="minorEastAsia" w:hint="eastAsia"/>
                  <w:sz w:val="21"/>
                  <w:szCs w:val="21"/>
                  <w:lang w:eastAsia="zh-CN"/>
                </w:rPr>
                <w:t xml:space="preserve"> + </w:t>
              </w:r>
              <w:r w:rsidRPr="003C41CB">
                <w:rPr>
                  <w:sz w:val="21"/>
                  <w:szCs w:val="21"/>
                  <w:lang w:eastAsia="zh-CN"/>
                </w:rPr>
                <w:t>FR2</w:t>
              </w:r>
              <w:r>
                <w:rPr>
                  <w:rFonts w:eastAsiaTheme="minorEastAsia" w:hint="eastAsia"/>
                  <w:sz w:val="21"/>
                  <w:szCs w:val="21"/>
                  <w:lang w:eastAsia="zh-CN"/>
                </w:rPr>
                <w:t xml:space="preserve"> (</w:t>
              </w:r>
              <w:r w:rsidRPr="00FE04A7">
                <w:rPr>
                  <w:rFonts w:eastAsiaTheme="minorEastAsia"/>
                  <w:sz w:val="21"/>
                  <w:szCs w:val="21"/>
                  <w:lang w:eastAsia="zh-CN"/>
                </w:rPr>
                <w:t>38.101-3</w:t>
              </w:r>
              <w:r>
                <w:rPr>
                  <w:rFonts w:eastAsiaTheme="minorEastAsia" w:hint="eastAsia"/>
                  <w:sz w:val="21"/>
                  <w:szCs w:val="21"/>
                  <w:lang w:eastAsia="zh-CN"/>
                </w:rPr>
                <w:t xml:space="preserve"> </w:t>
              </w:r>
              <w:r>
                <w:rPr>
                  <w:rFonts w:eastAsiaTheme="minorEastAsia" w:hint="eastAsia"/>
                  <w:sz w:val="21"/>
                  <w:szCs w:val="21"/>
                  <w:lang w:eastAsia="zh-CN"/>
                </w:rPr>
                <w:lastRenderedPageBreak/>
                <w:t>CR)</w:t>
              </w:r>
            </w:ins>
          </w:p>
        </w:tc>
        <w:tc>
          <w:tcPr>
            <w:tcW w:w="5670" w:type="dxa"/>
          </w:tcPr>
          <w:p w14:paraId="78E11D80" w14:textId="77777777" w:rsidR="00EE5F8D" w:rsidRPr="00361547" w:rsidRDefault="00EE5F8D" w:rsidP="006C3EDB">
            <w:pPr>
              <w:snapToGrid w:val="0"/>
              <w:spacing w:before="60" w:after="60"/>
              <w:rPr>
                <w:ins w:id="130" w:author="Shan YANG" w:date="2022-08-19T15:30:00Z"/>
                <w:rFonts w:eastAsiaTheme="minorEastAsia"/>
                <w:bCs/>
                <w:i/>
                <w:color w:val="0070C0"/>
                <w:lang w:val="en-US" w:eastAsia="zh-CN"/>
              </w:rPr>
            </w:pPr>
            <w:ins w:id="131" w:author="Shan YANG" w:date="2022-08-19T15:30:00Z">
              <w:r>
                <w:rPr>
                  <w:rFonts w:eastAsiaTheme="minorEastAsia" w:hint="eastAsia"/>
                  <w:bCs/>
                  <w:i/>
                  <w:color w:val="0070C0"/>
                  <w:lang w:val="en-US" w:eastAsia="zh-CN"/>
                </w:rPr>
                <w:lastRenderedPageBreak/>
                <w:t>To be revised (A revision tdoc number is requested in case any update is needed)</w:t>
              </w:r>
            </w:ins>
          </w:p>
        </w:tc>
      </w:tr>
      <w:tr w:rsidR="00EE5F8D" w14:paraId="1BB053AA" w14:textId="77777777" w:rsidTr="006C3EDB">
        <w:trPr>
          <w:ins w:id="132" w:author="Shan YANG" w:date="2022-08-19T15:30:00Z"/>
        </w:trPr>
        <w:tc>
          <w:tcPr>
            <w:tcW w:w="1809" w:type="dxa"/>
          </w:tcPr>
          <w:p w14:paraId="7A98E8C6" w14:textId="77777777" w:rsidR="00EE5F8D" w:rsidRPr="00C4269F" w:rsidRDefault="00EE5F8D" w:rsidP="006C3EDB">
            <w:pPr>
              <w:snapToGrid w:val="0"/>
              <w:spacing w:before="60" w:after="60"/>
              <w:rPr>
                <w:ins w:id="133" w:author="Shan YANG" w:date="2022-08-19T15:30:00Z"/>
                <w:rFonts w:eastAsiaTheme="minorEastAsia"/>
                <w:sz w:val="21"/>
                <w:lang w:eastAsia="zh-CN"/>
              </w:rPr>
            </w:pPr>
            <w:ins w:id="134" w:author="Shan YANG" w:date="2022-08-19T15:30:00Z">
              <w:r w:rsidRPr="003C41CB">
                <w:rPr>
                  <w:sz w:val="21"/>
                  <w:szCs w:val="21"/>
                  <w:lang w:eastAsia="zh-CN"/>
                </w:rPr>
                <w:lastRenderedPageBreak/>
                <w:t>R4-2213375</w:t>
              </w:r>
              <w:r w:rsidRPr="003C41CB">
                <w:rPr>
                  <w:rFonts w:hint="eastAsia"/>
                  <w:sz w:val="21"/>
                  <w:szCs w:val="21"/>
                  <w:lang w:eastAsia="zh-CN"/>
                </w:rPr>
                <w:t xml:space="preserve">, </w:t>
              </w:r>
              <w:r w:rsidRPr="003C41CB">
                <w:rPr>
                  <w:sz w:val="21"/>
                  <w:szCs w:val="21"/>
                  <w:lang w:eastAsia="zh-CN"/>
                </w:rPr>
                <w:t>Ericsson</w:t>
              </w:r>
            </w:ins>
          </w:p>
        </w:tc>
        <w:tc>
          <w:tcPr>
            <w:tcW w:w="1843" w:type="dxa"/>
          </w:tcPr>
          <w:p w14:paraId="5726FD92" w14:textId="77777777" w:rsidR="00EE5F8D" w:rsidRPr="00C57BD7" w:rsidRDefault="00EE5F8D" w:rsidP="006C3EDB">
            <w:pPr>
              <w:snapToGrid w:val="0"/>
              <w:spacing w:before="60" w:after="60"/>
              <w:rPr>
                <w:ins w:id="135" w:author="Shan YANG" w:date="2022-08-19T15:30:00Z"/>
                <w:rFonts w:eastAsiaTheme="minorEastAsia"/>
                <w:lang w:val="en-US" w:eastAsia="zh-CN"/>
              </w:rPr>
            </w:pPr>
            <w:ins w:id="136" w:author="Shan YANG" w:date="2022-08-19T15:30:00Z">
              <w:r w:rsidRPr="003C41CB">
                <w:rPr>
                  <w:rFonts w:eastAsiaTheme="minorEastAsia"/>
                  <w:sz w:val="21"/>
                  <w:szCs w:val="21"/>
                  <w:lang w:eastAsia="zh-CN"/>
                </w:rPr>
                <w:t>CR on DMRS bundling support for CA in FR1</w:t>
              </w:r>
              <w:r>
                <w:rPr>
                  <w:rFonts w:eastAsiaTheme="minorEastAsia" w:hint="eastAsia"/>
                  <w:sz w:val="21"/>
                  <w:szCs w:val="21"/>
                  <w:lang w:eastAsia="zh-CN"/>
                </w:rPr>
                <w:t xml:space="preserve"> (</w:t>
              </w:r>
              <w:r w:rsidRPr="00FE04A7">
                <w:rPr>
                  <w:rFonts w:eastAsiaTheme="minorEastAsia"/>
                  <w:sz w:val="21"/>
                  <w:szCs w:val="21"/>
                  <w:lang w:eastAsia="zh-CN"/>
                </w:rPr>
                <w:t>38.101-</w:t>
              </w:r>
              <w:r>
                <w:rPr>
                  <w:rFonts w:eastAsiaTheme="minorEastAsia" w:hint="eastAsia"/>
                  <w:sz w:val="21"/>
                  <w:szCs w:val="21"/>
                  <w:lang w:eastAsia="zh-CN"/>
                </w:rPr>
                <w:t>1 CR)</w:t>
              </w:r>
            </w:ins>
          </w:p>
        </w:tc>
        <w:tc>
          <w:tcPr>
            <w:tcW w:w="5670" w:type="dxa"/>
          </w:tcPr>
          <w:p w14:paraId="0DDABDCF" w14:textId="77777777" w:rsidR="00EE5F8D" w:rsidRPr="00361547" w:rsidRDefault="00EE5F8D" w:rsidP="006C3EDB">
            <w:pPr>
              <w:snapToGrid w:val="0"/>
              <w:spacing w:before="60" w:after="60"/>
              <w:rPr>
                <w:ins w:id="137" w:author="Shan YANG" w:date="2022-08-19T15:30:00Z"/>
                <w:rFonts w:eastAsiaTheme="minorEastAsia"/>
                <w:bCs/>
                <w:i/>
                <w:color w:val="0070C0"/>
                <w:lang w:val="en-US" w:eastAsia="zh-CN"/>
              </w:rPr>
            </w:pPr>
            <w:ins w:id="138" w:author="Shan YANG" w:date="2022-08-19T15:30:00Z">
              <w:r>
                <w:rPr>
                  <w:rFonts w:eastAsiaTheme="minorEastAsia" w:hint="eastAsia"/>
                  <w:bCs/>
                  <w:i/>
                  <w:color w:val="0070C0"/>
                  <w:lang w:val="en-US" w:eastAsia="zh-CN"/>
                </w:rPr>
                <w:t>To be revised (A revision tdoc number is requested in case any update is needed)</w:t>
              </w:r>
            </w:ins>
          </w:p>
        </w:tc>
      </w:tr>
      <w:tr w:rsidR="00EE5F8D" w14:paraId="1F435603" w14:textId="77777777" w:rsidTr="006C3EDB">
        <w:trPr>
          <w:ins w:id="139" w:author="Shan YANG" w:date="2022-08-19T15:30:00Z"/>
        </w:trPr>
        <w:tc>
          <w:tcPr>
            <w:tcW w:w="1809" w:type="dxa"/>
          </w:tcPr>
          <w:p w14:paraId="568673B4" w14:textId="77777777" w:rsidR="00EE5F8D" w:rsidRPr="00C4269F" w:rsidRDefault="00EE5F8D" w:rsidP="006C3EDB">
            <w:pPr>
              <w:snapToGrid w:val="0"/>
              <w:spacing w:before="60" w:after="60"/>
              <w:rPr>
                <w:ins w:id="140" w:author="Shan YANG" w:date="2022-08-19T15:30:00Z"/>
                <w:rFonts w:eastAsiaTheme="minorEastAsia"/>
                <w:sz w:val="21"/>
                <w:lang w:eastAsia="zh-CN"/>
              </w:rPr>
            </w:pPr>
            <w:ins w:id="141" w:author="Shan YANG" w:date="2022-08-19T15:30:00Z">
              <w:r w:rsidRPr="003C41CB">
                <w:rPr>
                  <w:sz w:val="21"/>
                  <w:szCs w:val="21"/>
                  <w:lang w:eastAsia="zh-CN"/>
                </w:rPr>
                <w:t>R4-2213738</w:t>
              </w:r>
              <w:r>
                <w:rPr>
                  <w:rFonts w:eastAsiaTheme="minorEastAsia" w:hint="eastAsia"/>
                  <w:sz w:val="21"/>
                  <w:szCs w:val="21"/>
                  <w:lang w:eastAsia="zh-CN"/>
                </w:rPr>
                <w:t xml:space="preserve">, </w:t>
              </w:r>
              <w:r w:rsidRPr="003C41CB">
                <w:rPr>
                  <w:rFonts w:eastAsiaTheme="minorEastAsia"/>
                  <w:sz w:val="21"/>
                  <w:szCs w:val="21"/>
                  <w:lang w:eastAsia="zh-CN"/>
                </w:rPr>
                <w:t>Huawei, HiSilicon, China Telecom, CMCC</w:t>
              </w:r>
            </w:ins>
          </w:p>
        </w:tc>
        <w:tc>
          <w:tcPr>
            <w:tcW w:w="1843" w:type="dxa"/>
          </w:tcPr>
          <w:p w14:paraId="7F119D26" w14:textId="77777777" w:rsidR="00EE5F8D" w:rsidRPr="00C57BD7" w:rsidRDefault="00EE5F8D" w:rsidP="006C3EDB">
            <w:pPr>
              <w:snapToGrid w:val="0"/>
              <w:spacing w:before="60" w:after="60"/>
              <w:rPr>
                <w:ins w:id="142" w:author="Shan YANG" w:date="2022-08-19T15:30:00Z"/>
                <w:rFonts w:eastAsiaTheme="minorEastAsia"/>
                <w:lang w:val="en-US" w:eastAsia="zh-CN"/>
              </w:rPr>
            </w:pPr>
            <w:ins w:id="143" w:author="Shan YANG" w:date="2022-08-19T15:30:00Z">
              <w:r w:rsidRPr="003C41CB">
                <w:rPr>
                  <w:sz w:val="21"/>
                  <w:szCs w:val="21"/>
                  <w:lang w:eastAsia="zh-CN"/>
                </w:rPr>
                <w:t>CR for TS 38.101-1: clarification on DMRS bundling RF requirements for SUL</w:t>
              </w:r>
              <w:r>
                <w:rPr>
                  <w:rFonts w:eastAsiaTheme="minorEastAsia" w:hint="eastAsia"/>
                  <w:sz w:val="21"/>
                  <w:szCs w:val="21"/>
                  <w:lang w:eastAsia="zh-CN"/>
                </w:rPr>
                <w:t xml:space="preserve"> </w:t>
              </w:r>
            </w:ins>
          </w:p>
        </w:tc>
        <w:tc>
          <w:tcPr>
            <w:tcW w:w="5670" w:type="dxa"/>
          </w:tcPr>
          <w:p w14:paraId="61C6B60F" w14:textId="77777777" w:rsidR="00EE5F8D" w:rsidRPr="00361547" w:rsidRDefault="00EE5F8D" w:rsidP="006C3EDB">
            <w:pPr>
              <w:snapToGrid w:val="0"/>
              <w:spacing w:before="60" w:after="60"/>
              <w:rPr>
                <w:ins w:id="144" w:author="Shan YANG" w:date="2022-08-19T15:30:00Z"/>
                <w:rFonts w:eastAsiaTheme="minorEastAsia"/>
                <w:bCs/>
                <w:i/>
                <w:color w:val="0070C0"/>
                <w:lang w:val="en-US" w:eastAsia="zh-CN"/>
              </w:rPr>
            </w:pPr>
            <w:ins w:id="145" w:author="Shan YANG" w:date="2022-08-19T15:30:00Z">
              <w:r>
                <w:rPr>
                  <w:rFonts w:eastAsiaTheme="minorEastAsia" w:hint="eastAsia"/>
                  <w:bCs/>
                  <w:i/>
                  <w:color w:val="0070C0"/>
                  <w:lang w:val="en-US" w:eastAsia="zh-CN"/>
                </w:rPr>
                <w:t xml:space="preserve">Return to </w:t>
              </w:r>
            </w:ins>
          </w:p>
        </w:tc>
      </w:tr>
      <w:tr w:rsidR="00EE5F8D" w14:paraId="4D4F0545" w14:textId="77777777" w:rsidTr="006C3EDB">
        <w:trPr>
          <w:ins w:id="146" w:author="Shan YANG" w:date="2022-08-19T15:30:00Z"/>
        </w:trPr>
        <w:tc>
          <w:tcPr>
            <w:tcW w:w="1809" w:type="dxa"/>
          </w:tcPr>
          <w:p w14:paraId="75476E87" w14:textId="77777777" w:rsidR="00EE5F8D" w:rsidRPr="00C4269F" w:rsidRDefault="00EE5F8D" w:rsidP="006C3EDB">
            <w:pPr>
              <w:snapToGrid w:val="0"/>
              <w:spacing w:before="60" w:after="60"/>
              <w:rPr>
                <w:ins w:id="147" w:author="Shan YANG" w:date="2022-08-19T15:30:00Z"/>
                <w:rFonts w:eastAsiaTheme="minorEastAsia"/>
                <w:sz w:val="21"/>
                <w:lang w:eastAsia="zh-CN"/>
              </w:rPr>
            </w:pPr>
            <w:ins w:id="148" w:author="Shan YANG" w:date="2022-08-19T15:30:00Z">
              <w:r w:rsidRPr="003C41CB">
                <w:rPr>
                  <w:sz w:val="21"/>
                  <w:szCs w:val="21"/>
                  <w:lang w:eastAsia="zh-CN"/>
                </w:rPr>
                <w:t>R4-2214041</w:t>
              </w:r>
              <w:r>
                <w:rPr>
                  <w:rFonts w:eastAsiaTheme="minorEastAsia" w:hint="eastAsia"/>
                  <w:sz w:val="21"/>
                  <w:szCs w:val="21"/>
                  <w:lang w:eastAsia="zh-CN"/>
                </w:rPr>
                <w:t>,</w:t>
              </w:r>
              <w:r>
                <w:t xml:space="preserve"> </w:t>
              </w:r>
              <w:r w:rsidRPr="003C41CB">
                <w:rPr>
                  <w:rFonts w:eastAsiaTheme="minorEastAsia"/>
                  <w:sz w:val="21"/>
                  <w:szCs w:val="21"/>
                  <w:lang w:eastAsia="zh-CN"/>
                </w:rPr>
                <w:t>Qualcomm, China Telecom</w:t>
              </w:r>
            </w:ins>
          </w:p>
        </w:tc>
        <w:tc>
          <w:tcPr>
            <w:tcW w:w="1843" w:type="dxa"/>
          </w:tcPr>
          <w:p w14:paraId="50682F26" w14:textId="77777777" w:rsidR="00EE5F8D" w:rsidRPr="00C57BD7" w:rsidRDefault="00EE5F8D" w:rsidP="006C3EDB">
            <w:pPr>
              <w:snapToGrid w:val="0"/>
              <w:spacing w:before="60" w:after="60"/>
              <w:rPr>
                <w:ins w:id="149" w:author="Shan YANG" w:date="2022-08-19T15:30:00Z"/>
                <w:rFonts w:eastAsiaTheme="minorEastAsia"/>
                <w:lang w:val="en-US" w:eastAsia="zh-CN"/>
              </w:rPr>
            </w:pPr>
            <w:ins w:id="150" w:author="Shan YANG" w:date="2022-08-19T15:30:00Z">
              <w:r w:rsidRPr="003C41CB">
                <w:rPr>
                  <w:sz w:val="21"/>
                  <w:szCs w:val="21"/>
                  <w:lang w:eastAsia="zh-CN"/>
                </w:rPr>
                <w:t>CR 38.101-1 DMRS DL CA</w:t>
              </w:r>
            </w:ins>
          </w:p>
        </w:tc>
        <w:tc>
          <w:tcPr>
            <w:tcW w:w="5670" w:type="dxa"/>
          </w:tcPr>
          <w:p w14:paraId="47E59341" w14:textId="77777777" w:rsidR="00EE5F8D" w:rsidRPr="00361547" w:rsidRDefault="00EE5F8D" w:rsidP="006C3EDB">
            <w:pPr>
              <w:snapToGrid w:val="0"/>
              <w:spacing w:before="60" w:after="60"/>
              <w:rPr>
                <w:ins w:id="151" w:author="Shan YANG" w:date="2022-08-19T15:30:00Z"/>
                <w:rFonts w:eastAsiaTheme="minorEastAsia"/>
                <w:bCs/>
                <w:i/>
                <w:color w:val="0070C0"/>
                <w:lang w:val="en-US" w:eastAsia="zh-CN"/>
              </w:rPr>
            </w:pPr>
            <w:ins w:id="152" w:author="Shan YANG" w:date="2022-08-19T15:30:00Z">
              <w:r>
                <w:rPr>
                  <w:rFonts w:eastAsiaTheme="minorEastAsia" w:hint="eastAsia"/>
                  <w:bCs/>
                  <w:i/>
                  <w:color w:val="0070C0"/>
                  <w:lang w:val="en-US" w:eastAsia="zh-CN"/>
                </w:rPr>
                <w:t>To be revised (A revision tdoc number is requested in case any update is needed)</w:t>
              </w:r>
            </w:ins>
          </w:p>
        </w:tc>
      </w:tr>
    </w:tbl>
    <w:p w14:paraId="425DC2FA" w14:textId="77777777" w:rsidR="0066244E" w:rsidRPr="00EE5F8D" w:rsidRDefault="0066244E" w:rsidP="000A5531">
      <w:pPr>
        <w:rPr>
          <w:i/>
          <w:color w:val="0070C0"/>
          <w:lang w:eastAsia="zh-CN"/>
        </w:rPr>
      </w:pPr>
    </w:p>
    <w:p w14:paraId="5C1530F1" w14:textId="4C7CE82B" w:rsidR="00035C50" w:rsidRPr="00223D9E" w:rsidRDefault="00745DB3" w:rsidP="00745DB3">
      <w:pPr>
        <w:pStyle w:val="2"/>
        <w:rPr>
          <w:lang w:val="en-US"/>
        </w:rPr>
      </w:pPr>
      <w:bookmarkStart w:id="153" w:name="_Toc79478148"/>
      <w:r w:rsidRPr="00223D9E">
        <w:rPr>
          <w:lang w:val="en-US"/>
        </w:rPr>
        <w:t xml:space="preserve">1.5 </w:t>
      </w:r>
      <w:r w:rsidR="00035C50" w:rsidRPr="00223D9E">
        <w:rPr>
          <w:lang w:val="en-US"/>
        </w:rPr>
        <w:t>Discussion on 2nd round</w:t>
      </w:r>
      <w:bookmarkEnd w:id="153"/>
    </w:p>
    <w:p w14:paraId="7823E111" w14:textId="77777777" w:rsidR="00A329A4" w:rsidRDefault="00A329A4" w:rsidP="00A329A4">
      <w:pPr>
        <w:rPr>
          <w:lang w:eastAsia="zh-CN"/>
        </w:rPr>
      </w:pPr>
      <w:bookmarkStart w:id="154" w:name="_Toc79478149"/>
    </w:p>
    <w:p w14:paraId="46870180" w14:textId="77777777" w:rsidR="00A329A4" w:rsidRPr="00A329A4" w:rsidRDefault="00A329A4" w:rsidP="00A44A27">
      <w:pPr>
        <w:rPr>
          <w:lang w:eastAsia="zh-CN"/>
        </w:rPr>
      </w:pPr>
    </w:p>
    <w:p w14:paraId="435FB90D" w14:textId="6EE3969B" w:rsidR="0073762D" w:rsidRPr="0073762D" w:rsidRDefault="00745DB3" w:rsidP="00745DB3">
      <w:pPr>
        <w:keepNext/>
        <w:keepLines/>
        <w:pBdr>
          <w:top w:val="single" w:sz="12" w:space="3" w:color="auto"/>
        </w:pBdr>
        <w:spacing w:before="240"/>
        <w:outlineLvl w:val="0"/>
        <w:rPr>
          <w:rFonts w:ascii="Arial" w:hAnsi="Arial"/>
          <w:sz w:val="36"/>
          <w:lang w:val="en-US" w:eastAsia="ja-JP"/>
        </w:rPr>
      </w:pPr>
      <w:r>
        <w:rPr>
          <w:rFonts w:ascii="Arial" w:hAnsi="Arial" w:hint="eastAsia"/>
          <w:sz w:val="36"/>
          <w:lang w:val="en-US" w:eastAsia="zh-CN"/>
        </w:rPr>
        <w:t xml:space="preserve">2. </w:t>
      </w:r>
      <w:r w:rsidR="0073762D" w:rsidRPr="0073762D">
        <w:rPr>
          <w:rFonts w:ascii="Arial" w:hAnsi="Arial"/>
          <w:sz w:val="36"/>
          <w:lang w:val="en-US" w:eastAsia="ja-JP"/>
        </w:rPr>
        <w:t>Recommendations for Tdocs</w:t>
      </w:r>
      <w:bookmarkEnd w:id="154"/>
    </w:p>
    <w:p w14:paraId="4A4AF293" w14:textId="2C15A21C" w:rsidR="0073762D" w:rsidRPr="0073762D" w:rsidRDefault="00745DB3" w:rsidP="00745DB3">
      <w:pPr>
        <w:keepNext/>
        <w:keepLines/>
        <w:spacing w:before="180"/>
        <w:outlineLvl w:val="1"/>
        <w:rPr>
          <w:rFonts w:ascii="Arial" w:hAnsi="Arial"/>
          <w:sz w:val="28"/>
          <w:szCs w:val="18"/>
          <w:lang w:val="sv-SE" w:eastAsia="zh-CN"/>
        </w:rPr>
      </w:pPr>
      <w:bookmarkStart w:id="155" w:name="_Toc79478150"/>
      <w:r>
        <w:rPr>
          <w:rFonts w:ascii="Arial" w:hAnsi="Arial" w:hint="eastAsia"/>
          <w:sz w:val="28"/>
          <w:szCs w:val="18"/>
          <w:lang w:val="sv-SE" w:eastAsia="zh-CN"/>
        </w:rPr>
        <w:t xml:space="preserve">2.1 </w:t>
      </w:r>
      <w:r w:rsidR="0073762D" w:rsidRPr="0073762D">
        <w:rPr>
          <w:rFonts w:ascii="Arial" w:hAnsi="Arial" w:hint="eastAsia"/>
          <w:sz w:val="28"/>
          <w:szCs w:val="18"/>
          <w:lang w:val="sv-SE" w:eastAsia="zh-CN"/>
        </w:rPr>
        <w:t>1st</w:t>
      </w:r>
      <w:r w:rsidR="0073762D" w:rsidRPr="0073762D">
        <w:rPr>
          <w:rFonts w:ascii="Arial" w:hAnsi="Arial"/>
          <w:sz w:val="28"/>
          <w:szCs w:val="18"/>
          <w:lang w:val="sv-SE" w:eastAsia="zh-CN"/>
        </w:rPr>
        <w:t xml:space="preserve"> </w:t>
      </w:r>
      <w:r w:rsidR="0073762D" w:rsidRPr="0073762D">
        <w:rPr>
          <w:rFonts w:ascii="Arial" w:hAnsi="Arial" w:hint="eastAsia"/>
          <w:sz w:val="28"/>
          <w:szCs w:val="18"/>
          <w:lang w:val="sv-SE" w:eastAsia="zh-CN"/>
        </w:rPr>
        <w:t>round</w:t>
      </w:r>
      <w:bookmarkEnd w:id="155"/>
      <w:r w:rsidR="0073762D" w:rsidRPr="0073762D">
        <w:rPr>
          <w:rFonts w:ascii="Arial" w:hAnsi="Arial" w:hint="eastAsia"/>
          <w:sz w:val="28"/>
          <w:szCs w:val="18"/>
          <w:lang w:val="sv-SE" w:eastAsia="zh-CN"/>
        </w:rPr>
        <w:t xml:space="preserve"> </w:t>
      </w:r>
    </w:p>
    <w:p w14:paraId="04C8EC9B" w14:textId="77777777" w:rsidR="00AF32AB" w:rsidRPr="00E72CF1" w:rsidRDefault="00AF32AB" w:rsidP="00AF32AB">
      <w:pPr>
        <w:rPr>
          <w:b/>
          <w:bCs/>
          <w:u w:val="single"/>
          <w:lang w:val="en-US" w:eastAsia="ja-JP"/>
        </w:rPr>
      </w:pPr>
      <w:r w:rsidRPr="00E72CF1">
        <w:rPr>
          <w:b/>
          <w:bCs/>
          <w:u w:val="single"/>
          <w:lang w:val="en-US" w:eastAsia="ja-JP"/>
        </w:rPr>
        <w:t>New tdocs</w:t>
      </w:r>
    </w:p>
    <w:tbl>
      <w:tblPr>
        <w:tblStyle w:val="afd"/>
        <w:tblW w:w="5814" w:type="pct"/>
        <w:tblInd w:w="-714" w:type="dxa"/>
        <w:tblLook w:val="04A0" w:firstRow="1" w:lastRow="0" w:firstColumn="1" w:lastColumn="0" w:noHBand="0" w:noVBand="1"/>
      </w:tblPr>
      <w:tblGrid>
        <w:gridCol w:w="1598"/>
        <w:gridCol w:w="4885"/>
        <w:gridCol w:w="1850"/>
        <w:gridCol w:w="3129"/>
      </w:tblGrid>
      <w:tr w:rsidR="00AF32AB" w:rsidRPr="00004165" w14:paraId="6B472D46" w14:textId="77777777" w:rsidTr="00127D46">
        <w:tc>
          <w:tcPr>
            <w:tcW w:w="697" w:type="pct"/>
          </w:tcPr>
          <w:p w14:paraId="2B29B4E0" w14:textId="77777777" w:rsidR="00AF32AB" w:rsidRPr="001E6C4D" w:rsidRDefault="00AF32AB" w:rsidP="004645C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1" w:type="pct"/>
          </w:tcPr>
          <w:p w14:paraId="7A0CC28C" w14:textId="77777777" w:rsidR="00AF32AB" w:rsidRDefault="00AF32AB" w:rsidP="004645C3">
            <w:pPr>
              <w:spacing w:after="120"/>
              <w:rPr>
                <w:b/>
                <w:bCs/>
                <w:color w:val="0070C0"/>
                <w:lang w:val="en-US" w:eastAsia="zh-CN"/>
              </w:rPr>
            </w:pPr>
            <w:r>
              <w:rPr>
                <w:b/>
                <w:bCs/>
                <w:color w:val="0070C0"/>
                <w:lang w:val="en-US" w:eastAsia="zh-CN"/>
              </w:rPr>
              <w:t>Title</w:t>
            </w:r>
          </w:p>
        </w:tc>
        <w:tc>
          <w:tcPr>
            <w:tcW w:w="807" w:type="pct"/>
          </w:tcPr>
          <w:p w14:paraId="56907882" w14:textId="77777777" w:rsidR="00AF32AB" w:rsidRDefault="00AF32AB" w:rsidP="004645C3">
            <w:pPr>
              <w:spacing w:after="120"/>
              <w:rPr>
                <w:b/>
                <w:bCs/>
                <w:color w:val="0070C0"/>
                <w:lang w:val="en-US" w:eastAsia="zh-CN"/>
              </w:rPr>
            </w:pPr>
            <w:r>
              <w:rPr>
                <w:b/>
                <w:bCs/>
                <w:color w:val="0070C0"/>
                <w:lang w:val="en-US" w:eastAsia="zh-CN"/>
              </w:rPr>
              <w:t>Source</w:t>
            </w:r>
          </w:p>
        </w:tc>
        <w:tc>
          <w:tcPr>
            <w:tcW w:w="1365" w:type="pct"/>
          </w:tcPr>
          <w:p w14:paraId="7F6BF29B" w14:textId="77777777" w:rsidR="00AF32AB" w:rsidRDefault="00AF32AB" w:rsidP="004645C3">
            <w:pPr>
              <w:spacing w:after="120"/>
              <w:rPr>
                <w:b/>
                <w:bCs/>
                <w:color w:val="0070C0"/>
                <w:lang w:val="en-US" w:eastAsia="zh-CN"/>
              </w:rPr>
            </w:pPr>
            <w:r>
              <w:rPr>
                <w:b/>
                <w:bCs/>
                <w:color w:val="0070C0"/>
                <w:lang w:val="en-US" w:eastAsia="zh-CN"/>
              </w:rPr>
              <w:t>Comments</w:t>
            </w:r>
          </w:p>
        </w:tc>
      </w:tr>
      <w:tr w:rsidR="00AF32AB" w:rsidRPr="0093133D" w14:paraId="1B1BDA8A" w14:textId="77777777" w:rsidTr="00127D46">
        <w:tc>
          <w:tcPr>
            <w:tcW w:w="697" w:type="pct"/>
          </w:tcPr>
          <w:p w14:paraId="24A0D822" w14:textId="77777777" w:rsidR="00AF32AB" w:rsidRDefault="00AF32AB" w:rsidP="004645C3">
            <w:pPr>
              <w:spacing w:after="120"/>
              <w:rPr>
                <w:rFonts w:eastAsiaTheme="minorEastAsia"/>
                <w:color w:val="0070C0"/>
                <w:lang w:val="en-US" w:eastAsia="zh-CN"/>
              </w:rPr>
            </w:pPr>
          </w:p>
        </w:tc>
        <w:tc>
          <w:tcPr>
            <w:tcW w:w="2131" w:type="pct"/>
          </w:tcPr>
          <w:p w14:paraId="49905403" w14:textId="77777777" w:rsidR="00AF32AB" w:rsidRPr="00D0036C" w:rsidRDefault="00AF32AB" w:rsidP="004645C3">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40F3D1C1" w14:textId="77777777" w:rsidR="00AF32AB" w:rsidRPr="00D260F7" w:rsidRDefault="00AF32AB" w:rsidP="004645C3">
            <w:pPr>
              <w:spacing w:after="120"/>
              <w:rPr>
                <w:rFonts w:eastAsiaTheme="minorEastAsia"/>
                <w:color w:val="0070C0"/>
                <w:lang w:val="en-US" w:eastAsia="zh-CN"/>
              </w:rPr>
            </w:pPr>
            <w:r>
              <w:rPr>
                <w:rFonts w:eastAsiaTheme="minorEastAsia"/>
                <w:color w:val="0070C0"/>
                <w:lang w:val="en-US" w:eastAsia="zh-CN"/>
              </w:rPr>
              <w:t>YYY</w:t>
            </w:r>
          </w:p>
        </w:tc>
        <w:tc>
          <w:tcPr>
            <w:tcW w:w="1365" w:type="pct"/>
          </w:tcPr>
          <w:p w14:paraId="64C2AAB5" w14:textId="77777777" w:rsidR="00AF32AB" w:rsidRPr="00D260F7" w:rsidRDefault="00AF32AB" w:rsidP="004645C3">
            <w:pPr>
              <w:spacing w:after="120"/>
              <w:rPr>
                <w:rFonts w:eastAsiaTheme="minorEastAsia"/>
                <w:color w:val="0070C0"/>
                <w:lang w:val="en-US" w:eastAsia="zh-CN"/>
              </w:rPr>
            </w:pPr>
          </w:p>
        </w:tc>
      </w:tr>
      <w:tr w:rsidR="00AF32AB" w:rsidRPr="0093133D" w14:paraId="3A1910F4" w14:textId="77777777" w:rsidTr="00127D46">
        <w:tc>
          <w:tcPr>
            <w:tcW w:w="697" w:type="pct"/>
          </w:tcPr>
          <w:p w14:paraId="169BB27B" w14:textId="77777777" w:rsidR="00AF32AB" w:rsidRDefault="00AF32AB" w:rsidP="004645C3">
            <w:pPr>
              <w:spacing w:after="120"/>
              <w:rPr>
                <w:rFonts w:eastAsiaTheme="minorEastAsia"/>
                <w:color w:val="0070C0"/>
                <w:lang w:val="en-US" w:eastAsia="zh-CN"/>
              </w:rPr>
            </w:pPr>
          </w:p>
        </w:tc>
        <w:tc>
          <w:tcPr>
            <w:tcW w:w="2131" w:type="pct"/>
          </w:tcPr>
          <w:p w14:paraId="6E1AE40F"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18AC0950"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ZZZ</w:t>
            </w:r>
          </w:p>
        </w:tc>
        <w:tc>
          <w:tcPr>
            <w:tcW w:w="1365" w:type="pct"/>
          </w:tcPr>
          <w:p w14:paraId="1AEE1144"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To: RAN_X; Cc: RAN_Y</w:t>
            </w:r>
          </w:p>
        </w:tc>
      </w:tr>
      <w:tr w:rsidR="00EE5F8D" w:rsidRPr="00333E65" w14:paraId="113FDBE0" w14:textId="77777777" w:rsidTr="00127D46">
        <w:tc>
          <w:tcPr>
            <w:tcW w:w="697" w:type="pct"/>
          </w:tcPr>
          <w:p w14:paraId="6EAC43C5" w14:textId="6C40EFCA" w:rsidR="00EE5F8D" w:rsidRPr="00333E65" w:rsidRDefault="00EE5F8D" w:rsidP="00333E65">
            <w:pPr>
              <w:snapToGrid w:val="0"/>
              <w:spacing w:before="60" w:after="60"/>
              <w:rPr>
                <w:rFonts w:eastAsiaTheme="minorEastAsia"/>
                <w:i/>
                <w:color w:val="0070C0"/>
                <w:lang w:val="en-US" w:eastAsia="zh-CN"/>
              </w:rPr>
            </w:pPr>
          </w:p>
        </w:tc>
        <w:tc>
          <w:tcPr>
            <w:tcW w:w="2131" w:type="pct"/>
          </w:tcPr>
          <w:p w14:paraId="61B0C251" w14:textId="7285536D" w:rsidR="00EE5F8D" w:rsidRPr="00333E65" w:rsidRDefault="00EE5F8D" w:rsidP="00333E65">
            <w:pPr>
              <w:snapToGrid w:val="0"/>
              <w:spacing w:before="60" w:after="60"/>
              <w:rPr>
                <w:rFonts w:eastAsiaTheme="minorEastAsia"/>
                <w:szCs w:val="21"/>
                <w:lang w:eastAsia="zh-CN"/>
              </w:rPr>
            </w:pPr>
            <w:ins w:id="156" w:author="Shan YANG" w:date="2022-08-19T15:30:00Z">
              <w:r w:rsidRPr="00333E65">
                <w:rPr>
                  <w:rFonts w:eastAsiaTheme="minorEastAsia" w:hint="eastAsia"/>
                  <w:szCs w:val="21"/>
                  <w:lang w:eastAsia="zh-CN"/>
                </w:rPr>
                <w:t xml:space="preserve">WF </w:t>
              </w:r>
              <w:r w:rsidRPr="00333E65">
                <w:rPr>
                  <w:rFonts w:eastAsiaTheme="minorEastAsia"/>
                  <w:szCs w:val="21"/>
                  <w:lang w:eastAsia="zh-CN"/>
                </w:rPr>
                <w:t>on DMRS bundling</w:t>
              </w:r>
            </w:ins>
          </w:p>
        </w:tc>
        <w:tc>
          <w:tcPr>
            <w:tcW w:w="807" w:type="pct"/>
          </w:tcPr>
          <w:p w14:paraId="551B90E4" w14:textId="7FDE5E60" w:rsidR="00EE5F8D" w:rsidRPr="00333E65" w:rsidRDefault="00EE5F8D" w:rsidP="00333E65">
            <w:pPr>
              <w:snapToGrid w:val="0"/>
              <w:spacing w:before="60" w:after="60"/>
              <w:rPr>
                <w:rFonts w:eastAsiaTheme="minorEastAsia"/>
                <w:szCs w:val="21"/>
                <w:lang w:eastAsia="zh-CN"/>
              </w:rPr>
            </w:pPr>
            <w:ins w:id="157" w:author="Shan YANG" w:date="2022-08-19T15:30:00Z">
              <w:r w:rsidRPr="00333E65">
                <w:rPr>
                  <w:rFonts w:eastAsiaTheme="minorEastAsia" w:hint="eastAsia"/>
                  <w:szCs w:val="21"/>
                  <w:lang w:eastAsia="zh-CN"/>
                </w:rPr>
                <w:t>China Telecom</w:t>
              </w:r>
            </w:ins>
          </w:p>
        </w:tc>
        <w:tc>
          <w:tcPr>
            <w:tcW w:w="1365" w:type="pct"/>
          </w:tcPr>
          <w:p w14:paraId="1D925126" w14:textId="10D78ABB" w:rsidR="00EE5F8D" w:rsidRPr="00333E65" w:rsidRDefault="00EE5F8D" w:rsidP="00333E65">
            <w:pPr>
              <w:snapToGrid w:val="0"/>
              <w:spacing w:before="60" w:after="60"/>
              <w:rPr>
                <w:rFonts w:eastAsiaTheme="minorEastAsia"/>
                <w:i/>
                <w:color w:val="0070C0"/>
                <w:lang w:val="en-US" w:eastAsia="zh-CN"/>
              </w:rPr>
            </w:pPr>
            <w:ins w:id="158" w:author="Shan YANG" w:date="2022-08-19T15:30:00Z">
              <w:r w:rsidRPr="00333E65">
                <w:rPr>
                  <w:rFonts w:eastAsiaTheme="minorEastAsia" w:hint="eastAsia"/>
                  <w:szCs w:val="21"/>
                  <w:lang w:eastAsia="zh-CN"/>
                </w:rPr>
                <w:t xml:space="preserve">Used for round 2 </w:t>
              </w:r>
              <w:r>
                <w:rPr>
                  <w:rFonts w:eastAsiaTheme="minorEastAsia" w:hint="eastAsia"/>
                  <w:szCs w:val="21"/>
                  <w:lang w:eastAsia="zh-CN"/>
                </w:rPr>
                <w:t>discussion</w:t>
              </w:r>
              <w:r w:rsidRPr="00333E65">
                <w:rPr>
                  <w:rFonts w:eastAsiaTheme="minorEastAsia" w:hint="eastAsia"/>
                  <w:szCs w:val="21"/>
                  <w:lang w:eastAsia="zh-CN"/>
                </w:rPr>
                <w:t xml:space="preserve"> on Issue 1-1 and 1-2.</w:t>
              </w:r>
            </w:ins>
          </w:p>
        </w:tc>
      </w:tr>
      <w:tr w:rsidR="00127D46" w14:paraId="5A3261B9" w14:textId="77777777" w:rsidTr="00127D46">
        <w:tc>
          <w:tcPr>
            <w:tcW w:w="697" w:type="pct"/>
          </w:tcPr>
          <w:p w14:paraId="0E6A38CD" w14:textId="123C18BD" w:rsidR="00127D46" w:rsidRPr="00404831" w:rsidRDefault="00127D46" w:rsidP="004645C3">
            <w:pPr>
              <w:spacing w:after="120"/>
              <w:rPr>
                <w:rFonts w:eastAsiaTheme="minorEastAsia"/>
                <w:i/>
                <w:color w:val="0070C0"/>
                <w:lang w:val="en-US" w:eastAsia="zh-CN"/>
              </w:rPr>
            </w:pPr>
          </w:p>
        </w:tc>
        <w:tc>
          <w:tcPr>
            <w:tcW w:w="2131" w:type="pct"/>
          </w:tcPr>
          <w:p w14:paraId="1C11D39C" w14:textId="03E50A54" w:rsidR="00127D46" w:rsidRPr="00127D46" w:rsidRDefault="00127D46" w:rsidP="00127D46">
            <w:pPr>
              <w:snapToGrid w:val="0"/>
              <w:spacing w:before="40" w:after="40"/>
              <w:rPr>
                <w:rFonts w:eastAsiaTheme="minorEastAsia"/>
                <w:sz w:val="21"/>
                <w:szCs w:val="21"/>
                <w:lang w:eastAsia="zh-CN"/>
              </w:rPr>
            </w:pPr>
          </w:p>
        </w:tc>
        <w:tc>
          <w:tcPr>
            <w:tcW w:w="807" w:type="pct"/>
          </w:tcPr>
          <w:p w14:paraId="72EFD7EB" w14:textId="481C61E9" w:rsidR="00127D46" w:rsidRPr="00404831" w:rsidRDefault="00127D46" w:rsidP="004645C3">
            <w:pPr>
              <w:spacing w:after="120"/>
              <w:rPr>
                <w:rFonts w:eastAsiaTheme="minorEastAsia"/>
                <w:i/>
                <w:color w:val="0070C0"/>
                <w:lang w:val="en-US" w:eastAsia="zh-CN"/>
              </w:rPr>
            </w:pPr>
          </w:p>
        </w:tc>
        <w:tc>
          <w:tcPr>
            <w:tcW w:w="1365" w:type="pct"/>
          </w:tcPr>
          <w:p w14:paraId="763B40D0" w14:textId="77777777" w:rsidR="00127D46" w:rsidRPr="00404831" w:rsidRDefault="00127D46" w:rsidP="004645C3">
            <w:pPr>
              <w:spacing w:after="120"/>
              <w:rPr>
                <w:rFonts w:eastAsiaTheme="minorEastAsia"/>
                <w:i/>
                <w:color w:val="0070C0"/>
                <w:lang w:val="en-US" w:eastAsia="zh-CN"/>
              </w:rPr>
            </w:pPr>
          </w:p>
        </w:tc>
      </w:tr>
      <w:tr w:rsidR="00127D46" w14:paraId="14781158" w14:textId="77777777" w:rsidTr="00127D46">
        <w:tc>
          <w:tcPr>
            <w:tcW w:w="697" w:type="pct"/>
          </w:tcPr>
          <w:p w14:paraId="097F7B5E" w14:textId="77777777" w:rsidR="00127D46" w:rsidRPr="00404831" w:rsidRDefault="00127D46" w:rsidP="004645C3">
            <w:pPr>
              <w:spacing w:after="120"/>
              <w:rPr>
                <w:rFonts w:eastAsiaTheme="minorEastAsia"/>
                <w:i/>
                <w:color w:val="0070C0"/>
                <w:lang w:val="en-US" w:eastAsia="zh-CN"/>
              </w:rPr>
            </w:pPr>
          </w:p>
        </w:tc>
        <w:tc>
          <w:tcPr>
            <w:tcW w:w="2131" w:type="pct"/>
          </w:tcPr>
          <w:p w14:paraId="7AAC7C98" w14:textId="77777777" w:rsidR="00127D46" w:rsidRPr="00404831" w:rsidRDefault="00127D46" w:rsidP="004645C3">
            <w:pPr>
              <w:spacing w:after="120"/>
              <w:rPr>
                <w:rFonts w:eastAsiaTheme="minorEastAsia"/>
                <w:i/>
                <w:color w:val="0070C0"/>
                <w:lang w:val="en-US" w:eastAsia="zh-CN"/>
              </w:rPr>
            </w:pPr>
          </w:p>
        </w:tc>
        <w:tc>
          <w:tcPr>
            <w:tcW w:w="807" w:type="pct"/>
          </w:tcPr>
          <w:p w14:paraId="4634BCF1" w14:textId="77777777" w:rsidR="00127D46" w:rsidRPr="00404831" w:rsidRDefault="00127D46" w:rsidP="004645C3">
            <w:pPr>
              <w:spacing w:after="120"/>
              <w:rPr>
                <w:rFonts w:eastAsiaTheme="minorEastAsia"/>
                <w:i/>
                <w:color w:val="0070C0"/>
                <w:lang w:val="en-US" w:eastAsia="zh-CN"/>
              </w:rPr>
            </w:pPr>
          </w:p>
        </w:tc>
        <w:tc>
          <w:tcPr>
            <w:tcW w:w="1365" w:type="pct"/>
          </w:tcPr>
          <w:p w14:paraId="70414EC7" w14:textId="77777777" w:rsidR="00127D46" w:rsidRPr="00404831" w:rsidRDefault="00127D46" w:rsidP="004645C3">
            <w:pPr>
              <w:spacing w:after="120"/>
              <w:rPr>
                <w:rFonts w:eastAsiaTheme="minorEastAsia"/>
                <w:i/>
                <w:color w:val="0070C0"/>
                <w:lang w:val="en-US" w:eastAsia="zh-CN"/>
              </w:rPr>
            </w:pPr>
          </w:p>
        </w:tc>
      </w:tr>
    </w:tbl>
    <w:p w14:paraId="59E2D546" w14:textId="77777777" w:rsidR="00AF32AB" w:rsidRDefault="00AF32AB" w:rsidP="00AF32AB">
      <w:pPr>
        <w:rPr>
          <w:lang w:val="en-US" w:eastAsia="ja-JP"/>
        </w:rPr>
      </w:pPr>
    </w:p>
    <w:p w14:paraId="6E1CC168" w14:textId="77777777" w:rsidR="00AF32AB" w:rsidRPr="00E72CF1" w:rsidRDefault="00AF32AB" w:rsidP="00AF32AB">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EE5F8D" w:rsidRPr="00004165" w14:paraId="5E791E88" w14:textId="77777777" w:rsidTr="006C3EDB">
        <w:trPr>
          <w:ins w:id="159" w:author="Shan YANG" w:date="2022-08-19T15:30:00Z"/>
        </w:trPr>
        <w:tc>
          <w:tcPr>
            <w:tcW w:w="1560" w:type="dxa"/>
          </w:tcPr>
          <w:p w14:paraId="7FCC4CE1" w14:textId="77777777" w:rsidR="00EE5F8D" w:rsidRPr="00045592" w:rsidRDefault="00EE5F8D" w:rsidP="006C3EDB">
            <w:pPr>
              <w:spacing w:after="120"/>
              <w:rPr>
                <w:ins w:id="160" w:author="Shan YANG" w:date="2022-08-19T15:30:00Z"/>
                <w:rFonts w:eastAsiaTheme="minorEastAsia"/>
                <w:b/>
                <w:bCs/>
                <w:color w:val="0070C0"/>
                <w:lang w:val="en-US" w:eastAsia="zh-CN"/>
              </w:rPr>
            </w:pPr>
            <w:ins w:id="161" w:author="Shan YANG" w:date="2022-08-19T15:30:00Z">
              <w:r>
                <w:rPr>
                  <w:rFonts w:eastAsiaTheme="minorEastAsia"/>
                  <w:b/>
                  <w:bCs/>
                  <w:color w:val="0070C0"/>
                  <w:lang w:val="en-US" w:eastAsia="zh-CN"/>
                </w:rPr>
                <w:t>Tdoc number</w:t>
              </w:r>
            </w:ins>
          </w:p>
        </w:tc>
        <w:tc>
          <w:tcPr>
            <w:tcW w:w="1276" w:type="dxa"/>
          </w:tcPr>
          <w:p w14:paraId="5BAE4EFE" w14:textId="77777777" w:rsidR="00EE5F8D" w:rsidRPr="001E6C4D" w:rsidRDefault="00EE5F8D" w:rsidP="006C3EDB">
            <w:pPr>
              <w:spacing w:after="120"/>
              <w:rPr>
                <w:ins w:id="162" w:author="Shan YANG" w:date="2022-08-19T15:30:00Z"/>
                <w:rFonts w:eastAsiaTheme="minorEastAsia"/>
                <w:b/>
                <w:bCs/>
                <w:color w:val="0070C0"/>
                <w:lang w:val="en-US" w:eastAsia="zh-CN"/>
              </w:rPr>
            </w:pPr>
            <w:ins w:id="163" w:author="Shan YANG" w:date="2022-08-19T15:30:00Z">
              <w:r>
                <w:rPr>
                  <w:rFonts w:eastAsiaTheme="minorEastAsia" w:hint="eastAsia"/>
                  <w:b/>
                  <w:bCs/>
                  <w:color w:val="0070C0"/>
                  <w:lang w:val="en-US" w:eastAsia="zh-CN"/>
                </w:rPr>
                <w:t>R</w:t>
              </w:r>
              <w:r>
                <w:rPr>
                  <w:rFonts w:eastAsiaTheme="minorEastAsia"/>
                  <w:b/>
                  <w:bCs/>
                  <w:color w:val="0070C0"/>
                  <w:lang w:val="en-US" w:eastAsia="zh-CN"/>
                </w:rPr>
                <w:t>evised to</w:t>
              </w:r>
            </w:ins>
          </w:p>
        </w:tc>
        <w:tc>
          <w:tcPr>
            <w:tcW w:w="2714" w:type="dxa"/>
          </w:tcPr>
          <w:p w14:paraId="49195ED5" w14:textId="77777777" w:rsidR="00EE5F8D" w:rsidRDefault="00EE5F8D" w:rsidP="006C3EDB">
            <w:pPr>
              <w:spacing w:after="120"/>
              <w:rPr>
                <w:ins w:id="164" w:author="Shan YANG" w:date="2022-08-19T15:30:00Z"/>
                <w:b/>
                <w:bCs/>
                <w:color w:val="0070C0"/>
                <w:lang w:val="en-US" w:eastAsia="zh-CN"/>
              </w:rPr>
            </w:pPr>
            <w:ins w:id="165" w:author="Shan YANG" w:date="2022-08-19T15:30:00Z">
              <w:r>
                <w:rPr>
                  <w:b/>
                  <w:bCs/>
                  <w:color w:val="0070C0"/>
                  <w:lang w:val="en-US" w:eastAsia="zh-CN"/>
                </w:rPr>
                <w:t>Title</w:t>
              </w:r>
            </w:ins>
          </w:p>
        </w:tc>
        <w:tc>
          <w:tcPr>
            <w:tcW w:w="1178" w:type="dxa"/>
          </w:tcPr>
          <w:p w14:paraId="6D57F52E" w14:textId="77777777" w:rsidR="00EE5F8D" w:rsidRDefault="00EE5F8D" w:rsidP="006C3EDB">
            <w:pPr>
              <w:spacing w:after="120"/>
              <w:rPr>
                <w:ins w:id="166" w:author="Shan YANG" w:date="2022-08-19T15:30:00Z"/>
                <w:b/>
                <w:bCs/>
                <w:color w:val="0070C0"/>
                <w:lang w:val="en-US" w:eastAsia="zh-CN"/>
              </w:rPr>
            </w:pPr>
            <w:ins w:id="167" w:author="Shan YANG" w:date="2022-08-19T15:30:00Z">
              <w:r>
                <w:rPr>
                  <w:b/>
                  <w:bCs/>
                  <w:color w:val="0070C0"/>
                  <w:lang w:val="en-US" w:eastAsia="zh-CN"/>
                </w:rPr>
                <w:t>Source</w:t>
              </w:r>
            </w:ins>
          </w:p>
        </w:tc>
        <w:tc>
          <w:tcPr>
            <w:tcW w:w="2628" w:type="dxa"/>
          </w:tcPr>
          <w:p w14:paraId="6265E3D0" w14:textId="77777777" w:rsidR="00EE5F8D" w:rsidRPr="00045592" w:rsidRDefault="00EE5F8D" w:rsidP="006C3EDB">
            <w:pPr>
              <w:spacing w:after="120"/>
              <w:rPr>
                <w:ins w:id="168" w:author="Shan YANG" w:date="2022-08-19T15:30:00Z"/>
                <w:rFonts w:eastAsia="MS Mincho"/>
                <w:b/>
                <w:bCs/>
                <w:color w:val="0070C0"/>
                <w:lang w:val="en-US" w:eastAsia="zh-CN"/>
              </w:rPr>
            </w:pPr>
            <w:ins w:id="169" w:author="Shan YANG" w:date="2022-08-19T15:30:00Z">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ins>
          </w:p>
        </w:tc>
        <w:tc>
          <w:tcPr>
            <w:tcW w:w="1843" w:type="dxa"/>
          </w:tcPr>
          <w:p w14:paraId="79E1975F" w14:textId="77777777" w:rsidR="00EE5F8D" w:rsidRDefault="00EE5F8D" w:rsidP="006C3EDB">
            <w:pPr>
              <w:spacing w:after="120"/>
              <w:rPr>
                <w:ins w:id="170" w:author="Shan YANG" w:date="2022-08-19T15:30:00Z"/>
                <w:b/>
                <w:bCs/>
                <w:color w:val="0070C0"/>
                <w:lang w:val="en-US" w:eastAsia="zh-CN"/>
              </w:rPr>
            </w:pPr>
            <w:ins w:id="171" w:author="Shan YANG" w:date="2022-08-19T15:30:00Z">
              <w:r>
                <w:rPr>
                  <w:b/>
                  <w:bCs/>
                  <w:color w:val="0070C0"/>
                  <w:lang w:val="en-US" w:eastAsia="zh-CN"/>
                </w:rPr>
                <w:t>Comments</w:t>
              </w:r>
            </w:ins>
          </w:p>
        </w:tc>
      </w:tr>
      <w:tr w:rsidR="00EE5F8D" w:rsidRPr="00B04195" w14:paraId="5143106B" w14:textId="77777777" w:rsidTr="006C3EDB">
        <w:trPr>
          <w:ins w:id="172" w:author="Shan YANG" w:date="2022-08-19T15:30:00Z"/>
        </w:trPr>
        <w:tc>
          <w:tcPr>
            <w:tcW w:w="1560" w:type="dxa"/>
          </w:tcPr>
          <w:p w14:paraId="67952D62" w14:textId="77777777" w:rsidR="00EE5F8D" w:rsidRPr="00B04195" w:rsidRDefault="00EE5F8D" w:rsidP="006C3EDB">
            <w:pPr>
              <w:spacing w:after="120"/>
              <w:rPr>
                <w:ins w:id="173" w:author="Shan YANG" w:date="2022-08-19T15:30:00Z"/>
                <w:rFonts w:eastAsiaTheme="minorEastAsia"/>
                <w:color w:val="0070C0"/>
                <w:lang w:val="en-US" w:eastAsia="zh-CN"/>
              </w:rPr>
            </w:pPr>
            <w:ins w:id="174" w:author="Shan YANG" w:date="2022-08-19T15:30:00Z">
              <w:r>
                <w:rPr>
                  <w:rFonts w:ascii="Arial" w:hAnsi="Arial" w:cs="Arial"/>
                  <w:sz w:val="16"/>
                  <w:szCs w:val="16"/>
                </w:rPr>
                <w:t>R4-2211622</w:t>
              </w:r>
            </w:ins>
          </w:p>
        </w:tc>
        <w:tc>
          <w:tcPr>
            <w:tcW w:w="1276" w:type="dxa"/>
          </w:tcPr>
          <w:p w14:paraId="60FAEA9B" w14:textId="77777777" w:rsidR="00EE5F8D" w:rsidRPr="00B04195" w:rsidRDefault="00EE5F8D" w:rsidP="006C3EDB">
            <w:pPr>
              <w:spacing w:after="120"/>
              <w:rPr>
                <w:ins w:id="175" w:author="Shan YANG" w:date="2022-08-19T15:30:00Z"/>
                <w:rFonts w:eastAsiaTheme="minorEastAsia"/>
                <w:color w:val="0070C0"/>
                <w:lang w:val="en-US" w:eastAsia="zh-CN"/>
              </w:rPr>
            </w:pPr>
          </w:p>
        </w:tc>
        <w:tc>
          <w:tcPr>
            <w:tcW w:w="2714" w:type="dxa"/>
          </w:tcPr>
          <w:p w14:paraId="15072CA1" w14:textId="77777777" w:rsidR="00EE5F8D" w:rsidRPr="00B04195" w:rsidRDefault="00EE5F8D" w:rsidP="006C3EDB">
            <w:pPr>
              <w:spacing w:after="120"/>
              <w:rPr>
                <w:ins w:id="176" w:author="Shan YANG" w:date="2022-08-19T15:30:00Z"/>
                <w:rFonts w:eastAsiaTheme="minorEastAsia"/>
                <w:color w:val="0070C0"/>
                <w:lang w:val="en-US" w:eastAsia="zh-CN"/>
              </w:rPr>
            </w:pPr>
            <w:ins w:id="177" w:author="Shan YANG" w:date="2022-08-19T15:30:00Z">
              <w:r>
                <w:rPr>
                  <w:rFonts w:ascii="Arial" w:hAnsi="Arial" w:cs="Arial"/>
                  <w:sz w:val="16"/>
                  <w:szCs w:val="16"/>
                </w:rPr>
                <w:t>Updated summary of RF agreements for NR coverage enhancements WI</w:t>
              </w:r>
            </w:ins>
          </w:p>
        </w:tc>
        <w:tc>
          <w:tcPr>
            <w:tcW w:w="1178" w:type="dxa"/>
          </w:tcPr>
          <w:p w14:paraId="4F47DAAE" w14:textId="77777777" w:rsidR="00EE5F8D" w:rsidRPr="00B04195" w:rsidRDefault="00EE5F8D" w:rsidP="006C3EDB">
            <w:pPr>
              <w:spacing w:after="120"/>
              <w:rPr>
                <w:ins w:id="178" w:author="Shan YANG" w:date="2022-08-19T15:30:00Z"/>
                <w:rFonts w:eastAsiaTheme="minorEastAsia"/>
                <w:color w:val="0070C0"/>
                <w:lang w:val="en-US" w:eastAsia="zh-CN"/>
              </w:rPr>
            </w:pPr>
            <w:ins w:id="179" w:author="Shan YANG" w:date="2022-08-19T15:30:00Z">
              <w:r>
                <w:rPr>
                  <w:rFonts w:ascii="Arial" w:hAnsi="Arial" w:cs="Arial"/>
                  <w:sz w:val="16"/>
                  <w:szCs w:val="16"/>
                </w:rPr>
                <w:t>China Telecom</w:t>
              </w:r>
            </w:ins>
          </w:p>
        </w:tc>
        <w:tc>
          <w:tcPr>
            <w:tcW w:w="2628" w:type="dxa"/>
          </w:tcPr>
          <w:p w14:paraId="129D15E9" w14:textId="77777777" w:rsidR="00EE5F8D" w:rsidRPr="00F007C1" w:rsidRDefault="00EE5F8D" w:rsidP="006C3EDB">
            <w:pPr>
              <w:spacing w:after="120"/>
              <w:rPr>
                <w:ins w:id="180" w:author="Shan YANG" w:date="2022-08-19T15:30:00Z"/>
                <w:rFonts w:ascii="Arial" w:eastAsiaTheme="minorEastAsia" w:hAnsi="Arial" w:cs="Arial"/>
                <w:sz w:val="16"/>
                <w:lang w:val="en-US" w:eastAsia="zh-CN"/>
              </w:rPr>
            </w:pPr>
            <w:ins w:id="181" w:author="Shan YANG" w:date="2022-08-19T15:30:00Z">
              <w:r w:rsidRPr="00F007C1">
                <w:rPr>
                  <w:rFonts w:ascii="Arial" w:eastAsiaTheme="minorEastAsia" w:hAnsi="Arial" w:cs="Arial"/>
                  <w:sz w:val="16"/>
                  <w:lang w:val="en-US" w:eastAsia="zh-CN"/>
                </w:rPr>
                <w:t>Noted</w:t>
              </w:r>
            </w:ins>
          </w:p>
        </w:tc>
        <w:tc>
          <w:tcPr>
            <w:tcW w:w="1843" w:type="dxa"/>
          </w:tcPr>
          <w:p w14:paraId="2F5E572C" w14:textId="77777777" w:rsidR="00EE5F8D" w:rsidRPr="00F007C1" w:rsidRDefault="00EE5F8D" w:rsidP="006C3EDB">
            <w:pPr>
              <w:spacing w:after="120"/>
              <w:rPr>
                <w:ins w:id="182" w:author="Shan YANG" w:date="2022-08-19T15:30:00Z"/>
                <w:rFonts w:ascii="Arial" w:eastAsiaTheme="minorEastAsia" w:hAnsi="Arial" w:cs="Arial"/>
                <w:sz w:val="16"/>
                <w:lang w:val="en-US" w:eastAsia="zh-CN"/>
              </w:rPr>
            </w:pPr>
          </w:p>
        </w:tc>
      </w:tr>
      <w:tr w:rsidR="00EE5F8D" w:rsidRPr="00B04195" w14:paraId="64EDED2A" w14:textId="77777777" w:rsidTr="006C3EDB">
        <w:trPr>
          <w:ins w:id="183" w:author="Shan YANG" w:date="2022-08-19T15:30:00Z"/>
        </w:trPr>
        <w:tc>
          <w:tcPr>
            <w:tcW w:w="1560" w:type="dxa"/>
          </w:tcPr>
          <w:p w14:paraId="14D9C61F" w14:textId="77777777" w:rsidR="00EE5F8D" w:rsidRPr="0093133D" w:rsidRDefault="00EE5F8D" w:rsidP="006C3EDB">
            <w:pPr>
              <w:spacing w:after="120"/>
              <w:rPr>
                <w:ins w:id="184" w:author="Shan YANG" w:date="2022-08-19T15:30:00Z"/>
                <w:rFonts w:eastAsiaTheme="minorEastAsia"/>
                <w:color w:val="0070C0"/>
                <w:lang w:val="en-US" w:eastAsia="zh-CN"/>
              </w:rPr>
            </w:pPr>
            <w:ins w:id="185" w:author="Shan YANG" w:date="2022-08-19T15:30:00Z">
              <w:r>
                <w:rPr>
                  <w:rFonts w:ascii="Arial" w:hAnsi="Arial" w:cs="Arial"/>
                  <w:sz w:val="16"/>
                  <w:szCs w:val="16"/>
                </w:rPr>
                <w:t>R4-2211623</w:t>
              </w:r>
            </w:ins>
          </w:p>
        </w:tc>
        <w:tc>
          <w:tcPr>
            <w:tcW w:w="1276" w:type="dxa"/>
          </w:tcPr>
          <w:p w14:paraId="0192404C" w14:textId="77777777" w:rsidR="00EE5F8D" w:rsidRPr="00B04195" w:rsidRDefault="00EE5F8D" w:rsidP="006C3EDB">
            <w:pPr>
              <w:spacing w:after="120"/>
              <w:rPr>
                <w:ins w:id="186" w:author="Shan YANG" w:date="2022-08-19T15:30:00Z"/>
                <w:rFonts w:eastAsiaTheme="minorEastAsia"/>
                <w:color w:val="0070C0"/>
                <w:lang w:val="en-US" w:eastAsia="zh-CN"/>
              </w:rPr>
            </w:pPr>
          </w:p>
        </w:tc>
        <w:tc>
          <w:tcPr>
            <w:tcW w:w="2714" w:type="dxa"/>
          </w:tcPr>
          <w:p w14:paraId="62B95D74" w14:textId="77777777" w:rsidR="00EE5F8D" w:rsidRPr="00B04195" w:rsidRDefault="00EE5F8D" w:rsidP="006C3EDB">
            <w:pPr>
              <w:spacing w:after="120"/>
              <w:rPr>
                <w:ins w:id="187" w:author="Shan YANG" w:date="2022-08-19T15:30:00Z"/>
                <w:rFonts w:eastAsiaTheme="minorEastAsia"/>
                <w:color w:val="0070C0"/>
                <w:lang w:val="en-US" w:eastAsia="zh-CN"/>
              </w:rPr>
            </w:pPr>
            <w:ins w:id="188" w:author="Shan YANG" w:date="2022-08-19T15:30:00Z">
              <w:r>
                <w:rPr>
                  <w:rFonts w:ascii="Arial" w:hAnsi="Arial" w:cs="Arial"/>
                  <w:sz w:val="16"/>
                  <w:szCs w:val="16"/>
                </w:rPr>
                <w:t>CR: Maintenance of phase continuity requirements for DMRS bundling in FR1</w:t>
              </w:r>
            </w:ins>
          </w:p>
        </w:tc>
        <w:tc>
          <w:tcPr>
            <w:tcW w:w="1178" w:type="dxa"/>
          </w:tcPr>
          <w:p w14:paraId="7C430DAB" w14:textId="77777777" w:rsidR="00EE5F8D" w:rsidRPr="00B04195" w:rsidRDefault="00EE5F8D" w:rsidP="006C3EDB">
            <w:pPr>
              <w:spacing w:after="120"/>
              <w:rPr>
                <w:ins w:id="189" w:author="Shan YANG" w:date="2022-08-19T15:30:00Z"/>
                <w:rFonts w:eastAsiaTheme="minorEastAsia"/>
                <w:color w:val="0070C0"/>
                <w:lang w:val="en-US" w:eastAsia="zh-CN"/>
              </w:rPr>
            </w:pPr>
            <w:ins w:id="190" w:author="Shan YANG" w:date="2022-08-19T15:30:00Z">
              <w:r>
                <w:rPr>
                  <w:rFonts w:ascii="Arial" w:hAnsi="Arial" w:cs="Arial"/>
                  <w:sz w:val="16"/>
                  <w:szCs w:val="16"/>
                </w:rPr>
                <w:t>China Telecom</w:t>
              </w:r>
            </w:ins>
          </w:p>
        </w:tc>
        <w:tc>
          <w:tcPr>
            <w:tcW w:w="2628" w:type="dxa"/>
          </w:tcPr>
          <w:p w14:paraId="33705F52" w14:textId="77777777" w:rsidR="00EE5F8D" w:rsidRPr="00F007C1" w:rsidRDefault="00EE5F8D" w:rsidP="006C3EDB">
            <w:pPr>
              <w:spacing w:after="120"/>
              <w:rPr>
                <w:ins w:id="191" w:author="Shan YANG" w:date="2022-08-19T15:30:00Z"/>
                <w:rFonts w:ascii="Arial" w:eastAsiaTheme="minorEastAsia" w:hAnsi="Arial" w:cs="Arial"/>
                <w:sz w:val="16"/>
                <w:lang w:val="en-US" w:eastAsia="zh-CN"/>
              </w:rPr>
            </w:pPr>
            <w:ins w:id="192" w:author="Shan YANG" w:date="2022-08-19T15:30:00Z">
              <w:r w:rsidRPr="00F007C1">
                <w:rPr>
                  <w:rFonts w:ascii="Arial" w:eastAsiaTheme="minorEastAsia" w:hAnsi="Arial" w:cs="Arial"/>
                  <w:sz w:val="16"/>
                  <w:lang w:val="en-US" w:eastAsia="zh-CN"/>
                </w:rPr>
                <w:t>Revised</w:t>
              </w:r>
            </w:ins>
          </w:p>
        </w:tc>
        <w:tc>
          <w:tcPr>
            <w:tcW w:w="1843" w:type="dxa"/>
          </w:tcPr>
          <w:p w14:paraId="79058C8D" w14:textId="77777777" w:rsidR="00EE5F8D" w:rsidRPr="00F007C1" w:rsidRDefault="00EE5F8D" w:rsidP="006C3EDB">
            <w:pPr>
              <w:spacing w:after="120"/>
              <w:rPr>
                <w:ins w:id="193" w:author="Shan YANG" w:date="2022-08-19T15:30:00Z"/>
                <w:rFonts w:ascii="Arial" w:eastAsiaTheme="minorEastAsia" w:hAnsi="Arial" w:cs="Arial"/>
                <w:sz w:val="16"/>
                <w:lang w:val="en-US" w:eastAsia="zh-CN"/>
              </w:rPr>
            </w:pPr>
            <w:ins w:id="194" w:author="Shan YANG" w:date="2022-08-19T15:30:00Z">
              <w:r w:rsidRPr="00F007C1">
                <w:rPr>
                  <w:rFonts w:ascii="Arial" w:eastAsiaTheme="minorEastAsia" w:hAnsi="Arial" w:cs="Arial"/>
                  <w:bCs/>
                  <w:i/>
                  <w:sz w:val="16"/>
                  <w:lang w:val="en-US" w:eastAsia="zh-CN"/>
                </w:rPr>
                <w:t>To capture R&amp;S comments</w:t>
              </w:r>
            </w:ins>
          </w:p>
        </w:tc>
      </w:tr>
      <w:tr w:rsidR="00EE5F8D" w14:paraId="1DE10609" w14:textId="77777777" w:rsidTr="006C3EDB">
        <w:trPr>
          <w:ins w:id="195" w:author="Shan YANG" w:date="2022-08-19T15:30:00Z"/>
        </w:trPr>
        <w:tc>
          <w:tcPr>
            <w:tcW w:w="1560" w:type="dxa"/>
          </w:tcPr>
          <w:p w14:paraId="16B04C56" w14:textId="77777777" w:rsidR="00EE5F8D" w:rsidRPr="00B04195" w:rsidRDefault="00EE5F8D" w:rsidP="006C3EDB">
            <w:pPr>
              <w:spacing w:after="120"/>
              <w:rPr>
                <w:ins w:id="196" w:author="Shan YANG" w:date="2022-08-19T15:30:00Z"/>
                <w:rFonts w:eastAsiaTheme="minorEastAsia"/>
                <w:color w:val="0070C0"/>
                <w:lang w:eastAsia="zh-CN"/>
              </w:rPr>
            </w:pPr>
            <w:ins w:id="197" w:author="Shan YANG" w:date="2022-08-19T15:30:00Z">
              <w:r>
                <w:rPr>
                  <w:rFonts w:ascii="Arial" w:hAnsi="Arial" w:cs="Arial"/>
                  <w:sz w:val="16"/>
                  <w:szCs w:val="16"/>
                </w:rPr>
                <w:t>R4-2211624</w:t>
              </w:r>
            </w:ins>
          </w:p>
        </w:tc>
        <w:tc>
          <w:tcPr>
            <w:tcW w:w="1276" w:type="dxa"/>
          </w:tcPr>
          <w:p w14:paraId="046D3E30" w14:textId="77777777" w:rsidR="00EE5F8D" w:rsidRPr="00404831" w:rsidRDefault="00EE5F8D" w:rsidP="006C3EDB">
            <w:pPr>
              <w:spacing w:after="120"/>
              <w:rPr>
                <w:ins w:id="198" w:author="Shan YANG" w:date="2022-08-19T15:30:00Z"/>
                <w:rFonts w:eastAsiaTheme="minorEastAsia"/>
                <w:i/>
                <w:color w:val="0070C0"/>
                <w:lang w:val="en-US" w:eastAsia="zh-CN"/>
              </w:rPr>
            </w:pPr>
          </w:p>
        </w:tc>
        <w:tc>
          <w:tcPr>
            <w:tcW w:w="2714" w:type="dxa"/>
          </w:tcPr>
          <w:p w14:paraId="6DF75ABA" w14:textId="77777777" w:rsidR="00EE5F8D" w:rsidRPr="00404831" w:rsidRDefault="00EE5F8D" w:rsidP="006C3EDB">
            <w:pPr>
              <w:spacing w:after="120"/>
              <w:rPr>
                <w:ins w:id="199" w:author="Shan YANG" w:date="2022-08-19T15:30:00Z"/>
                <w:rFonts w:eastAsiaTheme="minorEastAsia"/>
                <w:i/>
                <w:color w:val="0070C0"/>
                <w:lang w:val="en-US" w:eastAsia="zh-CN"/>
              </w:rPr>
            </w:pPr>
            <w:ins w:id="200" w:author="Shan YANG" w:date="2022-08-19T15:30:00Z">
              <w:r>
                <w:rPr>
                  <w:rFonts w:ascii="Arial" w:hAnsi="Arial" w:cs="Arial"/>
                  <w:sz w:val="16"/>
                  <w:szCs w:val="16"/>
                </w:rPr>
                <w:t>CR: Maintenance of phase continuity requirements for DMRS bundling in FR2</w:t>
              </w:r>
            </w:ins>
          </w:p>
        </w:tc>
        <w:tc>
          <w:tcPr>
            <w:tcW w:w="1178" w:type="dxa"/>
          </w:tcPr>
          <w:p w14:paraId="4560809D" w14:textId="77777777" w:rsidR="00EE5F8D" w:rsidRPr="00404831" w:rsidRDefault="00EE5F8D" w:rsidP="006C3EDB">
            <w:pPr>
              <w:spacing w:after="120"/>
              <w:rPr>
                <w:ins w:id="201" w:author="Shan YANG" w:date="2022-08-19T15:30:00Z"/>
                <w:rFonts w:eastAsiaTheme="minorEastAsia"/>
                <w:i/>
                <w:color w:val="0070C0"/>
                <w:lang w:val="en-US" w:eastAsia="zh-CN"/>
              </w:rPr>
            </w:pPr>
            <w:ins w:id="202" w:author="Shan YANG" w:date="2022-08-19T15:30:00Z">
              <w:r>
                <w:rPr>
                  <w:rFonts w:ascii="Arial" w:hAnsi="Arial" w:cs="Arial"/>
                  <w:sz w:val="16"/>
                  <w:szCs w:val="16"/>
                </w:rPr>
                <w:t>China Telecom</w:t>
              </w:r>
            </w:ins>
          </w:p>
        </w:tc>
        <w:tc>
          <w:tcPr>
            <w:tcW w:w="2628" w:type="dxa"/>
          </w:tcPr>
          <w:p w14:paraId="2232E838" w14:textId="77777777" w:rsidR="00EE5F8D" w:rsidRPr="00F007C1" w:rsidRDefault="00EE5F8D" w:rsidP="006C3EDB">
            <w:pPr>
              <w:spacing w:after="120"/>
              <w:rPr>
                <w:ins w:id="203" w:author="Shan YANG" w:date="2022-08-19T15:30:00Z"/>
                <w:rFonts w:ascii="Arial" w:eastAsiaTheme="minorEastAsia" w:hAnsi="Arial" w:cs="Arial"/>
                <w:sz w:val="16"/>
                <w:lang w:val="en-US" w:eastAsia="zh-CN"/>
              </w:rPr>
            </w:pPr>
            <w:ins w:id="204" w:author="Shan YANG" w:date="2022-08-19T15:30:00Z">
              <w:r w:rsidRPr="00F007C1">
                <w:rPr>
                  <w:rFonts w:ascii="Arial" w:eastAsiaTheme="minorEastAsia" w:hAnsi="Arial" w:cs="Arial"/>
                  <w:sz w:val="16"/>
                  <w:highlight w:val="green"/>
                  <w:lang w:val="en-US" w:eastAsia="zh-CN"/>
                </w:rPr>
                <w:t>Agreeable</w:t>
              </w:r>
            </w:ins>
          </w:p>
        </w:tc>
        <w:tc>
          <w:tcPr>
            <w:tcW w:w="1843" w:type="dxa"/>
          </w:tcPr>
          <w:p w14:paraId="16037660" w14:textId="77777777" w:rsidR="00EE5F8D" w:rsidRPr="00F007C1" w:rsidRDefault="00EE5F8D" w:rsidP="006C3EDB">
            <w:pPr>
              <w:spacing w:after="120"/>
              <w:rPr>
                <w:ins w:id="205" w:author="Shan YANG" w:date="2022-08-19T15:30:00Z"/>
                <w:rFonts w:ascii="Arial" w:eastAsiaTheme="minorEastAsia" w:hAnsi="Arial" w:cs="Arial"/>
                <w:i/>
                <w:sz w:val="16"/>
                <w:lang w:val="en-US" w:eastAsia="zh-CN"/>
              </w:rPr>
            </w:pPr>
          </w:p>
        </w:tc>
      </w:tr>
      <w:tr w:rsidR="00EE5F8D" w14:paraId="023F68A5" w14:textId="77777777" w:rsidTr="006C3EDB">
        <w:trPr>
          <w:ins w:id="206" w:author="Shan YANG" w:date="2022-08-19T15:30:00Z"/>
        </w:trPr>
        <w:tc>
          <w:tcPr>
            <w:tcW w:w="1560" w:type="dxa"/>
          </w:tcPr>
          <w:p w14:paraId="5CB153D8" w14:textId="77777777" w:rsidR="00EE5F8D" w:rsidRPr="00B04195" w:rsidRDefault="00EE5F8D" w:rsidP="006C3EDB">
            <w:pPr>
              <w:spacing w:after="120"/>
              <w:rPr>
                <w:ins w:id="207" w:author="Shan YANG" w:date="2022-08-19T15:30:00Z"/>
                <w:rFonts w:eastAsiaTheme="minorEastAsia"/>
                <w:color w:val="0070C0"/>
                <w:lang w:eastAsia="zh-CN"/>
              </w:rPr>
            </w:pPr>
            <w:ins w:id="208" w:author="Shan YANG" w:date="2022-08-19T15:30:00Z">
              <w:r>
                <w:rPr>
                  <w:rFonts w:ascii="Arial" w:hAnsi="Arial" w:cs="Arial"/>
                  <w:sz w:val="16"/>
                  <w:szCs w:val="16"/>
                </w:rPr>
                <w:t>R4-2213247</w:t>
              </w:r>
            </w:ins>
          </w:p>
        </w:tc>
        <w:tc>
          <w:tcPr>
            <w:tcW w:w="1276" w:type="dxa"/>
          </w:tcPr>
          <w:p w14:paraId="19EA77BD" w14:textId="77777777" w:rsidR="00EE5F8D" w:rsidRPr="00404831" w:rsidRDefault="00EE5F8D" w:rsidP="006C3EDB">
            <w:pPr>
              <w:spacing w:after="120"/>
              <w:rPr>
                <w:ins w:id="209" w:author="Shan YANG" w:date="2022-08-19T15:30:00Z"/>
                <w:rFonts w:eastAsiaTheme="minorEastAsia"/>
                <w:i/>
                <w:color w:val="0070C0"/>
                <w:lang w:val="en-US" w:eastAsia="zh-CN"/>
              </w:rPr>
            </w:pPr>
          </w:p>
        </w:tc>
        <w:tc>
          <w:tcPr>
            <w:tcW w:w="2714" w:type="dxa"/>
          </w:tcPr>
          <w:p w14:paraId="53004136" w14:textId="77777777" w:rsidR="00EE5F8D" w:rsidRPr="00404831" w:rsidRDefault="00EE5F8D" w:rsidP="006C3EDB">
            <w:pPr>
              <w:spacing w:after="120"/>
              <w:rPr>
                <w:ins w:id="210" w:author="Shan YANG" w:date="2022-08-19T15:30:00Z"/>
                <w:rFonts w:eastAsiaTheme="minorEastAsia"/>
                <w:i/>
                <w:color w:val="0070C0"/>
                <w:lang w:val="en-US" w:eastAsia="zh-CN"/>
              </w:rPr>
            </w:pPr>
            <w:ins w:id="211" w:author="Shan YANG" w:date="2022-08-19T15:30:00Z">
              <w:r>
                <w:rPr>
                  <w:rFonts w:ascii="Arial" w:hAnsi="Arial" w:cs="Arial"/>
                  <w:sz w:val="16"/>
                  <w:szCs w:val="16"/>
                </w:rPr>
                <w:t>On DMRS bundling for CA_DC support</w:t>
              </w:r>
            </w:ins>
          </w:p>
        </w:tc>
        <w:tc>
          <w:tcPr>
            <w:tcW w:w="1178" w:type="dxa"/>
          </w:tcPr>
          <w:p w14:paraId="4BD28D42" w14:textId="77777777" w:rsidR="00EE5F8D" w:rsidRPr="00404831" w:rsidRDefault="00EE5F8D" w:rsidP="006C3EDB">
            <w:pPr>
              <w:spacing w:after="120"/>
              <w:rPr>
                <w:ins w:id="212" w:author="Shan YANG" w:date="2022-08-19T15:30:00Z"/>
                <w:rFonts w:eastAsiaTheme="minorEastAsia"/>
                <w:i/>
                <w:color w:val="0070C0"/>
                <w:lang w:val="en-US" w:eastAsia="zh-CN"/>
              </w:rPr>
            </w:pPr>
            <w:ins w:id="213" w:author="Shan YANG" w:date="2022-08-19T15:30:00Z">
              <w:r>
                <w:rPr>
                  <w:rFonts w:ascii="Arial" w:hAnsi="Arial" w:cs="Arial"/>
                  <w:sz w:val="16"/>
                  <w:szCs w:val="16"/>
                </w:rPr>
                <w:t>Ericsson</w:t>
              </w:r>
            </w:ins>
          </w:p>
        </w:tc>
        <w:tc>
          <w:tcPr>
            <w:tcW w:w="2628" w:type="dxa"/>
          </w:tcPr>
          <w:p w14:paraId="6781F23E" w14:textId="77777777" w:rsidR="00EE5F8D" w:rsidRPr="00F007C1" w:rsidRDefault="00EE5F8D" w:rsidP="006C3EDB">
            <w:pPr>
              <w:spacing w:after="120"/>
              <w:rPr>
                <w:ins w:id="214" w:author="Shan YANG" w:date="2022-08-19T15:30:00Z"/>
                <w:rFonts w:ascii="Arial" w:eastAsiaTheme="minorEastAsia" w:hAnsi="Arial" w:cs="Arial"/>
                <w:sz w:val="16"/>
                <w:lang w:val="en-US" w:eastAsia="zh-CN"/>
              </w:rPr>
            </w:pPr>
            <w:ins w:id="215" w:author="Shan YANG" w:date="2022-08-19T15:30:00Z">
              <w:r w:rsidRPr="00F007C1">
                <w:rPr>
                  <w:rFonts w:ascii="Arial" w:eastAsiaTheme="minorEastAsia" w:hAnsi="Arial" w:cs="Arial"/>
                  <w:sz w:val="16"/>
                  <w:lang w:val="en-US" w:eastAsia="zh-CN"/>
                </w:rPr>
                <w:t>Noted</w:t>
              </w:r>
            </w:ins>
          </w:p>
        </w:tc>
        <w:tc>
          <w:tcPr>
            <w:tcW w:w="1843" w:type="dxa"/>
          </w:tcPr>
          <w:p w14:paraId="7F37297C" w14:textId="77777777" w:rsidR="00EE5F8D" w:rsidRPr="00F007C1" w:rsidRDefault="00EE5F8D" w:rsidP="006C3EDB">
            <w:pPr>
              <w:spacing w:after="120"/>
              <w:rPr>
                <w:ins w:id="216" w:author="Shan YANG" w:date="2022-08-19T15:30:00Z"/>
                <w:rFonts w:ascii="Arial" w:eastAsiaTheme="minorEastAsia" w:hAnsi="Arial" w:cs="Arial"/>
                <w:i/>
                <w:sz w:val="16"/>
                <w:lang w:val="en-US" w:eastAsia="zh-CN"/>
              </w:rPr>
            </w:pPr>
          </w:p>
        </w:tc>
      </w:tr>
      <w:tr w:rsidR="00EE5F8D" w14:paraId="0B5D7E03" w14:textId="77777777" w:rsidTr="006C3EDB">
        <w:trPr>
          <w:ins w:id="217" w:author="Shan YANG" w:date="2022-08-19T15:30:00Z"/>
        </w:trPr>
        <w:tc>
          <w:tcPr>
            <w:tcW w:w="1560" w:type="dxa"/>
          </w:tcPr>
          <w:p w14:paraId="559E3950" w14:textId="77777777" w:rsidR="00EE5F8D" w:rsidRPr="00B04195" w:rsidRDefault="00EE5F8D" w:rsidP="006C3EDB">
            <w:pPr>
              <w:spacing w:after="120"/>
              <w:rPr>
                <w:ins w:id="218" w:author="Shan YANG" w:date="2022-08-19T15:30:00Z"/>
                <w:rFonts w:eastAsiaTheme="minorEastAsia"/>
                <w:color w:val="0070C0"/>
                <w:lang w:eastAsia="zh-CN"/>
              </w:rPr>
            </w:pPr>
            <w:ins w:id="219" w:author="Shan YANG" w:date="2022-08-19T15:30:00Z">
              <w:r>
                <w:rPr>
                  <w:rFonts w:ascii="Arial" w:hAnsi="Arial" w:cs="Arial"/>
                  <w:sz w:val="16"/>
                  <w:szCs w:val="16"/>
                </w:rPr>
                <w:t>R4-2213248</w:t>
              </w:r>
            </w:ins>
          </w:p>
        </w:tc>
        <w:tc>
          <w:tcPr>
            <w:tcW w:w="1276" w:type="dxa"/>
          </w:tcPr>
          <w:p w14:paraId="320994D2" w14:textId="77777777" w:rsidR="00EE5F8D" w:rsidRPr="00404831" w:rsidRDefault="00EE5F8D" w:rsidP="006C3EDB">
            <w:pPr>
              <w:spacing w:after="120"/>
              <w:rPr>
                <w:ins w:id="220" w:author="Shan YANG" w:date="2022-08-19T15:30:00Z"/>
                <w:rFonts w:eastAsiaTheme="minorEastAsia"/>
                <w:i/>
                <w:color w:val="0070C0"/>
                <w:lang w:val="en-US" w:eastAsia="zh-CN"/>
              </w:rPr>
            </w:pPr>
          </w:p>
        </w:tc>
        <w:tc>
          <w:tcPr>
            <w:tcW w:w="2714" w:type="dxa"/>
          </w:tcPr>
          <w:p w14:paraId="349F1634" w14:textId="77777777" w:rsidR="00EE5F8D" w:rsidRPr="00404831" w:rsidRDefault="00EE5F8D" w:rsidP="006C3EDB">
            <w:pPr>
              <w:spacing w:after="120"/>
              <w:rPr>
                <w:ins w:id="221" w:author="Shan YANG" w:date="2022-08-19T15:30:00Z"/>
                <w:rFonts w:eastAsiaTheme="minorEastAsia"/>
                <w:i/>
                <w:color w:val="0070C0"/>
                <w:lang w:val="en-US" w:eastAsia="zh-CN"/>
              </w:rPr>
            </w:pPr>
            <w:ins w:id="222" w:author="Shan YANG" w:date="2022-08-19T15:30:00Z">
              <w:r>
                <w:rPr>
                  <w:rFonts w:ascii="Arial" w:hAnsi="Arial" w:cs="Arial"/>
                  <w:sz w:val="16"/>
                  <w:szCs w:val="16"/>
                </w:rPr>
                <w:t xml:space="preserve">CR on DMRS bundling support for </w:t>
              </w:r>
              <w:r>
                <w:rPr>
                  <w:rFonts w:ascii="Arial" w:hAnsi="Arial" w:cs="Arial"/>
                  <w:sz w:val="16"/>
                  <w:szCs w:val="16"/>
                </w:rPr>
                <w:lastRenderedPageBreak/>
                <w:t>CA in FR1</w:t>
              </w:r>
            </w:ins>
          </w:p>
        </w:tc>
        <w:tc>
          <w:tcPr>
            <w:tcW w:w="1178" w:type="dxa"/>
          </w:tcPr>
          <w:p w14:paraId="5623A188" w14:textId="77777777" w:rsidR="00EE5F8D" w:rsidRPr="00404831" w:rsidRDefault="00EE5F8D" w:rsidP="006C3EDB">
            <w:pPr>
              <w:spacing w:after="120"/>
              <w:rPr>
                <w:ins w:id="223" w:author="Shan YANG" w:date="2022-08-19T15:30:00Z"/>
                <w:rFonts w:eastAsiaTheme="minorEastAsia"/>
                <w:i/>
                <w:color w:val="0070C0"/>
                <w:lang w:val="en-US" w:eastAsia="zh-CN"/>
              </w:rPr>
            </w:pPr>
            <w:ins w:id="224" w:author="Shan YANG" w:date="2022-08-19T15:30:00Z">
              <w:r>
                <w:rPr>
                  <w:rFonts w:ascii="Arial" w:hAnsi="Arial" w:cs="Arial"/>
                  <w:sz w:val="16"/>
                  <w:szCs w:val="16"/>
                </w:rPr>
                <w:lastRenderedPageBreak/>
                <w:t>Ericsson</w:t>
              </w:r>
            </w:ins>
          </w:p>
        </w:tc>
        <w:tc>
          <w:tcPr>
            <w:tcW w:w="2628" w:type="dxa"/>
          </w:tcPr>
          <w:p w14:paraId="2FF8B3AD" w14:textId="77777777" w:rsidR="00EE5F8D" w:rsidRPr="00F007C1" w:rsidRDefault="00EE5F8D" w:rsidP="006C3EDB">
            <w:pPr>
              <w:spacing w:after="120"/>
              <w:rPr>
                <w:ins w:id="225" w:author="Shan YANG" w:date="2022-08-19T15:30:00Z"/>
                <w:rFonts w:ascii="Arial" w:eastAsiaTheme="minorEastAsia" w:hAnsi="Arial" w:cs="Arial"/>
                <w:sz w:val="16"/>
                <w:lang w:val="en-US" w:eastAsia="zh-CN"/>
              </w:rPr>
            </w:pPr>
            <w:ins w:id="226" w:author="Shan YANG" w:date="2022-08-19T15:30:00Z">
              <w:r w:rsidRPr="00F007C1">
                <w:rPr>
                  <w:rFonts w:ascii="Arial" w:eastAsiaTheme="minorEastAsia" w:hAnsi="Arial" w:cs="Arial"/>
                  <w:sz w:val="16"/>
                  <w:highlight w:val="yellow"/>
                  <w:lang w:val="en-US" w:eastAsia="zh-CN"/>
                </w:rPr>
                <w:t>Withdrawn</w:t>
              </w:r>
            </w:ins>
          </w:p>
        </w:tc>
        <w:tc>
          <w:tcPr>
            <w:tcW w:w="1843" w:type="dxa"/>
          </w:tcPr>
          <w:p w14:paraId="7311C272" w14:textId="77777777" w:rsidR="00EE5F8D" w:rsidRPr="00F007C1" w:rsidRDefault="00EE5F8D" w:rsidP="006C3EDB">
            <w:pPr>
              <w:spacing w:after="120"/>
              <w:rPr>
                <w:ins w:id="227" w:author="Shan YANG" w:date="2022-08-19T15:30:00Z"/>
                <w:rFonts w:ascii="Arial" w:eastAsiaTheme="minorEastAsia" w:hAnsi="Arial" w:cs="Arial"/>
                <w:i/>
                <w:sz w:val="16"/>
                <w:lang w:val="en-US" w:eastAsia="zh-CN"/>
              </w:rPr>
            </w:pPr>
          </w:p>
        </w:tc>
      </w:tr>
      <w:tr w:rsidR="00EE5F8D" w14:paraId="5D8AFA70" w14:textId="77777777" w:rsidTr="006C3EDB">
        <w:trPr>
          <w:ins w:id="228" w:author="Shan YANG" w:date="2022-08-19T15:30:00Z"/>
        </w:trPr>
        <w:tc>
          <w:tcPr>
            <w:tcW w:w="1560" w:type="dxa"/>
          </w:tcPr>
          <w:p w14:paraId="1CB7F077" w14:textId="77777777" w:rsidR="00EE5F8D" w:rsidRPr="00B04195" w:rsidRDefault="00EE5F8D" w:rsidP="006C3EDB">
            <w:pPr>
              <w:spacing w:after="120"/>
              <w:rPr>
                <w:ins w:id="229" w:author="Shan YANG" w:date="2022-08-19T15:30:00Z"/>
                <w:rFonts w:eastAsiaTheme="minorEastAsia"/>
                <w:color w:val="0070C0"/>
                <w:lang w:eastAsia="zh-CN"/>
              </w:rPr>
            </w:pPr>
            <w:ins w:id="230" w:author="Shan YANG" w:date="2022-08-19T15:30:00Z">
              <w:r>
                <w:rPr>
                  <w:rFonts w:ascii="Arial" w:hAnsi="Arial" w:cs="Arial"/>
                  <w:sz w:val="16"/>
                  <w:szCs w:val="16"/>
                </w:rPr>
                <w:lastRenderedPageBreak/>
                <w:t>R4-2213249</w:t>
              </w:r>
            </w:ins>
          </w:p>
        </w:tc>
        <w:tc>
          <w:tcPr>
            <w:tcW w:w="1276" w:type="dxa"/>
          </w:tcPr>
          <w:p w14:paraId="5790C19F" w14:textId="77777777" w:rsidR="00EE5F8D" w:rsidRPr="00404831" w:rsidRDefault="00EE5F8D" w:rsidP="006C3EDB">
            <w:pPr>
              <w:spacing w:after="120"/>
              <w:rPr>
                <w:ins w:id="231" w:author="Shan YANG" w:date="2022-08-19T15:30:00Z"/>
                <w:rFonts w:eastAsiaTheme="minorEastAsia"/>
                <w:i/>
                <w:color w:val="0070C0"/>
                <w:lang w:val="en-US" w:eastAsia="zh-CN"/>
              </w:rPr>
            </w:pPr>
          </w:p>
        </w:tc>
        <w:tc>
          <w:tcPr>
            <w:tcW w:w="2714" w:type="dxa"/>
          </w:tcPr>
          <w:p w14:paraId="6760DA09" w14:textId="77777777" w:rsidR="00EE5F8D" w:rsidRPr="00404831" w:rsidRDefault="00EE5F8D" w:rsidP="006C3EDB">
            <w:pPr>
              <w:spacing w:after="120"/>
              <w:rPr>
                <w:ins w:id="232" w:author="Shan YANG" w:date="2022-08-19T15:30:00Z"/>
                <w:rFonts w:eastAsiaTheme="minorEastAsia"/>
                <w:i/>
                <w:color w:val="0070C0"/>
                <w:lang w:val="en-US" w:eastAsia="zh-CN"/>
              </w:rPr>
            </w:pPr>
            <w:ins w:id="233" w:author="Shan YANG" w:date="2022-08-19T15:30:00Z">
              <w:r>
                <w:rPr>
                  <w:rFonts w:ascii="Arial" w:hAnsi="Arial" w:cs="Arial"/>
                  <w:sz w:val="16"/>
                  <w:szCs w:val="16"/>
                </w:rPr>
                <w:t>CR on DMRS bundling support for CA in FR1_FR2</w:t>
              </w:r>
            </w:ins>
          </w:p>
        </w:tc>
        <w:tc>
          <w:tcPr>
            <w:tcW w:w="1178" w:type="dxa"/>
          </w:tcPr>
          <w:p w14:paraId="09996CFB" w14:textId="77777777" w:rsidR="00EE5F8D" w:rsidRPr="00404831" w:rsidRDefault="00EE5F8D" w:rsidP="006C3EDB">
            <w:pPr>
              <w:spacing w:after="120"/>
              <w:rPr>
                <w:ins w:id="234" w:author="Shan YANG" w:date="2022-08-19T15:30:00Z"/>
                <w:rFonts w:eastAsiaTheme="minorEastAsia"/>
                <w:i/>
                <w:color w:val="0070C0"/>
                <w:lang w:val="en-US" w:eastAsia="zh-CN"/>
              </w:rPr>
            </w:pPr>
            <w:ins w:id="235" w:author="Shan YANG" w:date="2022-08-19T15:30:00Z">
              <w:r>
                <w:rPr>
                  <w:rFonts w:ascii="Arial" w:hAnsi="Arial" w:cs="Arial"/>
                  <w:sz w:val="16"/>
                  <w:szCs w:val="16"/>
                </w:rPr>
                <w:t>Ericsson</w:t>
              </w:r>
            </w:ins>
          </w:p>
        </w:tc>
        <w:tc>
          <w:tcPr>
            <w:tcW w:w="2628" w:type="dxa"/>
          </w:tcPr>
          <w:p w14:paraId="5DF68743" w14:textId="77777777" w:rsidR="00EE5F8D" w:rsidRPr="00F007C1" w:rsidRDefault="00EE5F8D" w:rsidP="006C3EDB">
            <w:pPr>
              <w:spacing w:after="120"/>
              <w:rPr>
                <w:ins w:id="236" w:author="Shan YANG" w:date="2022-08-19T15:30:00Z"/>
                <w:rFonts w:ascii="Arial" w:eastAsiaTheme="minorEastAsia" w:hAnsi="Arial" w:cs="Arial"/>
                <w:sz w:val="16"/>
                <w:lang w:val="en-US" w:eastAsia="zh-CN"/>
              </w:rPr>
            </w:pPr>
            <w:ins w:id="237" w:author="Shan YANG" w:date="2022-08-19T15:30:00Z">
              <w:r w:rsidRPr="00F007C1">
                <w:rPr>
                  <w:rFonts w:ascii="Arial" w:eastAsiaTheme="minorEastAsia" w:hAnsi="Arial" w:cs="Arial"/>
                  <w:sz w:val="16"/>
                  <w:lang w:val="en-US" w:eastAsia="zh-CN"/>
                </w:rPr>
                <w:t>Revised</w:t>
              </w:r>
            </w:ins>
          </w:p>
        </w:tc>
        <w:tc>
          <w:tcPr>
            <w:tcW w:w="1843" w:type="dxa"/>
          </w:tcPr>
          <w:p w14:paraId="55B00A60" w14:textId="77777777" w:rsidR="00EE5F8D" w:rsidRPr="00F007C1" w:rsidRDefault="00EE5F8D" w:rsidP="006C3EDB">
            <w:pPr>
              <w:spacing w:after="120"/>
              <w:rPr>
                <w:ins w:id="238" w:author="Shan YANG" w:date="2022-08-19T15:30:00Z"/>
                <w:rFonts w:ascii="Arial" w:eastAsiaTheme="minorEastAsia" w:hAnsi="Arial" w:cs="Arial"/>
                <w:i/>
                <w:sz w:val="16"/>
                <w:lang w:val="en-US" w:eastAsia="zh-CN"/>
              </w:rPr>
            </w:pPr>
            <w:ins w:id="239" w:author="Shan YANG" w:date="2022-08-19T15:30:00Z">
              <w:r w:rsidRPr="00F007C1">
                <w:rPr>
                  <w:rFonts w:ascii="Arial" w:eastAsiaTheme="minorEastAsia" w:hAnsi="Arial" w:cs="Arial"/>
                  <w:bCs/>
                  <w:i/>
                  <w:sz w:val="16"/>
                  <w:lang w:val="en-US" w:eastAsia="zh-CN"/>
                </w:rPr>
                <w:t>A revision tdoc number is requested in case any update is needed</w:t>
              </w:r>
            </w:ins>
          </w:p>
        </w:tc>
      </w:tr>
      <w:tr w:rsidR="00EE5F8D" w14:paraId="0836D90B" w14:textId="77777777" w:rsidTr="006C3EDB">
        <w:trPr>
          <w:ins w:id="240" w:author="Shan YANG" w:date="2022-08-19T15:30:00Z"/>
        </w:trPr>
        <w:tc>
          <w:tcPr>
            <w:tcW w:w="1560" w:type="dxa"/>
          </w:tcPr>
          <w:p w14:paraId="37B6744D" w14:textId="77777777" w:rsidR="00EE5F8D" w:rsidRPr="00B04195" w:rsidRDefault="00EE5F8D" w:rsidP="006C3EDB">
            <w:pPr>
              <w:spacing w:after="120"/>
              <w:rPr>
                <w:ins w:id="241" w:author="Shan YANG" w:date="2022-08-19T15:30:00Z"/>
                <w:rFonts w:eastAsiaTheme="minorEastAsia"/>
                <w:color w:val="0070C0"/>
                <w:lang w:eastAsia="zh-CN"/>
              </w:rPr>
            </w:pPr>
            <w:ins w:id="242" w:author="Shan YANG" w:date="2022-08-19T15:30:00Z">
              <w:r>
                <w:rPr>
                  <w:rFonts w:ascii="Arial" w:hAnsi="Arial" w:cs="Arial"/>
                  <w:sz w:val="16"/>
                  <w:szCs w:val="16"/>
                </w:rPr>
                <w:t>R4-2213375</w:t>
              </w:r>
            </w:ins>
          </w:p>
        </w:tc>
        <w:tc>
          <w:tcPr>
            <w:tcW w:w="1276" w:type="dxa"/>
          </w:tcPr>
          <w:p w14:paraId="6D98911A" w14:textId="77777777" w:rsidR="00EE5F8D" w:rsidRPr="00404831" w:rsidRDefault="00EE5F8D" w:rsidP="006C3EDB">
            <w:pPr>
              <w:spacing w:after="120"/>
              <w:rPr>
                <w:ins w:id="243" w:author="Shan YANG" w:date="2022-08-19T15:30:00Z"/>
                <w:rFonts w:eastAsiaTheme="minorEastAsia"/>
                <w:i/>
                <w:color w:val="0070C0"/>
                <w:lang w:val="en-US" w:eastAsia="zh-CN"/>
              </w:rPr>
            </w:pPr>
          </w:p>
        </w:tc>
        <w:tc>
          <w:tcPr>
            <w:tcW w:w="2714" w:type="dxa"/>
          </w:tcPr>
          <w:p w14:paraId="11037833" w14:textId="77777777" w:rsidR="00EE5F8D" w:rsidRPr="00404831" w:rsidRDefault="00EE5F8D" w:rsidP="006C3EDB">
            <w:pPr>
              <w:spacing w:after="120"/>
              <w:rPr>
                <w:ins w:id="244" w:author="Shan YANG" w:date="2022-08-19T15:30:00Z"/>
                <w:rFonts w:eastAsiaTheme="minorEastAsia"/>
                <w:i/>
                <w:color w:val="0070C0"/>
                <w:lang w:val="en-US" w:eastAsia="zh-CN"/>
              </w:rPr>
            </w:pPr>
            <w:ins w:id="245" w:author="Shan YANG" w:date="2022-08-19T15:30:00Z">
              <w:r>
                <w:rPr>
                  <w:rFonts w:ascii="Arial" w:hAnsi="Arial" w:cs="Arial"/>
                  <w:sz w:val="16"/>
                  <w:szCs w:val="16"/>
                </w:rPr>
                <w:t>CR on DMRS bundling support for CA in FR1</w:t>
              </w:r>
            </w:ins>
          </w:p>
        </w:tc>
        <w:tc>
          <w:tcPr>
            <w:tcW w:w="1178" w:type="dxa"/>
          </w:tcPr>
          <w:p w14:paraId="4D2709A1" w14:textId="77777777" w:rsidR="00EE5F8D" w:rsidRPr="00404831" w:rsidRDefault="00EE5F8D" w:rsidP="006C3EDB">
            <w:pPr>
              <w:spacing w:after="120"/>
              <w:rPr>
                <w:ins w:id="246" w:author="Shan YANG" w:date="2022-08-19T15:30:00Z"/>
                <w:rFonts w:eastAsiaTheme="minorEastAsia"/>
                <w:i/>
                <w:color w:val="0070C0"/>
                <w:lang w:val="en-US" w:eastAsia="zh-CN"/>
              </w:rPr>
            </w:pPr>
            <w:ins w:id="247" w:author="Shan YANG" w:date="2022-08-19T15:30:00Z">
              <w:r>
                <w:rPr>
                  <w:rFonts w:ascii="Arial" w:hAnsi="Arial" w:cs="Arial"/>
                  <w:sz w:val="16"/>
                  <w:szCs w:val="16"/>
                </w:rPr>
                <w:t>Ericsson</w:t>
              </w:r>
            </w:ins>
          </w:p>
        </w:tc>
        <w:tc>
          <w:tcPr>
            <w:tcW w:w="2628" w:type="dxa"/>
          </w:tcPr>
          <w:p w14:paraId="6DA93BCE" w14:textId="77777777" w:rsidR="00EE5F8D" w:rsidRPr="00F007C1" w:rsidRDefault="00EE5F8D" w:rsidP="006C3EDB">
            <w:pPr>
              <w:spacing w:after="120"/>
              <w:rPr>
                <w:ins w:id="248" w:author="Shan YANG" w:date="2022-08-19T15:30:00Z"/>
                <w:rFonts w:ascii="Arial" w:eastAsiaTheme="minorEastAsia" w:hAnsi="Arial" w:cs="Arial"/>
                <w:sz w:val="16"/>
                <w:lang w:val="en-US" w:eastAsia="zh-CN"/>
              </w:rPr>
            </w:pPr>
            <w:ins w:id="249" w:author="Shan YANG" w:date="2022-08-19T15:30:00Z">
              <w:r w:rsidRPr="00F007C1">
                <w:rPr>
                  <w:rFonts w:ascii="Arial" w:eastAsiaTheme="minorEastAsia" w:hAnsi="Arial" w:cs="Arial"/>
                  <w:sz w:val="16"/>
                  <w:lang w:val="en-US" w:eastAsia="zh-CN"/>
                </w:rPr>
                <w:t>Revised</w:t>
              </w:r>
            </w:ins>
          </w:p>
        </w:tc>
        <w:tc>
          <w:tcPr>
            <w:tcW w:w="1843" w:type="dxa"/>
          </w:tcPr>
          <w:p w14:paraId="10683145" w14:textId="77777777" w:rsidR="00EE5F8D" w:rsidRPr="00F007C1" w:rsidRDefault="00EE5F8D" w:rsidP="006C3EDB">
            <w:pPr>
              <w:spacing w:after="120"/>
              <w:rPr>
                <w:ins w:id="250" w:author="Shan YANG" w:date="2022-08-19T15:30:00Z"/>
                <w:rFonts w:ascii="Arial" w:eastAsiaTheme="minorEastAsia" w:hAnsi="Arial" w:cs="Arial"/>
                <w:i/>
                <w:sz w:val="16"/>
                <w:lang w:val="en-US" w:eastAsia="zh-CN"/>
              </w:rPr>
            </w:pPr>
            <w:ins w:id="251" w:author="Shan YANG" w:date="2022-08-19T15:30:00Z">
              <w:r w:rsidRPr="00F007C1">
                <w:rPr>
                  <w:rFonts w:ascii="Arial" w:eastAsiaTheme="minorEastAsia" w:hAnsi="Arial" w:cs="Arial"/>
                  <w:bCs/>
                  <w:i/>
                  <w:sz w:val="16"/>
                  <w:lang w:val="en-US" w:eastAsia="zh-CN"/>
                </w:rPr>
                <w:t>A revision tdoc number is requested in case any update is needed</w:t>
              </w:r>
            </w:ins>
          </w:p>
        </w:tc>
      </w:tr>
      <w:tr w:rsidR="00EE5F8D" w14:paraId="58AD4345" w14:textId="77777777" w:rsidTr="006C3EDB">
        <w:trPr>
          <w:ins w:id="252" w:author="Shan YANG" w:date="2022-08-19T15:30:00Z"/>
        </w:trPr>
        <w:tc>
          <w:tcPr>
            <w:tcW w:w="1560" w:type="dxa"/>
          </w:tcPr>
          <w:p w14:paraId="3B313E95" w14:textId="77777777" w:rsidR="00EE5F8D" w:rsidRPr="00B04195" w:rsidRDefault="00EE5F8D" w:rsidP="006C3EDB">
            <w:pPr>
              <w:spacing w:after="120"/>
              <w:rPr>
                <w:ins w:id="253" w:author="Shan YANG" w:date="2022-08-19T15:30:00Z"/>
                <w:rFonts w:eastAsiaTheme="minorEastAsia"/>
                <w:color w:val="0070C0"/>
                <w:lang w:eastAsia="zh-CN"/>
              </w:rPr>
            </w:pPr>
            <w:ins w:id="254" w:author="Shan YANG" w:date="2022-08-19T15:30:00Z">
              <w:r>
                <w:rPr>
                  <w:rFonts w:ascii="Arial" w:hAnsi="Arial" w:cs="Arial"/>
                  <w:sz w:val="16"/>
                  <w:szCs w:val="16"/>
                </w:rPr>
                <w:t>R4-2213738</w:t>
              </w:r>
            </w:ins>
          </w:p>
        </w:tc>
        <w:tc>
          <w:tcPr>
            <w:tcW w:w="1276" w:type="dxa"/>
          </w:tcPr>
          <w:p w14:paraId="6B3AADD2" w14:textId="77777777" w:rsidR="00EE5F8D" w:rsidRPr="00404831" w:rsidRDefault="00EE5F8D" w:rsidP="006C3EDB">
            <w:pPr>
              <w:spacing w:after="120"/>
              <w:rPr>
                <w:ins w:id="255" w:author="Shan YANG" w:date="2022-08-19T15:30:00Z"/>
                <w:rFonts w:eastAsiaTheme="minorEastAsia"/>
                <w:i/>
                <w:color w:val="0070C0"/>
                <w:lang w:val="en-US" w:eastAsia="zh-CN"/>
              </w:rPr>
            </w:pPr>
          </w:p>
        </w:tc>
        <w:tc>
          <w:tcPr>
            <w:tcW w:w="2714" w:type="dxa"/>
          </w:tcPr>
          <w:p w14:paraId="452B4D5F" w14:textId="77777777" w:rsidR="00EE5F8D" w:rsidRPr="00404831" w:rsidRDefault="00EE5F8D" w:rsidP="006C3EDB">
            <w:pPr>
              <w:spacing w:after="120"/>
              <w:rPr>
                <w:ins w:id="256" w:author="Shan YANG" w:date="2022-08-19T15:30:00Z"/>
                <w:rFonts w:eastAsiaTheme="minorEastAsia"/>
                <w:i/>
                <w:color w:val="0070C0"/>
                <w:lang w:val="en-US" w:eastAsia="zh-CN"/>
              </w:rPr>
            </w:pPr>
            <w:ins w:id="257" w:author="Shan YANG" w:date="2022-08-19T15:30:00Z">
              <w:r>
                <w:rPr>
                  <w:rFonts w:ascii="Arial" w:hAnsi="Arial" w:cs="Arial"/>
                  <w:sz w:val="16"/>
                  <w:szCs w:val="16"/>
                </w:rPr>
                <w:t>CR for TS 38.101-1: clarification on DMRS bundling RF requirements for SUL</w:t>
              </w:r>
            </w:ins>
          </w:p>
        </w:tc>
        <w:tc>
          <w:tcPr>
            <w:tcW w:w="1178" w:type="dxa"/>
          </w:tcPr>
          <w:p w14:paraId="2944078F" w14:textId="77777777" w:rsidR="00EE5F8D" w:rsidRPr="00404831" w:rsidRDefault="00EE5F8D" w:rsidP="006C3EDB">
            <w:pPr>
              <w:spacing w:after="120"/>
              <w:rPr>
                <w:ins w:id="258" w:author="Shan YANG" w:date="2022-08-19T15:30:00Z"/>
                <w:rFonts w:eastAsiaTheme="minorEastAsia"/>
                <w:i/>
                <w:color w:val="0070C0"/>
                <w:lang w:val="en-US" w:eastAsia="zh-CN"/>
              </w:rPr>
            </w:pPr>
            <w:ins w:id="259" w:author="Shan YANG" w:date="2022-08-19T15:30:00Z">
              <w:r>
                <w:rPr>
                  <w:rFonts w:ascii="Arial" w:hAnsi="Arial" w:cs="Arial"/>
                  <w:sz w:val="16"/>
                  <w:szCs w:val="16"/>
                </w:rPr>
                <w:t>Huawei, HiSilicon, China Telecom, CMCC</w:t>
              </w:r>
            </w:ins>
          </w:p>
        </w:tc>
        <w:tc>
          <w:tcPr>
            <w:tcW w:w="2628" w:type="dxa"/>
          </w:tcPr>
          <w:p w14:paraId="31E2CED1" w14:textId="77777777" w:rsidR="00EE5F8D" w:rsidRPr="00F007C1" w:rsidRDefault="00EE5F8D" w:rsidP="006C3EDB">
            <w:pPr>
              <w:spacing w:after="120"/>
              <w:rPr>
                <w:ins w:id="260" w:author="Shan YANG" w:date="2022-08-19T15:30:00Z"/>
                <w:rFonts w:ascii="Arial" w:eastAsiaTheme="minorEastAsia" w:hAnsi="Arial" w:cs="Arial"/>
                <w:sz w:val="16"/>
                <w:lang w:val="en-US" w:eastAsia="zh-CN"/>
              </w:rPr>
            </w:pPr>
            <w:ins w:id="261" w:author="Shan YANG" w:date="2022-08-19T15:30:00Z">
              <w:r w:rsidRPr="00F007C1">
                <w:rPr>
                  <w:rFonts w:ascii="Arial" w:eastAsiaTheme="minorEastAsia" w:hAnsi="Arial" w:cs="Arial"/>
                  <w:sz w:val="16"/>
                  <w:lang w:val="en-US" w:eastAsia="zh-CN"/>
                </w:rPr>
                <w:t xml:space="preserve">Return to </w:t>
              </w:r>
            </w:ins>
          </w:p>
        </w:tc>
        <w:tc>
          <w:tcPr>
            <w:tcW w:w="1843" w:type="dxa"/>
          </w:tcPr>
          <w:p w14:paraId="652507E8" w14:textId="77777777" w:rsidR="00EE5F8D" w:rsidRPr="00F007C1" w:rsidRDefault="00EE5F8D" w:rsidP="006C3EDB">
            <w:pPr>
              <w:spacing w:after="120"/>
              <w:rPr>
                <w:ins w:id="262" w:author="Shan YANG" w:date="2022-08-19T15:30:00Z"/>
                <w:rFonts w:ascii="Arial" w:eastAsiaTheme="minorEastAsia" w:hAnsi="Arial" w:cs="Arial"/>
                <w:i/>
                <w:sz w:val="16"/>
                <w:lang w:val="en-US" w:eastAsia="zh-CN"/>
              </w:rPr>
            </w:pPr>
          </w:p>
        </w:tc>
      </w:tr>
      <w:tr w:rsidR="00EE5F8D" w14:paraId="6E002C50" w14:textId="77777777" w:rsidTr="006C3EDB">
        <w:trPr>
          <w:ins w:id="263" w:author="Shan YANG" w:date="2022-08-19T15:30:00Z"/>
        </w:trPr>
        <w:tc>
          <w:tcPr>
            <w:tcW w:w="1560" w:type="dxa"/>
          </w:tcPr>
          <w:p w14:paraId="09FA8ECD" w14:textId="77777777" w:rsidR="00EE5F8D" w:rsidRPr="00B04195" w:rsidRDefault="00EE5F8D" w:rsidP="006C3EDB">
            <w:pPr>
              <w:spacing w:after="120"/>
              <w:rPr>
                <w:ins w:id="264" w:author="Shan YANG" w:date="2022-08-19T15:30:00Z"/>
                <w:rFonts w:eastAsiaTheme="minorEastAsia"/>
                <w:color w:val="0070C0"/>
                <w:lang w:eastAsia="zh-CN"/>
              </w:rPr>
            </w:pPr>
            <w:ins w:id="265" w:author="Shan YANG" w:date="2022-08-19T15:30:00Z">
              <w:r>
                <w:rPr>
                  <w:rFonts w:ascii="Arial" w:hAnsi="Arial" w:cs="Arial"/>
                  <w:sz w:val="16"/>
                  <w:szCs w:val="16"/>
                </w:rPr>
                <w:t>R4-2214040</w:t>
              </w:r>
            </w:ins>
          </w:p>
        </w:tc>
        <w:tc>
          <w:tcPr>
            <w:tcW w:w="1276" w:type="dxa"/>
          </w:tcPr>
          <w:p w14:paraId="6C45150D" w14:textId="77777777" w:rsidR="00EE5F8D" w:rsidRPr="00404831" w:rsidRDefault="00EE5F8D" w:rsidP="006C3EDB">
            <w:pPr>
              <w:spacing w:after="120"/>
              <w:rPr>
                <w:ins w:id="266" w:author="Shan YANG" w:date="2022-08-19T15:30:00Z"/>
                <w:rFonts w:eastAsiaTheme="minorEastAsia"/>
                <w:i/>
                <w:color w:val="0070C0"/>
                <w:lang w:val="en-US" w:eastAsia="zh-CN"/>
              </w:rPr>
            </w:pPr>
          </w:p>
        </w:tc>
        <w:tc>
          <w:tcPr>
            <w:tcW w:w="2714" w:type="dxa"/>
          </w:tcPr>
          <w:p w14:paraId="314597F9" w14:textId="77777777" w:rsidR="00EE5F8D" w:rsidRPr="00404831" w:rsidRDefault="00EE5F8D" w:rsidP="006C3EDB">
            <w:pPr>
              <w:spacing w:after="120"/>
              <w:rPr>
                <w:ins w:id="267" w:author="Shan YANG" w:date="2022-08-19T15:30:00Z"/>
                <w:rFonts w:eastAsiaTheme="minorEastAsia"/>
                <w:i/>
                <w:color w:val="0070C0"/>
                <w:lang w:val="en-US" w:eastAsia="zh-CN"/>
              </w:rPr>
            </w:pPr>
            <w:ins w:id="268" w:author="Shan YANG" w:date="2022-08-19T15:30:00Z">
              <w:r>
                <w:rPr>
                  <w:rFonts w:ascii="Arial" w:hAnsi="Arial" w:cs="Arial"/>
                  <w:sz w:val="16"/>
                  <w:szCs w:val="16"/>
                </w:rPr>
                <w:t>DMRS bundling pcmax issue and CA applicability</w:t>
              </w:r>
            </w:ins>
          </w:p>
        </w:tc>
        <w:tc>
          <w:tcPr>
            <w:tcW w:w="1178" w:type="dxa"/>
          </w:tcPr>
          <w:p w14:paraId="55E3F5DC" w14:textId="77777777" w:rsidR="00EE5F8D" w:rsidRPr="00404831" w:rsidRDefault="00EE5F8D" w:rsidP="006C3EDB">
            <w:pPr>
              <w:spacing w:after="120"/>
              <w:rPr>
                <w:ins w:id="269" w:author="Shan YANG" w:date="2022-08-19T15:30:00Z"/>
                <w:rFonts w:eastAsiaTheme="minorEastAsia"/>
                <w:i/>
                <w:color w:val="0070C0"/>
                <w:lang w:val="en-US" w:eastAsia="zh-CN"/>
              </w:rPr>
            </w:pPr>
            <w:ins w:id="270" w:author="Shan YANG" w:date="2022-08-19T15:30:00Z">
              <w:r>
                <w:rPr>
                  <w:rFonts w:ascii="Arial" w:hAnsi="Arial" w:cs="Arial"/>
                  <w:sz w:val="16"/>
                  <w:szCs w:val="16"/>
                </w:rPr>
                <w:t>Qualcomm Incorporated</w:t>
              </w:r>
            </w:ins>
          </w:p>
        </w:tc>
        <w:tc>
          <w:tcPr>
            <w:tcW w:w="2628" w:type="dxa"/>
          </w:tcPr>
          <w:p w14:paraId="255BE0ED" w14:textId="77777777" w:rsidR="00EE5F8D" w:rsidRPr="00F007C1" w:rsidRDefault="00EE5F8D" w:rsidP="006C3EDB">
            <w:pPr>
              <w:spacing w:after="120"/>
              <w:rPr>
                <w:ins w:id="271" w:author="Shan YANG" w:date="2022-08-19T15:30:00Z"/>
                <w:rFonts w:ascii="Arial" w:eastAsiaTheme="minorEastAsia" w:hAnsi="Arial" w:cs="Arial"/>
                <w:sz w:val="16"/>
                <w:lang w:val="en-US" w:eastAsia="zh-CN"/>
              </w:rPr>
            </w:pPr>
            <w:ins w:id="272" w:author="Shan YANG" w:date="2022-08-19T15:30:00Z">
              <w:r w:rsidRPr="00F007C1">
                <w:rPr>
                  <w:rFonts w:ascii="Arial" w:eastAsiaTheme="minorEastAsia" w:hAnsi="Arial" w:cs="Arial"/>
                  <w:sz w:val="16"/>
                  <w:lang w:val="en-US" w:eastAsia="zh-CN"/>
                </w:rPr>
                <w:t>Noted</w:t>
              </w:r>
            </w:ins>
          </w:p>
        </w:tc>
        <w:tc>
          <w:tcPr>
            <w:tcW w:w="1843" w:type="dxa"/>
          </w:tcPr>
          <w:p w14:paraId="50D09C12" w14:textId="77777777" w:rsidR="00EE5F8D" w:rsidRPr="00F007C1" w:rsidRDefault="00EE5F8D" w:rsidP="006C3EDB">
            <w:pPr>
              <w:spacing w:after="120"/>
              <w:rPr>
                <w:ins w:id="273" w:author="Shan YANG" w:date="2022-08-19T15:30:00Z"/>
                <w:rFonts w:ascii="Arial" w:eastAsiaTheme="minorEastAsia" w:hAnsi="Arial" w:cs="Arial"/>
                <w:i/>
                <w:sz w:val="16"/>
                <w:lang w:val="en-US" w:eastAsia="zh-CN"/>
              </w:rPr>
            </w:pPr>
          </w:p>
        </w:tc>
      </w:tr>
      <w:tr w:rsidR="00EE5F8D" w14:paraId="3E653EA6" w14:textId="77777777" w:rsidTr="006C3EDB">
        <w:trPr>
          <w:ins w:id="274" w:author="Shan YANG" w:date="2022-08-19T15:30:00Z"/>
        </w:trPr>
        <w:tc>
          <w:tcPr>
            <w:tcW w:w="1560" w:type="dxa"/>
          </w:tcPr>
          <w:p w14:paraId="17B0E7BC" w14:textId="77777777" w:rsidR="00EE5F8D" w:rsidRPr="00B04195" w:rsidRDefault="00EE5F8D" w:rsidP="006C3EDB">
            <w:pPr>
              <w:spacing w:after="120"/>
              <w:rPr>
                <w:ins w:id="275" w:author="Shan YANG" w:date="2022-08-19T15:30:00Z"/>
                <w:rFonts w:eastAsiaTheme="minorEastAsia"/>
                <w:color w:val="0070C0"/>
                <w:lang w:eastAsia="zh-CN"/>
              </w:rPr>
            </w:pPr>
            <w:ins w:id="276" w:author="Shan YANG" w:date="2022-08-19T15:30:00Z">
              <w:r>
                <w:rPr>
                  <w:rFonts w:ascii="Arial" w:hAnsi="Arial" w:cs="Arial"/>
                  <w:sz w:val="16"/>
                  <w:szCs w:val="16"/>
                </w:rPr>
                <w:t>R4-2214041</w:t>
              </w:r>
            </w:ins>
          </w:p>
        </w:tc>
        <w:tc>
          <w:tcPr>
            <w:tcW w:w="1276" w:type="dxa"/>
          </w:tcPr>
          <w:p w14:paraId="78B6D5B6" w14:textId="77777777" w:rsidR="00EE5F8D" w:rsidRPr="00404831" w:rsidRDefault="00EE5F8D" w:rsidP="006C3EDB">
            <w:pPr>
              <w:spacing w:after="120"/>
              <w:rPr>
                <w:ins w:id="277" w:author="Shan YANG" w:date="2022-08-19T15:30:00Z"/>
                <w:rFonts w:eastAsiaTheme="minorEastAsia"/>
                <w:i/>
                <w:color w:val="0070C0"/>
                <w:lang w:val="en-US" w:eastAsia="zh-CN"/>
              </w:rPr>
            </w:pPr>
          </w:p>
        </w:tc>
        <w:tc>
          <w:tcPr>
            <w:tcW w:w="2714" w:type="dxa"/>
          </w:tcPr>
          <w:p w14:paraId="19318CB9" w14:textId="77777777" w:rsidR="00EE5F8D" w:rsidRPr="00404831" w:rsidRDefault="00EE5F8D" w:rsidP="006C3EDB">
            <w:pPr>
              <w:spacing w:after="120"/>
              <w:rPr>
                <w:ins w:id="278" w:author="Shan YANG" w:date="2022-08-19T15:30:00Z"/>
                <w:rFonts w:eastAsiaTheme="minorEastAsia"/>
                <w:i/>
                <w:color w:val="0070C0"/>
                <w:lang w:val="en-US" w:eastAsia="zh-CN"/>
              </w:rPr>
            </w:pPr>
            <w:ins w:id="279" w:author="Shan YANG" w:date="2022-08-19T15:30:00Z">
              <w:r>
                <w:rPr>
                  <w:rFonts w:ascii="Arial" w:hAnsi="Arial" w:cs="Arial"/>
                  <w:sz w:val="16"/>
                  <w:szCs w:val="16"/>
                </w:rPr>
                <w:t>CR 38.101-1 DMRS DL CA</w:t>
              </w:r>
            </w:ins>
          </w:p>
        </w:tc>
        <w:tc>
          <w:tcPr>
            <w:tcW w:w="1178" w:type="dxa"/>
          </w:tcPr>
          <w:p w14:paraId="1CF05460" w14:textId="77777777" w:rsidR="00EE5F8D" w:rsidRPr="00404831" w:rsidRDefault="00EE5F8D" w:rsidP="006C3EDB">
            <w:pPr>
              <w:spacing w:after="120"/>
              <w:rPr>
                <w:ins w:id="280" w:author="Shan YANG" w:date="2022-08-19T15:30:00Z"/>
                <w:rFonts w:eastAsiaTheme="minorEastAsia"/>
                <w:i/>
                <w:color w:val="0070C0"/>
                <w:lang w:val="en-US" w:eastAsia="zh-CN"/>
              </w:rPr>
            </w:pPr>
            <w:ins w:id="281" w:author="Shan YANG" w:date="2022-08-19T15:30:00Z">
              <w:r>
                <w:rPr>
                  <w:rFonts w:ascii="Arial" w:hAnsi="Arial" w:cs="Arial"/>
                  <w:sz w:val="16"/>
                  <w:szCs w:val="16"/>
                </w:rPr>
                <w:t>Qualcomm Incorporated, China Telecom</w:t>
              </w:r>
            </w:ins>
          </w:p>
        </w:tc>
        <w:tc>
          <w:tcPr>
            <w:tcW w:w="2628" w:type="dxa"/>
          </w:tcPr>
          <w:p w14:paraId="4AE19F12" w14:textId="77777777" w:rsidR="00EE5F8D" w:rsidRPr="00F007C1" w:rsidRDefault="00EE5F8D" w:rsidP="006C3EDB">
            <w:pPr>
              <w:spacing w:after="120"/>
              <w:rPr>
                <w:ins w:id="282" w:author="Shan YANG" w:date="2022-08-19T15:30:00Z"/>
                <w:rFonts w:ascii="Arial" w:eastAsiaTheme="minorEastAsia" w:hAnsi="Arial" w:cs="Arial"/>
                <w:sz w:val="16"/>
                <w:lang w:val="en-US" w:eastAsia="zh-CN"/>
              </w:rPr>
            </w:pPr>
            <w:ins w:id="283" w:author="Shan YANG" w:date="2022-08-19T15:30:00Z">
              <w:r w:rsidRPr="00F007C1">
                <w:rPr>
                  <w:rFonts w:ascii="Arial" w:eastAsiaTheme="minorEastAsia" w:hAnsi="Arial" w:cs="Arial"/>
                  <w:sz w:val="16"/>
                  <w:lang w:val="en-US" w:eastAsia="zh-CN"/>
                </w:rPr>
                <w:t>Revised</w:t>
              </w:r>
            </w:ins>
          </w:p>
        </w:tc>
        <w:tc>
          <w:tcPr>
            <w:tcW w:w="1843" w:type="dxa"/>
          </w:tcPr>
          <w:p w14:paraId="4CA05838" w14:textId="77777777" w:rsidR="00EE5F8D" w:rsidRPr="00F007C1" w:rsidRDefault="00EE5F8D" w:rsidP="006C3EDB">
            <w:pPr>
              <w:spacing w:after="120"/>
              <w:rPr>
                <w:ins w:id="284" w:author="Shan YANG" w:date="2022-08-19T15:30:00Z"/>
                <w:rFonts w:ascii="Arial" w:eastAsiaTheme="minorEastAsia" w:hAnsi="Arial" w:cs="Arial"/>
                <w:i/>
                <w:sz w:val="16"/>
                <w:lang w:val="en-US" w:eastAsia="zh-CN"/>
              </w:rPr>
            </w:pPr>
            <w:ins w:id="285" w:author="Shan YANG" w:date="2022-08-19T15:30:00Z">
              <w:r w:rsidRPr="00F007C1">
                <w:rPr>
                  <w:rFonts w:ascii="Arial" w:eastAsiaTheme="minorEastAsia" w:hAnsi="Arial" w:cs="Arial"/>
                  <w:bCs/>
                  <w:i/>
                  <w:sz w:val="16"/>
                  <w:lang w:val="en-US" w:eastAsia="zh-CN"/>
                </w:rPr>
                <w:t>A revision tdoc number is requested in case any update is needed</w:t>
              </w:r>
            </w:ins>
          </w:p>
        </w:tc>
      </w:tr>
      <w:tr w:rsidR="00EE5F8D" w14:paraId="74645471" w14:textId="77777777" w:rsidTr="006C3EDB">
        <w:trPr>
          <w:ins w:id="286" w:author="Shan YANG" w:date="2022-08-19T15:30:00Z"/>
        </w:trPr>
        <w:tc>
          <w:tcPr>
            <w:tcW w:w="1560" w:type="dxa"/>
          </w:tcPr>
          <w:p w14:paraId="4D214C22" w14:textId="77777777" w:rsidR="00EE5F8D" w:rsidRPr="00B04195" w:rsidRDefault="00EE5F8D" w:rsidP="006C3EDB">
            <w:pPr>
              <w:spacing w:after="120"/>
              <w:rPr>
                <w:ins w:id="287" w:author="Shan YANG" w:date="2022-08-19T15:30:00Z"/>
                <w:rFonts w:eastAsiaTheme="minorEastAsia"/>
                <w:color w:val="0070C0"/>
                <w:lang w:eastAsia="zh-CN"/>
              </w:rPr>
            </w:pPr>
            <w:ins w:id="288" w:author="Shan YANG" w:date="2022-08-19T15:30:00Z">
              <w:r w:rsidRPr="00333E65">
                <w:rPr>
                  <w:rFonts w:ascii="Arial" w:hAnsi="Arial" w:cs="Arial"/>
                  <w:sz w:val="16"/>
                  <w:szCs w:val="16"/>
                </w:rPr>
                <w:t>R4-2214210</w:t>
              </w:r>
            </w:ins>
          </w:p>
        </w:tc>
        <w:tc>
          <w:tcPr>
            <w:tcW w:w="1276" w:type="dxa"/>
          </w:tcPr>
          <w:p w14:paraId="1172886D" w14:textId="77777777" w:rsidR="00EE5F8D" w:rsidRPr="00333E65" w:rsidRDefault="00EE5F8D" w:rsidP="006C3EDB">
            <w:pPr>
              <w:spacing w:after="120"/>
              <w:rPr>
                <w:ins w:id="289" w:author="Shan YANG" w:date="2022-08-19T15:30:00Z"/>
                <w:rFonts w:ascii="Arial" w:hAnsi="Arial" w:cs="Arial"/>
                <w:sz w:val="16"/>
                <w:szCs w:val="16"/>
              </w:rPr>
            </w:pPr>
          </w:p>
        </w:tc>
        <w:tc>
          <w:tcPr>
            <w:tcW w:w="2714" w:type="dxa"/>
          </w:tcPr>
          <w:p w14:paraId="71E8696E" w14:textId="77777777" w:rsidR="00EE5F8D" w:rsidRPr="00333E65" w:rsidRDefault="00EE5F8D" w:rsidP="006C3EDB">
            <w:pPr>
              <w:spacing w:after="120"/>
              <w:rPr>
                <w:ins w:id="290" w:author="Shan YANG" w:date="2022-08-19T15:30:00Z"/>
                <w:rFonts w:ascii="Arial" w:hAnsi="Arial" w:cs="Arial"/>
                <w:sz w:val="16"/>
                <w:szCs w:val="16"/>
              </w:rPr>
            </w:pPr>
            <w:ins w:id="291" w:author="Shan YANG" w:date="2022-08-19T15:30:00Z">
              <w:r w:rsidRPr="00333E65">
                <w:rPr>
                  <w:rFonts w:ascii="Arial" w:hAnsi="Arial" w:cs="Arial"/>
                  <w:sz w:val="16"/>
                  <w:szCs w:val="16"/>
                </w:rPr>
                <w:t>CR: Correction of DMRS bundling requirements for FR1 CA</w:t>
              </w:r>
            </w:ins>
          </w:p>
        </w:tc>
        <w:tc>
          <w:tcPr>
            <w:tcW w:w="1178" w:type="dxa"/>
          </w:tcPr>
          <w:p w14:paraId="7C2184C3" w14:textId="77777777" w:rsidR="00EE5F8D" w:rsidRPr="00404831" w:rsidRDefault="00EE5F8D" w:rsidP="006C3EDB">
            <w:pPr>
              <w:spacing w:after="120"/>
              <w:rPr>
                <w:ins w:id="292" w:author="Shan YANG" w:date="2022-08-19T15:30:00Z"/>
                <w:rFonts w:eastAsiaTheme="minorEastAsia"/>
                <w:i/>
                <w:color w:val="0070C0"/>
                <w:lang w:val="en-US" w:eastAsia="zh-CN"/>
              </w:rPr>
            </w:pPr>
            <w:ins w:id="293" w:author="Shan YANG" w:date="2022-08-19T15:30:00Z">
              <w:r w:rsidRPr="00333E65">
                <w:rPr>
                  <w:rFonts w:ascii="Arial" w:hAnsi="Arial" w:cs="Arial"/>
                  <w:sz w:val="16"/>
                  <w:szCs w:val="16"/>
                </w:rPr>
                <w:t>China Telecom</w:t>
              </w:r>
            </w:ins>
          </w:p>
        </w:tc>
        <w:tc>
          <w:tcPr>
            <w:tcW w:w="2628" w:type="dxa"/>
          </w:tcPr>
          <w:p w14:paraId="2CEF2AF2" w14:textId="158C7EE2" w:rsidR="00EE5F8D" w:rsidRPr="003418CB" w:rsidRDefault="00EE5F8D" w:rsidP="006C3EDB">
            <w:pPr>
              <w:spacing w:after="120"/>
              <w:rPr>
                <w:ins w:id="294" w:author="Shan YANG" w:date="2022-08-19T15:30:00Z"/>
                <w:rFonts w:eastAsiaTheme="minorEastAsia"/>
                <w:color w:val="0070C0"/>
                <w:lang w:val="en-US" w:eastAsia="zh-CN"/>
              </w:rPr>
            </w:pPr>
            <w:ins w:id="295" w:author="Shan YANG" w:date="2022-08-19T15:31:00Z">
              <w:r w:rsidRPr="00F007C1">
                <w:rPr>
                  <w:rFonts w:ascii="Arial" w:eastAsiaTheme="minorEastAsia" w:hAnsi="Arial" w:cs="Arial"/>
                  <w:sz w:val="16"/>
                  <w:highlight w:val="green"/>
                  <w:lang w:val="en-US" w:eastAsia="zh-CN"/>
                </w:rPr>
                <w:t>Agreeable</w:t>
              </w:r>
            </w:ins>
          </w:p>
        </w:tc>
        <w:tc>
          <w:tcPr>
            <w:tcW w:w="1843" w:type="dxa"/>
          </w:tcPr>
          <w:p w14:paraId="6E4F545D" w14:textId="77777777" w:rsidR="00EE5F8D" w:rsidRPr="00404831" w:rsidRDefault="00EE5F8D" w:rsidP="006C3EDB">
            <w:pPr>
              <w:spacing w:after="120"/>
              <w:rPr>
                <w:ins w:id="296" w:author="Shan YANG" w:date="2022-08-19T15:30:00Z"/>
                <w:rFonts w:eastAsiaTheme="minorEastAsia"/>
                <w:i/>
                <w:color w:val="0070C0"/>
                <w:lang w:val="en-US" w:eastAsia="zh-CN"/>
              </w:rPr>
            </w:pPr>
          </w:p>
        </w:tc>
      </w:tr>
      <w:tr w:rsidR="00EE5F8D" w14:paraId="7F88A2DF" w14:textId="77777777" w:rsidTr="006C3EDB">
        <w:trPr>
          <w:ins w:id="297" w:author="Shan YANG" w:date="2022-08-19T15:30:00Z"/>
        </w:trPr>
        <w:tc>
          <w:tcPr>
            <w:tcW w:w="1560" w:type="dxa"/>
          </w:tcPr>
          <w:p w14:paraId="48085907" w14:textId="77777777" w:rsidR="00EE5F8D" w:rsidRPr="00B04195" w:rsidRDefault="00EE5F8D" w:rsidP="006C3EDB">
            <w:pPr>
              <w:spacing w:after="120"/>
              <w:rPr>
                <w:ins w:id="298" w:author="Shan YANG" w:date="2022-08-19T15:30:00Z"/>
                <w:rFonts w:eastAsiaTheme="minorEastAsia"/>
                <w:color w:val="0070C0"/>
                <w:lang w:eastAsia="zh-CN"/>
              </w:rPr>
            </w:pPr>
          </w:p>
        </w:tc>
        <w:tc>
          <w:tcPr>
            <w:tcW w:w="1276" w:type="dxa"/>
          </w:tcPr>
          <w:p w14:paraId="034C43A1" w14:textId="77777777" w:rsidR="00EE5F8D" w:rsidRPr="00404831" w:rsidRDefault="00EE5F8D" w:rsidP="006C3EDB">
            <w:pPr>
              <w:spacing w:after="120"/>
              <w:rPr>
                <w:ins w:id="299" w:author="Shan YANG" w:date="2022-08-19T15:30:00Z"/>
                <w:rFonts w:eastAsiaTheme="minorEastAsia"/>
                <w:i/>
                <w:color w:val="0070C0"/>
                <w:lang w:val="en-US" w:eastAsia="zh-CN"/>
              </w:rPr>
            </w:pPr>
          </w:p>
        </w:tc>
        <w:tc>
          <w:tcPr>
            <w:tcW w:w="2714" w:type="dxa"/>
          </w:tcPr>
          <w:p w14:paraId="1FCB220D" w14:textId="77777777" w:rsidR="00EE5F8D" w:rsidRPr="00404831" w:rsidRDefault="00EE5F8D" w:rsidP="006C3EDB">
            <w:pPr>
              <w:spacing w:after="120"/>
              <w:rPr>
                <w:ins w:id="300" w:author="Shan YANG" w:date="2022-08-19T15:30:00Z"/>
                <w:rFonts w:eastAsiaTheme="minorEastAsia"/>
                <w:i/>
                <w:color w:val="0070C0"/>
                <w:lang w:val="en-US" w:eastAsia="zh-CN"/>
              </w:rPr>
            </w:pPr>
          </w:p>
        </w:tc>
        <w:tc>
          <w:tcPr>
            <w:tcW w:w="1178" w:type="dxa"/>
          </w:tcPr>
          <w:p w14:paraId="4EE606CB" w14:textId="77777777" w:rsidR="00EE5F8D" w:rsidRPr="00404831" w:rsidRDefault="00EE5F8D" w:rsidP="006C3EDB">
            <w:pPr>
              <w:spacing w:after="120"/>
              <w:rPr>
                <w:ins w:id="301" w:author="Shan YANG" w:date="2022-08-19T15:30:00Z"/>
                <w:rFonts w:eastAsiaTheme="minorEastAsia"/>
                <w:i/>
                <w:color w:val="0070C0"/>
                <w:lang w:val="en-US" w:eastAsia="zh-CN"/>
              </w:rPr>
            </w:pPr>
          </w:p>
        </w:tc>
        <w:tc>
          <w:tcPr>
            <w:tcW w:w="2628" w:type="dxa"/>
          </w:tcPr>
          <w:p w14:paraId="699F81D2" w14:textId="77777777" w:rsidR="00EE5F8D" w:rsidRPr="003418CB" w:rsidRDefault="00EE5F8D" w:rsidP="006C3EDB">
            <w:pPr>
              <w:spacing w:after="120"/>
              <w:rPr>
                <w:ins w:id="302" w:author="Shan YANG" w:date="2022-08-19T15:30:00Z"/>
                <w:rFonts w:eastAsiaTheme="minorEastAsia"/>
                <w:color w:val="0070C0"/>
                <w:lang w:val="en-US" w:eastAsia="zh-CN"/>
              </w:rPr>
            </w:pPr>
          </w:p>
        </w:tc>
        <w:tc>
          <w:tcPr>
            <w:tcW w:w="1843" w:type="dxa"/>
          </w:tcPr>
          <w:p w14:paraId="27443A98" w14:textId="77777777" w:rsidR="00EE5F8D" w:rsidRPr="00404831" w:rsidRDefault="00EE5F8D" w:rsidP="006C3EDB">
            <w:pPr>
              <w:spacing w:after="120"/>
              <w:rPr>
                <w:ins w:id="303" w:author="Shan YANG" w:date="2022-08-19T15:30:00Z"/>
                <w:rFonts w:eastAsiaTheme="minorEastAsia"/>
                <w:i/>
                <w:color w:val="0070C0"/>
                <w:lang w:val="en-US" w:eastAsia="zh-CN"/>
              </w:rPr>
            </w:pPr>
          </w:p>
        </w:tc>
      </w:tr>
      <w:tr w:rsidR="00EE5F8D" w14:paraId="18AE9740" w14:textId="77777777" w:rsidTr="006C3EDB">
        <w:trPr>
          <w:ins w:id="304" w:author="Shan YANG" w:date="2022-08-19T15:30:00Z"/>
        </w:trPr>
        <w:tc>
          <w:tcPr>
            <w:tcW w:w="1560" w:type="dxa"/>
          </w:tcPr>
          <w:p w14:paraId="37DD340E" w14:textId="77777777" w:rsidR="00EE5F8D" w:rsidRPr="00B04195" w:rsidRDefault="00EE5F8D" w:rsidP="006C3EDB">
            <w:pPr>
              <w:spacing w:after="120"/>
              <w:rPr>
                <w:ins w:id="305" w:author="Shan YANG" w:date="2022-08-19T15:30:00Z"/>
                <w:rFonts w:eastAsiaTheme="minorEastAsia"/>
                <w:color w:val="0070C0"/>
                <w:lang w:eastAsia="zh-CN"/>
              </w:rPr>
            </w:pPr>
          </w:p>
        </w:tc>
        <w:tc>
          <w:tcPr>
            <w:tcW w:w="1276" w:type="dxa"/>
          </w:tcPr>
          <w:p w14:paraId="3C22DE45" w14:textId="77777777" w:rsidR="00EE5F8D" w:rsidRPr="00404831" w:rsidRDefault="00EE5F8D" w:rsidP="006C3EDB">
            <w:pPr>
              <w:spacing w:after="120"/>
              <w:rPr>
                <w:ins w:id="306" w:author="Shan YANG" w:date="2022-08-19T15:30:00Z"/>
                <w:rFonts w:eastAsiaTheme="minorEastAsia"/>
                <w:i/>
                <w:color w:val="0070C0"/>
                <w:lang w:val="en-US" w:eastAsia="zh-CN"/>
              </w:rPr>
            </w:pPr>
          </w:p>
        </w:tc>
        <w:tc>
          <w:tcPr>
            <w:tcW w:w="2714" w:type="dxa"/>
          </w:tcPr>
          <w:p w14:paraId="20B5C719" w14:textId="77777777" w:rsidR="00EE5F8D" w:rsidRPr="00404831" w:rsidRDefault="00EE5F8D" w:rsidP="006C3EDB">
            <w:pPr>
              <w:spacing w:after="120"/>
              <w:rPr>
                <w:ins w:id="307" w:author="Shan YANG" w:date="2022-08-19T15:30:00Z"/>
                <w:rFonts w:eastAsiaTheme="minorEastAsia"/>
                <w:i/>
                <w:color w:val="0070C0"/>
                <w:lang w:val="en-US" w:eastAsia="zh-CN"/>
              </w:rPr>
            </w:pPr>
          </w:p>
        </w:tc>
        <w:tc>
          <w:tcPr>
            <w:tcW w:w="1178" w:type="dxa"/>
          </w:tcPr>
          <w:p w14:paraId="78A3CF3D" w14:textId="77777777" w:rsidR="00EE5F8D" w:rsidRPr="00404831" w:rsidRDefault="00EE5F8D" w:rsidP="006C3EDB">
            <w:pPr>
              <w:spacing w:after="120"/>
              <w:rPr>
                <w:ins w:id="308" w:author="Shan YANG" w:date="2022-08-19T15:30:00Z"/>
                <w:rFonts w:eastAsiaTheme="minorEastAsia"/>
                <w:i/>
                <w:color w:val="0070C0"/>
                <w:lang w:val="en-US" w:eastAsia="zh-CN"/>
              </w:rPr>
            </w:pPr>
          </w:p>
        </w:tc>
        <w:tc>
          <w:tcPr>
            <w:tcW w:w="2628" w:type="dxa"/>
          </w:tcPr>
          <w:p w14:paraId="3F524A1A" w14:textId="77777777" w:rsidR="00EE5F8D" w:rsidRPr="003418CB" w:rsidRDefault="00EE5F8D" w:rsidP="006C3EDB">
            <w:pPr>
              <w:spacing w:after="120"/>
              <w:rPr>
                <w:ins w:id="309" w:author="Shan YANG" w:date="2022-08-19T15:30:00Z"/>
                <w:rFonts w:eastAsiaTheme="minorEastAsia"/>
                <w:color w:val="0070C0"/>
                <w:lang w:val="en-US" w:eastAsia="zh-CN"/>
              </w:rPr>
            </w:pPr>
          </w:p>
        </w:tc>
        <w:tc>
          <w:tcPr>
            <w:tcW w:w="1843" w:type="dxa"/>
          </w:tcPr>
          <w:p w14:paraId="52F19359" w14:textId="77777777" w:rsidR="00EE5F8D" w:rsidRPr="00404831" w:rsidRDefault="00EE5F8D" w:rsidP="006C3EDB">
            <w:pPr>
              <w:spacing w:after="120"/>
              <w:rPr>
                <w:ins w:id="310" w:author="Shan YANG" w:date="2022-08-19T15:30:00Z"/>
                <w:rFonts w:eastAsiaTheme="minorEastAsia"/>
                <w:i/>
                <w:color w:val="0070C0"/>
                <w:lang w:val="en-US" w:eastAsia="zh-CN"/>
              </w:rPr>
            </w:pPr>
          </w:p>
        </w:tc>
      </w:tr>
      <w:tr w:rsidR="00EE5F8D" w14:paraId="2DF8D4F1" w14:textId="77777777" w:rsidTr="006C3EDB">
        <w:trPr>
          <w:ins w:id="311" w:author="Shan YANG" w:date="2022-08-19T15:30:00Z"/>
        </w:trPr>
        <w:tc>
          <w:tcPr>
            <w:tcW w:w="1560" w:type="dxa"/>
          </w:tcPr>
          <w:p w14:paraId="7CED2486" w14:textId="77777777" w:rsidR="00EE5F8D" w:rsidRPr="00B04195" w:rsidRDefault="00EE5F8D" w:rsidP="006C3EDB">
            <w:pPr>
              <w:spacing w:after="120"/>
              <w:rPr>
                <w:ins w:id="312" w:author="Shan YANG" w:date="2022-08-19T15:30:00Z"/>
                <w:rFonts w:eastAsiaTheme="minorEastAsia"/>
                <w:color w:val="0070C0"/>
                <w:lang w:eastAsia="zh-CN"/>
              </w:rPr>
            </w:pPr>
          </w:p>
        </w:tc>
        <w:tc>
          <w:tcPr>
            <w:tcW w:w="1276" w:type="dxa"/>
          </w:tcPr>
          <w:p w14:paraId="309F2450" w14:textId="77777777" w:rsidR="00EE5F8D" w:rsidRPr="00404831" w:rsidRDefault="00EE5F8D" w:rsidP="006C3EDB">
            <w:pPr>
              <w:spacing w:after="120"/>
              <w:rPr>
                <w:ins w:id="313" w:author="Shan YANG" w:date="2022-08-19T15:30:00Z"/>
                <w:rFonts w:eastAsiaTheme="minorEastAsia"/>
                <w:i/>
                <w:color w:val="0070C0"/>
                <w:lang w:val="en-US" w:eastAsia="zh-CN"/>
              </w:rPr>
            </w:pPr>
          </w:p>
        </w:tc>
        <w:tc>
          <w:tcPr>
            <w:tcW w:w="2714" w:type="dxa"/>
          </w:tcPr>
          <w:p w14:paraId="6440DFA9" w14:textId="77777777" w:rsidR="00EE5F8D" w:rsidRPr="00404831" w:rsidRDefault="00EE5F8D" w:rsidP="006C3EDB">
            <w:pPr>
              <w:spacing w:after="120"/>
              <w:rPr>
                <w:ins w:id="314" w:author="Shan YANG" w:date="2022-08-19T15:30:00Z"/>
                <w:rFonts w:eastAsiaTheme="minorEastAsia"/>
                <w:i/>
                <w:color w:val="0070C0"/>
                <w:lang w:val="en-US" w:eastAsia="zh-CN"/>
              </w:rPr>
            </w:pPr>
          </w:p>
        </w:tc>
        <w:tc>
          <w:tcPr>
            <w:tcW w:w="1178" w:type="dxa"/>
          </w:tcPr>
          <w:p w14:paraId="27D144FE" w14:textId="77777777" w:rsidR="00EE5F8D" w:rsidRPr="00404831" w:rsidRDefault="00EE5F8D" w:rsidP="006C3EDB">
            <w:pPr>
              <w:spacing w:after="120"/>
              <w:rPr>
                <w:ins w:id="315" w:author="Shan YANG" w:date="2022-08-19T15:30:00Z"/>
                <w:rFonts w:eastAsiaTheme="minorEastAsia"/>
                <w:i/>
                <w:color w:val="0070C0"/>
                <w:lang w:val="en-US" w:eastAsia="zh-CN"/>
              </w:rPr>
            </w:pPr>
          </w:p>
        </w:tc>
        <w:tc>
          <w:tcPr>
            <w:tcW w:w="2628" w:type="dxa"/>
          </w:tcPr>
          <w:p w14:paraId="22507BA6" w14:textId="77777777" w:rsidR="00EE5F8D" w:rsidRPr="003418CB" w:rsidRDefault="00EE5F8D" w:rsidP="006C3EDB">
            <w:pPr>
              <w:spacing w:after="120"/>
              <w:rPr>
                <w:ins w:id="316" w:author="Shan YANG" w:date="2022-08-19T15:30:00Z"/>
                <w:rFonts w:eastAsiaTheme="minorEastAsia"/>
                <w:color w:val="0070C0"/>
                <w:lang w:val="en-US" w:eastAsia="zh-CN"/>
              </w:rPr>
            </w:pPr>
          </w:p>
        </w:tc>
        <w:tc>
          <w:tcPr>
            <w:tcW w:w="1843" w:type="dxa"/>
          </w:tcPr>
          <w:p w14:paraId="04A44BB3" w14:textId="77777777" w:rsidR="00EE5F8D" w:rsidRPr="00404831" w:rsidRDefault="00EE5F8D" w:rsidP="006C3EDB">
            <w:pPr>
              <w:spacing w:after="120"/>
              <w:rPr>
                <w:ins w:id="317" w:author="Shan YANG" w:date="2022-08-19T15:30:00Z"/>
                <w:rFonts w:eastAsiaTheme="minorEastAsia"/>
                <w:i/>
                <w:color w:val="0070C0"/>
                <w:lang w:val="en-US" w:eastAsia="zh-CN"/>
              </w:rPr>
            </w:pPr>
          </w:p>
        </w:tc>
      </w:tr>
      <w:tr w:rsidR="00EE5F8D" w14:paraId="34685626" w14:textId="77777777" w:rsidTr="006C3EDB">
        <w:trPr>
          <w:ins w:id="318" w:author="Shan YANG" w:date="2022-08-19T15:30:00Z"/>
        </w:trPr>
        <w:tc>
          <w:tcPr>
            <w:tcW w:w="1560" w:type="dxa"/>
          </w:tcPr>
          <w:p w14:paraId="3E0DDCE5" w14:textId="77777777" w:rsidR="00EE5F8D" w:rsidRPr="00B04195" w:rsidRDefault="00EE5F8D" w:rsidP="006C3EDB">
            <w:pPr>
              <w:spacing w:after="120"/>
              <w:rPr>
                <w:ins w:id="319" w:author="Shan YANG" w:date="2022-08-19T15:30:00Z"/>
                <w:rFonts w:eastAsiaTheme="minorEastAsia"/>
                <w:color w:val="0070C0"/>
                <w:lang w:eastAsia="zh-CN"/>
              </w:rPr>
            </w:pPr>
          </w:p>
        </w:tc>
        <w:tc>
          <w:tcPr>
            <w:tcW w:w="1276" w:type="dxa"/>
          </w:tcPr>
          <w:p w14:paraId="34E011A3" w14:textId="77777777" w:rsidR="00EE5F8D" w:rsidRPr="00404831" w:rsidRDefault="00EE5F8D" w:rsidP="006C3EDB">
            <w:pPr>
              <w:spacing w:after="120"/>
              <w:rPr>
                <w:ins w:id="320" w:author="Shan YANG" w:date="2022-08-19T15:30:00Z"/>
                <w:rFonts w:eastAsiaTheme="minorEastAsia"/>
                <w:i/>
                <w:color w:val="0070C0"/>
                <w:lang w:val="en-US" w:eastAsia="zh-CN"/>
              </w:rPr>
            </w:pPr>
          </w:p>
        </w:tc>
        <w:tc>
          <w:tcPr>
            <w:tcW w:w="2714" w:type="dxa"/>
          </w:tcPr>
          <w:p w14:paraId="131168E5" w14:textId="77777777" w:rsidR="00EE5F8D" w:rsidRPr="00404831" w:rsidRDefault="00EE5F8D" w:rsidP="006C3EDB">
            <w:pPr>
              <w:spacing w:after="120"/>
              <w:rPr>
                <w:ins w:id="321" w:author="Shan YANG" w:date="2022-08-19T15:30:00Z"/>
                <w:rFonts w:eastAsiaTheme="minorEastAsia"/>
                <w:i/>
                <w:color w:val="0070C0"/>
                <w:lang w:val="en-US" w:eastAsia="zh-CN"/>
              </w:rPr>
            </w:pPr>
          </w:p>
        </w:tc>
        <w:tc>
          <w:tcPr>
            <w:tcW w:w="1178" w:type="dxa"/>
          </w:tcPr>
          <w:p w14:paraId="1DF1C208" w14:textId="77777777" w:rsidR="00EE5F8D" w:rsidRPr="00404831" w:rsidRDefault="00EE5F8D" w:rsidP="006C3EDB">
            <w:pPr>
              <w:spacing w:after="120"/>
              <w:rPr>
                <w:ins w:id="322" w:author="Shan YANG" w:date="2022-08-19T15:30:00Z"/>
                <w:rFonts w:eastAsiaTheme="minorEastAsia"/>
                <w:i/>
                <w:color w:val="0070C0"/>
                <w:lang w:val="en-US" w:eastAsia="zh-CN"/>
              </w:rPr>
            </w:pPr>
          </w:p>
        </w:tc>
        <w:tc>
          <w:tcPr>
            <w:tcW w:w="2628" w:type="dxa"/>
          </w:tcPr>
          <w:p w14:paraId="5EAD6028" w14:textId="77777777" w:rsidR="00EE5F8D" w:rsidRPr="003418CB" w:rsidRDefault="00EE5F8D" w:rsidP="006C3EDB">
            <w:pPr>
              <w:spacing w:after="120"/>
              <w:rPr>
                <w:ins w:id="323" w:author="Shan YANG" w:date="2022-08-19T15:30:00Z"/>
                <w:rFonts w:eastAsiaTheme="minorEastAsia"/>
                <w:color w:val="0070C0"/>
                <w:lang w:val="en-US" w:eastAsia="zh-CN"/>
              </w:rPr>
            </w:pPr>
          </w:p>
        </w:tc>
        <w:tc>
          <w:tcPr>
            <w:tcW w:w="1843" w:type="dxa"/>
          </w:tcPr>
          <w:p w14:paraId="3C4EC1A9" w14:textId="77777777" w:rsidR="00EE5F8D" w:rsidRPr="00404831" w:rsidRDefault="00EE5F8D" w:rsidP="006C3EDB">
            <w:pPr>
              <w:spacing w:after="120"/>
              <w:rPr>
                <w:ins w:id="324" w:author="Shan YANG" w:date="2022-08-19T15:30:00Z"/>
                <w:rFonts w:eastAsiaTheme="minorEastAsia"/>
                <w:i/>
                <w:color w:val="0070C0"/>
                <w:lang w:val="en-US" w:eastAsia="zh-CN"/>
              </w:rPr>
            </w:pPr>
          </w:p>
        </w:tc>
      </w:tr>
    </w:tbl>
    <w:p w14:paraId="6D843A99" w14:textId="77777777" w:rsidR="00AF32AB" w:rsidRPr="00AF32AB" w:rsidRDefault="00AF32AB" w:rsidP="0073762D">
      <w:pPr>
        <w:rPr>
          <w:rFonts w:eastAsia="DengXian"/>
          <w:color w:val="0070C0"/>
          <w:lang w:eastAsia="zh-CN"/>
        </w:rPr>
      </w:pPr>
    </w:p>
    <w:p w14:paraId="4FD1AAD7"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t>Notes:</w:t>
      </w:r>
    </w:p>
    <w:p w14:paraId="3993C7F5"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Please include the summary of recommendations for all tdocs across all sub-topics incl. existing and new tdocs.</w:t>
      </w:r>
    </w:p>
    <w:p w14:paraId="756AD146"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1DEB7161" w14:textId="77777777" w:rsidR="0073762D" w:rsidRPr="0073762D" w:rsidRDefault="0073762D" w:rsidP="006E4329">
      <w:pPr>
        <w:numPr>
          <w:ilvl w:val="1"/>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6C694EF5" w14:textId="77777777" w:rsidR="0073762D" w:rsidRPr="0073762D" w:rsidRDefault="0073762D" w:rsidP="006E4329">
      <w:pPr>
        <w:numPr>
          <w:ilvl w:val="1"/>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1F06FA1A"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For new LS documents, please include information on To/Cc WGs in the comments column</w:t>
      </w:r>
    </w:p>
    <w:p w14:paraId="69B57CE7"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7285925E" w14:textId="77777777" w:rsidR="0073762D" w:rsidRPr="0073762D" w:rsidRDefault="0073762D" w:rsidP="0073762D">
      <w:pPr>
        <w:rPr>
          <w:rFonts w:eastAsia="DengXian"/>
          <w:color w:val="0070C0"/>
          <w:lang w:val="en-US" w:eastAsia="zh-CN"/>
        </w:rPr>
      </w:pPr>
    </w:p>
    <w:p w14:paraId="094D01EF" w14:textId="689A756B" w:rsidR="0073762D" w:rsidRPr="0073762D" w:rsidRDefault="00745DB3" w:rsidP="00745DB3">
      <w:pPr>
        <w:keepNext/>
        <w:keepLines/>
        <w:spacing w:before="180"/>
        <w:outlineLvl w:val="1"/>
        <w:rPr>
          <w:rFonts w:ascii="Arial" w:hAnsi="Arial"/>
          <w:sz w:val="28"/>
          <w:szCs w:val="18"/>
          <w:lang w:val="sv-SE" w:eastAsia="zh-CN"/>
        </w:rPr>
      </w:pPr>
      <w:bookmarkStart w:id="325" w:name="_Toc79478151"/>
      <w:r>
        <w:rPr>
          <w:rFonts w:ascii="Arial" w:hAnsi="Arial" w:hint="eastAsia"/>
          <w:sz w:val="28"/>
          <w:szCs w:val="18"/>
          <w:lang w:val="sv-SE" w:eastAsia="zh-CN"/>
        </w:rPr>
        <w:t xml:space="preserve">2.1 </w:t>
      </w:r>
      <w:r w:rsidR="0073762D" w:rsidRPr="0073762D">
        <w:rPr>
          <w:rFonts w:ascii="Arial" w:hAnsi="Arial"/>
          <w:sz w:val="28"/>
          <w:szCs w:val="18"/>
          <w:lang w:val="sv-SE" w:eastAsia="zh-CN"/>
        </w:rPr>
        <w:t xml:space="preserve">2nd </w:t>
      </w:r>
      <w:r w:rsidR="0073762D" w:rsidRPr="0073762D">
        <w:rPr>
          <w:rFonts w:ascii="Arial" w:hAnsi="Arial" w:hint="eastAsia"/>
          <w:sz w:val="28"/>
          <w:szCs w:val="18"/>
          <w:lang w:val="sv-SE" w:eastAsia="zh-CN"/>
        </w:rPr>
        <w:t>round</w:t>
      </w:r>
      <w:bookmarkEnd w:id="325"/>
      <w:r w:rsidR="0073762D" w:rsidRPr="0073762D">
        <w:rPr>
          <w:rFonts w:ascii="Arial" w:hAnsi="Arial" w:hint="eastAsia"/>
          <w:sz w:val="28"/>
          <w:szCs w:val="18"/>
          <w:lang w:val="sv-SE" w:eastAsia="zh-CN"/>
        </w:rPr>
        <w:t xml:space="preserve"> </w:t>
      </w: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AF32AB" w:rsidRPr="00004165" w14:paraId="04092E5F" w14:textId="77777777" w:rsidTr="004645C3">
        <w:tc>
          <w:tcPr>
            <w:tcW w:w="1560" w:type="dxa"/>
          </w:tcPr>
          <w:p w14:paraId="6FF98BD7" w14:textId="77777777" w:rsidR="00AF32AB" w:rsidRPr="00045592" w:rsidRDefault="00AF32AB" w:rsidP="004645C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53769763" w14:textId="77777777" w:rsidR="00AF32AB" w:rsidRPr="001E6C4D" w:rsidRDefault="00AF32AB" w:rsidP="004645C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79A9A8B" w14:textId="77777777" w:rsidR="00AF32AB" w:rsidRDefault="00AF32AB" w:rsidP="004645C3">
            <w:pPr>
              <w:spacing w:after="120"/>
              <w:rPr>
                <w:b/>
                <w:bCs/>
                <w:color w:val="0070C0"/>
                <w:lang w:val="en-US" w:eastAsia="zh-CN"/>
              </w:rPr>
            </w:pPr>
            <w:r>
              <w:rPr>
                <w:b/>
                <w:bCs/>
                <w:color w:val="0070C0"/>
                <w:lang w:val="en-US" w:eastAsia="zh-CN"/>
              </w:rPr>
              <w:t>Title</w:t>
            </w:r>
          </w:p>
        </w:tc>
        <w:tc>
          <w:tcPr>
            <w:tcW w:w="1178" w:type="dxa"/>
          </w:tcPr>
          <w:p w14:paraId="51277759" w14:textId="77777777" w:rsidR="00AF32AB" w:rsidRDefault="00AF32AB" w:rsidP="004645C3">
            <w:pPr>
              <w:spacing w:after="120"/>
              <w:rPr>
                <w:b/>
                <w:bCs/>
                <w:color w:val="0070C0"/>
                <w:lang w:val="en-US" w:eastAsia="zh-CN"/>
              </w:rPr>
            </w:pPr>
            <w:r>
              <w:rPr>
                <w:b/>
                <w:bCs/>
                <w:color w:val="0070C0"/>
                <w:lang w:val="en-US" w:eastAsia="zh-CN"/>
              </w:rPr>
              <w:t>Source</w:t>
            </w:r>
          </w:p>
        </w:tc>
        <w:tc>
          <w:tcPr>
            <w:tcW w:w="2138" w:type="dxa"/>
          </w:tcPr>
          <w:p w14:paraId="721A7BA7" w14:textId="77777777" w:rsidR="00AF32AB" w:rsidRPr="00045592" w:rsidRDefault="00AF32AB" w:rsidP="004645C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7D06AC33" w14:textId="77777777" w:rsidR="00AF32AB" w:rsidRDefault="00AF32AB" w:rsidP="004645C3">
            <w:pPr>
              <w:spacing w:after="120"/>
              <w:rPr>
                <w:b/>
                <w:bCs/>
                <w:color w:val="0070C0"/>
                <w:lang w:val="en-US" w:eastAsia="zh-CN"/>
              </w:rPr>
            </w:pPr>
            <w:r>
              <w:rPr>
                <w:b/>
                <w:bCs/>
                <w:color w:val="0070C0"/>
                <w:lang w:val="en-US" w:eastAsia="zh-CN"/>
              </w:rPr>
              <w:t>Comments</w:t>
            </w:r>
          </w:p>
        </w:tc>
      </w:tr>
      <w:tr w:rsidR="00AF32AB" w:rsidRPr="00B04195" w14:paraId="288341E8" w14:textId="77777777" w:rsidTr="004645C3">
        <w:tc>
          <w:tcPr>
            <w:tcW w:w="1560" w:type="dxa"/>
          </w:tcPr>
          <w:p w14:paraId="6F44A024" w14:textId="77777777" w:rsidR="00AF32AB" w:rsidRPr="0093133D"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6C076AC" w14:textId="77777777" w:rsidR="00AF32AB" w:rsidRDefault="00AF32AB" w:rsidP="004645C3">
            <w:pPr>
              <w:spacing w:after="120"/>
              <w:rPr>
                <w:rFonts w:eastAsiaTheme="minorEastAsia"/>
                <w:color w:val="0070C0"/>
                <w:lang w:val="en-US" w:eastAsia="zh-CN"/>
              </w:rPr>
            </w:pPr>
          </w:p>
        </w:tc>
        <w:tc>
          <w:tcPr>
            <w:tcW w:w="2289" w:type="dxa"/>
          </w:tcPr>
          <w:p w14:paraId="1095660D"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E78B1BA" w14:textId="77777777" w:rsidR="00AF32AB" w:rsidRPr="00B04195" w:rsidRDefault="00AF32AB" w:rsidP="004645C3">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0746FE79" w14:textId="77777777" w:rsidR="00AF32AB" w:rsidRPr="00D0036C" w:rsidRDefault="00AF32AB" w:rsidP="004645C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499D0986" w14:textId="77777777" w:rsidR="00AF32AB" w:rsidRPr="00B04195" w:rsidRDefault="00AF32AB" w:rsidP="004645C3">
            <w:pPr>
              <w:spacing w:after="120"/>
              <w:rPr>
                <w:rFonts w:eastAsiaTheme="minorEastAsia"/>
                <w:color w:val="0070C0"/>
                <w:lang w:val="en-US" w:eastAsia="zh-CN"/>
              </w:rPr>
            </w:pPr>
          </w:p>
        </w:tc>
      </w:tr>
      <w:tr w:rsidR="00AF32AB" w:rsidRPr="00B04195" w14:paraId="04DB238E" w14:textId="77777777" w:rsidTr="004645C3">
        <w:tc>
          <w:tcPr>
            <w:tcW w:w="1560" w:type="dxa"/>
          </w:tcPr>
          <w:p w14:paraId="4E842E28" w14:textId="77777777" w:rsidR="00AF32AB" w:rsidRPr="00B04195"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FEB9C4F" w14:textId="77777777" w:rsidR="00AF32AB" w:rsidRDefault="00AF32AB" w:rsidP="004645C3">
            <w:pPr>
              <w:spacing w:after="120"/>
              <w:rPr>
                <w:rFonts w:eastAsiaTheme="minorEastAsia"/>
                <w:color w:val="0070C0"/>
                <w:lang w:val="en-US" w:eastAsia="zh-CN"/>
              </w:rPr>
            </w:pPr>
          </w:p>
        </w:tc>
        <w:tc>
          <w:tcPr>
            <w:tcW w:w="2289" w:type="dxa"/>
          </w:tcPr>
          <w:p w14:paraId="4CD84C21"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20ED6821"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EC0812B" w14:textId="77777777" w:rsidR="00AF32AB" w:rsidRPr="00D0036C" w:rsidRDefault="00AF32AB" w:rsidP="004645C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A283DE4" w14:textId="77777777" w:rsidR="00AF32AB" w:rsidRPr="00B04195" w:rsidRDefault="00AF32AB" w:rsidP="004645C3">
            <w:pPr>
              <w:spacing w:after="120"/>
              <w:rPr>
                <w:rFonts w:eastAsiaTheme="minorEastAsia"/>
                <w:color w:val="0070C0"/>
                <w:lang w:val="en-US" w:eastAsia="zh-CN"/>
              </w:rPr>
            </w:pPr>
          </w:p>
        </w:tc>
      </w:tr>
      <w:tr w:rsidR="00AF32AB" w:rsidRPr="00B04195" w14:paraId="063E80D1" w14:textId="77777777" w:rsidTr="004645C3">
        <w:tc>
          <w:tcPr>
            <w:tcW w:w="1560" w:type="dxa"/>
          </w:tcPr>
          <w:p w14:paraId="65EFBC40" w14:textId="77777777" w:rsidR="00AF32AB" w:rsidRPr="0093133D"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915CFE6" w14:textId="77777777" w:rsidR="00AF32AB" w:rsidRDefault="00AF32AB" w:rsidP="004645C3">
            <w:pPr>
              <w:spacing w:after="120"/>
              <w:rPr>
                <w:rFonts w:eastAsiaTheme="minorEastAsia"/>
                <w:color w:val="0070C0"/>
                <w:lang w:val="en-US" w:eastAsia="zh-CN"/>
              </w:rPr>
            </w:pPr>
          </w:p>
        </w:tc>
        <w:tc>
          <w:tcPr>
            <w:tcW w:w="2289" w:type="dxa"/>
          </w:tcPr>
          <w:p w14:paraId="14D56C92"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5AB2D17D"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191B87F2" w14:textId="77777777" w:rsidR="00AF32AB" w:rsidRPr="00D0036C" w:rsidRDefault="00AF32AB" w:rsidP="004645C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503B1918" w14:textId="77777777" w:rsidR="00AF32AB" w:rsidRPr="00B04195" w:rsidRDefault="00AF32AB" w:rsidP="004645C3">
            <w:pPr>
              <w:spacing w:after="120"/>
              <w:rPr>
                <w:rFonts w:eastAsiaTheme="minorEastAsia"/>
                <w:color w:val="0070C0"/>
                <w:lang w:val="en-US" w:eastAsia="zh-CN"/>
              </w:rPr>
            </w:pPr>
          </w:p>
        </w:tc>
      </w:tr>
      <w:tr w:rsidR="00AF32AB" w14:paraId="73E3A20E" w14:textId="77777777" w:rsidTr="004645C3">
        <w:tc>
          <w:tcPr>
            <w:tcW w:w="1560" w:type="dxa"/>
          </w:tcPr>
          <w:p w14:paraId="26E09643" w14:textId="77777777" w:rsidR="00AF32AB" w:rsidRPr="00B04195" w:rsidRDefault="00AF32AB" w:rsidP="004645C3">
            <w:pPr>
              <w:spacing w:after="120"/>
              <w:rPr>
                <w:rFonts w:eastAsiaTheme="minorEastAsia"/>
                <w:color w:val="0070C0"/>
                <w:lang w:eastAsia="zh-CN"/>
              </w:rPr>
            </w:pPr>
          </w:p>
        </w:tc>
        <w:tc>
          <w:tcPr>
            <w:tcW w:w="1701" w:type="dxa"/>
          </w:tcPr>
          <w:p w14:paraId="10F154FF" w14:textId="77777777" w:rsidR="00AF32AB" w:rsidRPr="00404831" w:rsidRDefault="00AF32AB" w:rsidP="004645C3">
            <w:pPr>
              <w:spacing w:after="120"/>
              <w:rPr>
                <w:rFonts w:eastAsiaTheme="minorEastAsia"/>
                <w:i/>
                <w:color w:val="0070C0"/>
                <w:lang w:val="en-US" w:eastAsia="zh-CN"/>
              </w:rPr>
            </w:pPr>
          </w:p>
        </w:tc>
        <w:tc>
          <w:tcPr>
            <w:tcW w:w="2289" w:type="dxa"/>
          </w:tcPr>
          <w:p w14:paraId="15566726" w14:textId="77777777" w:rsidR="00AF32AB" w:rsidRPr="00404831" w:rsidRDefault="00AF32AB" w:rsidP="004645C3">
            <w:pPr>
              <w:spacing w:after="120"/>
              <w:rPr>
                <w:rFonts w:eastAsiaTheme="minorEastAsia"/>
                <w:i/>
                <w:color w:val="0070C0"/>
                <w:lang w:val="en-US" w:eastAsia="zh-CN"/>
              </w:rPr>
            </w:pPr>
          </w:p>
        </w:tc>
        <w:tc>
          <w:tcPr>
            <w:tcW w:w="1178" w:type="dxa"/>
          </w:tcPr>
          <w:p w14:paraId="2EBFCC3C" w14:textId="77777777" w:rsidR="00AF32AB" w:rsidRPr="00404831" w:rsidRDefault="00AF32AB" w:rsidP="004645C3">
            <w:pPr>
              <w:spacing w:after="120"/>
              <w:rPr>
                <w:rFonts w:eastAsiaTheme="minorEastAsia"/>
                <w:i/>
                <w:color w:val="0070C0"/>
                <w:lang w:val="en-US" w:eastAsia="zh-CN"/>
              </w:rPr>
            </w:pPr>
          </w:p>
        </w:tc>
        <w:tc>
          <w:tcPr>
            <w:tcW w:w="2138" w:type="dxa"/>
          </w:tcPr>
          <w:p w14:paraId="0F0AF2D1" w14:textId="77777777" w:rsidR="00AF32AB" w:rsidRPr="003418CB" w:rsidRDefault="00AF32AB" w:rsidP="004645C3">
            <w:pPr>
              <w:spacing w:after="120"/>
              <w:rPr>
                <w:rFonts w:eastAsiaTheme="minorEastAsia"/>
                <w:color w:val="0070C0"/>
                <w:lang w:val="en-US" w:eastAsia="zh-CN"/>
              </w:rPr>
            </w:pPr>
          </w:p>
        </w:tc>
        <w:tc>
          <w:tcPr>
            <w:tcW w:w="2333" w:type="dxa"/>
          </w:tcPr>
          <w:p w14:paraId="3211E74F" w14:textId="77777777" w:rsidR="00AF32AB" w:rsidRPr="00404831" w:rsidRDefault="00AF32AB" w:rsidP="004645C3">
            <w:pPr>
              <w:spacing w:after="120"/>
              <w:rPr>
                <w:rFonts w:eastAsiaTheme="minorEastAsia"/>
                <w:i/>
                <w:color w:val="0070C0"/>
                <w:lang w:val="en-US" w:eastAsia="zh-CN"/>
              </w:rPr>
            </w:pPr>
          </w:p>
        </w:tc>
      </w:tr>
    </w:tbl>
    <w:p w14:paraId="6A4FE2F2" w14:textId="77777777" w:rsidR="0073762D" w:rsidRPr="0073762D" w:rsidRDefault="0073762D" w:rsidP="0073762D">
      <w:pPr>
        <w:rPr>
          <w:lang w:val="en-US" w:eastAsia="ja-JP"/>
        </w:rPr>
      </w:pPr>
    </w:p>
    <w:p w14:paraId="69E06CD8"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lastRenderedPageBreak/>
        <w:t>Notes:</w:t>
      </w:r>
    </w:p>
    <w:p w14:paraId="61BC7C79"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Please include the summary of recommendations for all tdocs across all sub-topics.</w:t>
      </w:r>
    </w:p>
    <w:p w14:paraId="17001E47"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7A9647FB" w14:textId="77777777" w:rsidR="0073762D" w:rsidRPr="0073762D" w:rsidRDefault="0073762D" w:rsidP="006E4329">
      <w:pPr>
        <w:numPr>
          <w:ilvl w:val="1"/>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72545F3E" w14:textId="77777777" w:rsidR="0073762D" w:rsidRPr="0073762D" w:rsidRDefault="0073762D" w:rsidP="006E4329">
      <w:pPr>
        <w:numPr>
          <w:ilvl w:val="1"/>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29D6BF7E"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2E7D02E4" w14:textId="77777777" w:rsidR="0073762D" w:rsidRPr="0073762D" w:rsidRDefault="0073762D" w:rsidP="0073762D">
      <w:pPr>
        <w:rPr>
          <w:rFonts w:ascii="Arial" w:hAnsi="Arial"/>
          <w:lang w:val="en-US" w:eastAsia="zh-CN"/>
        </w:rPr>
      </w:pPr>
    </w:p>
    <w:sectPr w:rsidR="0073762D" w:rsidRPr="007376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869DA0" w14:textId="77777777" w:rsidR="008D268A" w:rsidRDefault="008D268A">
      <w:r>
        <w:separator/>
      </w:r>
    </w:p>
  </w:endnote>
  <w:endnote w:type="continuationSeparator" w:id="0">
    <w:p w14:paraId="2D7C8F93" w14:textId="77777777" w:rsidR="008D268A" w:rsidRDefault="008D2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09FB16" w14:textId="77777777" w:rsidR="008D268A" w:rsidRDefault="008D268A">
      <w:r>
        <w:separator/>
      </w:r>
    </w:p>
  </w:footnote>
  <w:footnote w:type="continuationSeparator" w:id="0">
    <w:p w14:paraId="1E8D4B75" w14:textId="77777777" w:rsidR="008D268A" w:rsidRDefault="008D26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8A4223"/>
    <w:multiLevelType w:val="multilevel"/>
    <w:tmpl w:val="108A42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19E475C9"/>
    <w:multiLevelType w:val="hybridMultilevel"/>
    <w:tmpl w:val="7074A28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nsid w:val="29851173"/>
    <w:multiLevelType w:val="hybridMultilevel"/>
    <w:tmpl w:val="328A6354"/>
    <w:lvl w:ilvl="0" w:tplc="08090001">
      <w:start w:val="1"/>
      <w:numFmt w:val="bullet"/>
      <w:lvlText w:val=""/>
      <w:lvlJc w:val="left"/>
      <w:pPr>
        <w:ind w:left="936" w:hanging="360"/>
      </w:pPr>
      <w:rPr>
        <w:rFonts w:ascii="Symbol" w:hAnsi="Symbol" w:hint="default"/>
      </w:rPr>
    </w:lvl>
    <w:lvl w:ilvl="1" w:tplc="1828FAAE">
      <w:start w:val="1"/>
      <w:numFmt w:val="bullet"/>
      <w:lvlText w:val="-"/>
      <w:lvlJc w:val="left"/>
      <w:pPr>
        <w:ind w:left="1656" w:hanging="360"/>
      </w:pPr>
      <w:rPr>
        <w:rFonts w:ascii="宋体" w:hAnsi="宋体"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33C55D46"/>
    <w:multiLevelType w:val="hybridMultilevel"/>
    <w:tmpl w:val="3E6E767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163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nsid w:val="3E226E77"/>
    <w:multiLevelType w:val="hybridMultilevel"/>
    <w:tmpl w:val="27684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C82201"/>
    <w:multiLevelType w:val="hybridMultilevel"/>
    <w:tmpl w:val="5DBEBEE8"/>
    <w:lvl w:ilvl="0" w:tplc="0409000F">
      <w:start w:val="1"/>
      <w:numFmt w:val="decimal"/>
      <w:lvlText w:val="%1."/>
      <w:lvlJc w:val="left"/>
      <w:pPr>
        <w:ind w:left="1978" w:hanging="420"/>
      </w:pPr>
    </w:lvl>
    <w:lvl w:ilvl="1" w:tplc="04090019" w:tentative="1">
      <w:start w:val="1"/>
      <w:numFmt w:val="lowerLetter"/>
      <w:lvlText w:val="%2)"/>
      <w:lvlJc w:val="left"/>
      <w:pPr>
        <w:ind w:left="2398" w:hanging="420"/>
      </w:pPr>
    </w:lvl>
    <w:lvl w:ilvl="2" w:tplc="0409001B">
      <w:start w:val="1"/>
      <w:numFmt w:val="lowerRoman"/>
      <w:lvlText w:val="%3."/>
      <w:lvlJc w:val="right"/>
      <w:pPr>
        <w:ind w:left="2818" w:hanging="420"/>
      </w:pPr>
    </w:lvl>
    <w:lvl w:ilvl="3" w:tplc="0409000F" w:tentative="1">
      <w:start w:val="1"/>
      <w:numFmt w:val="decimal"/>
      <w:lvlText w:val="%4."/>
      <w:lvlJc w:val="left"/>
      <w:pPr>
        <w:ind w:left="3238" w:hanging="420"/>
      </w:pPr>
    </w:lvl>
    <w:lvl w:ilvl="4" w:tplc="04090019" w:tentative="1">
      <w:start w:val="1"/>
      <w:numFmt w:val="lowerLetter"/>
      <w:lvlText w:val="%5)"/>
      <w:lvlJc w:val="left"/>
      <w:pPr>
        <w:ind w:left="3658" w:hanging="420"/>
      </w:pPr>
    </w:lvl>
    <w:lvl w:ilvl="5" w:tplc="0409001B" w:tentative="1">
      <w:start w:val="1"/>
      <w:numFmt w:val="lowerRoman"/>
      <w:lvlText w:val="%6."/>
      <w:lvlJc w:val="right"/>
      <w:pPr>
        <w:ind w:left="4078" w:hanging="420"/>
      </w:pPr>
    </w:lvl>
    <w:lvl w:ilvl="6" w:tplc="0409000F" w:tentative="1">
      <w:start w:val="1"/>
      <w:numFmt w:val="decimal"/>
      <w:lvlText w:val="%7."/>
      <w:lvlJc w:val="left"/>
      <w:pPr>
        <w:ind w:left="4498" w:hanging="420"/>
      </w:pPr>
    </w:lvl>
    <w:lvl w:ilvl="7" w:tplc="04090019" w:tentative="1">
      <w:start w:val="1"/>
      <w:numFmt w:val="lowerLetter"/>
      <w:lvlText w:val="%8)"/>
      <w:lvlJc w:val="left"/>
      <w:pPr>
        <w:ind w:left="4918" w:hanging="420"/>
      </w:pPr>
    </w:lvl>
    <w:lvl w:ilvl="8" w:tplc="0409001B" w:tentative="1">
      <w:start w:val="1"/>
      <w:numFmt w:val="lowerRoman"/>
      <w:lvlText w:val="%9."/>
      <w:lvlJc w:val="right"/>
      <w:pPr>
        <w:ind w:left="5338" w:hanging="420"/>
      </w:pPr>
    </w:lvl>
  </w:abstractNum>
  <w:abstractNum w:abstractNumId="13">
    <w:nsid w:val="449E2F00"/>
    <w:multiLevelType w:val="hybridMultilevel"/>
    <w:tmpl w:val="9D52E2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nsid w:val="4DC8242E"/>
    <w:multiLevelType w:val="hybridMultilevel"/>
    <w:tmpl w:val="2CBA5F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1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0F55F92"/>
    <w:multiLevelType w:val="hybridMultilevel"/>
    <w:tmpl w:val="4D9CF1D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nsid w:val="64722A59"/>
    <w:multiLevelType w:val="hybridMultilevel"/>
    <w:tmpl w:val="A81E184C"/>
    <w:lvl w:ilvl="0" w:tplc="08090001">
      <w:start w:val="1"/>
      <w:numFmt w:val="bullet"/>
      <w:lvlText w:val=""/>
      <w:lvlJc w:val="left"/>
      <w:pPr>
        <w:ind w:left="936" w:hanging="360"/>
      </w:pPr>
      <w:rPr>
        <w:rFonts w:ascii="Symbol" w:hAnsi="Symbol" w:hint="default"/>
      </w:rPr>
    </w:lvl>
    <w:lvl w:ilvl="1" w:tplc="0409000F">
      <w:start w:val="1"/>
      <w:numFmt w:val="decimal"/>
      <w:lvlText w:val="%2."/>
      <w:lvlJc w:val="left"/>
      <w:pPr>
        <w:ind w:left="1656" w:hanging="360"/>
      </w:pPr>
      <w:rPr>
        <w:rFont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7"/>
  </w:num>
  <w:num w:numId="4">
    <w:abstractNumId w:val="2"/>
  </w:num>
  <w:num w:numId="5">
    <w:abstractNumId w:val="4"/>
  </w:num>
  <w:num w:numId="6">
    <w:abstractNumId w:val="0"/>
  </w:num>
  <w:num w:numId="7">
    <w:abstractNumId w:val="18"/>
  </w:num>
  <w:num w:numId="8">
    <w:abstractNumId w:val="9"/>
  </w:num>
  <w:num w:numId="9">
    <w:abstractNumId w:val="8"/>
  </w:num>
  <w:num w:numId="10">
    <w:abstractNumId w:val="16"/>
  </w:num>
  <w:num w:numId="11">
    <w:abstractNumId w:val="14"/>
  </w:num>
  <w:num w:numId="12">
    <w:abstractNumId w:val="5"/>
  </w:num>
  <w:num w:numId="13">
    <w:abstractNumId w:val="14"/>
  </w:num>
  <w:num w:numId="14">
    <w:abstractNumId w:val="11"/>
  </w:num>
  <w:num w:numId="15">
    <w:abstractNumId w:val="22"/>
  </w:num>
  <w:num w:numId="16">
    <w:abstractNumId w:val="1"/>
  </w:num>
  <w:num w:numId="17">
    <w:abstractNumId w:val="13"/>
  </w:num>
  <w:num w:numId="18">
    <w:abstractNumId w:val="10"/>
  </w:num>
  <w:num w:numId="19">
    <w:abstractNumId w:val="1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num>
  <w:num w:numId="23">
    <w:abstractNumId w:val="10"/>
  </w:num>
  <w:num w:numId="24">
    <w:abstractNumId w:val="17"/>
    <w:lvlOverride w:ilvl="0">
      <w:startOverride w:val="1"/>
    </w:lvlOverride>
  </w:num>
  <w:num w:numId="25">
    <w:abstractNumId w:val="15"/>
  </w:num>
  <w:num w:numId="26">
    <w:abstractNumId w:val="10"/>
  </w:num>
  <w:num w:numId="27">
    <w:abstractNumId w:val="10"/>
  </w:num>
  <w:num w:numId="28">
    <w:abstractNumId w:val="10"/>
  </w:num>
  <w:num w:numId="29">
    <w:abstractNumId w:val="10"/>
  </w:num>
  <w:num w:numId="30">
    <w:abstractNumId w:val="10"/>
  </w:num>
  <w:num w:numId="31">
    <w:abstractNumId w:val="12"/>
  </w:num>
  <w:num w:numId="32">
    <w:abstractNumId w:val="16"/>
    <w:lvlOverride w:ilvl="0">
      <w:startOverride w:val="1"/>
    </w:lvlOverride>
  </w:num>
  <w:num w:numId="33">
    <w:abstractNumId w:val="5"/>
    <w:lvlOverride w:ilvl="0">
      <w:startOverride w:val="1"/>
    </w:lvlOverride>
  </w:num>
  <w:num w:numId="34">
    <w:abstractNumId w:val="10"/>
  </w:num>
  <w:num w:numId="35">
    <w:abstractNumId w:val="21"/>
  </w:num>
  <w:num w:numId="36">
    <w:abstractNumId w:val="20"/>
  </w:num>
  <w:num w:numId="37">
    <w:abstractNumId w:val="6"/>
  </w:num>
  <w:num w:numId="38">
    <w:abstractNumId w:val="18"/>
  </w:num>
  <w:num w:numId="39">
    <w:abstractNumId w:val="7"/>
  </w:num>
  <w:num w:numId="4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
  </w:num>
  <w:num w:numId="43">
    <w:abstractNumId w:val="10"/>
  </w:num>
  <w:num w:numId="44">
    <w:abstractNumId w:val="3"/>
  </w:num>
  <w:num w:numId="45">
    <w:abstractNumId w:val="18"/>
  </w:num>
  <w:num w:numId="46">
    <w:abstractNumId w:val="7"/>
  </w:num>
  <w:num w:numId="47">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rson w15:author="Chunhui Zhang">
    <w15:presenceInfo w15:providerId="AD" w15:userId="S::chunhui.zhang@ericsson.com::fdc248b9-f08b-4c7c-a534-e43a1ca2b185"/>
  </w15:person>
  <w15:person w15:author="Toliy Ioffe">
    <w15:presenceInfo w15:providerId="AD" w15:userId="S::aioffe@apple.com::e1ad45a2-31eb-4d47-9181-578226a437f6"/>
  </w15:person>
  <w15:person w15:author="Qualcomm User">
    <w15:presenceInfo w15:providerId="None" w15:userId="Qualcomm User"/>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E41"/>
    <w:rsid w:val="00001E8F"/>
    <w:rsid w:val="000025DC"/>
    <w:rsid w:val="00002B64"/>
    <w:rsid w:val="00003552"/>
    <w:rsid w:val="00003C17"/>
    <w:rsid w:val="00004165"/>
    <w:rsid w:val="00004840"/>
    <w:rsid w:val="00004D26"/>
    <w:rsid w:val="00005974"/>
    <w:rsid w:val="00006D7F"/>
    <w:rsid w:val="00007012"/>
    <w:rsid w:val="00007E22"/>
    <w:rsid w:val="00011772"/>
    <w:rsid w:val="000126F3"/>
    <w:rsid w:val="0001303F"/>
    <w:rsid w:val="0001311C"/>
    <w:rsid w:val="0001324C"/>
    <w:rsid w:val="00013D0F"/>
    <w:rsid w:val="00015689"/>
    <w:rsid w:val="0001707F"/>
    <w:rsid w:val="00017FC0"/>
    <w:rsid w:val="00020C56"/>
    <w:rsid w:val="000224EA"/>
    <w:rsid w:val="000226D6"/>
    <w:rsid w:val="00022FB0"/>
    <w:rsid w:val="00023555"/>
    <w:rsid w:val="000238D5"/>
    <w:rsid w:val="00024993"/>
    <w:rsid w:val="00026ACC"/>
    <w:rsid w:val="00027280"/>
    <w:rsid w:val="00027947"/>
    <w:rsid w:val="0003065C"/>
    <w:rsid w:val="00030929"/>
    <w:rsid w:val="0003098A"/>
    <w:rsid w:val="000313C1"/>
    <w:rsid w:val="0003171D"/>
    <w:rsid w:val="00031C1D"/>
    <w:rsid w:val="00031DBB"/>
    <w:rsid w:val="00032226"/>
    <w:rsid w:val="0003243D"/>
    <w:rsid w:val="000335AA"/>
    <w:rsid w:val="00033E18"/>
    <w:rsid w:val="00034410"/>
    <w:rsid w:val="00034888"/>
    <w:rsid w:val="00035C50"/>
    <w:rsid w:val="0003674C"/>
    <w:rsid w:val="000379C6"/>
    <w:rsid w:val="00040B98"/>
    <w:rsid w:val="00041355"/>
    <w:rsid w:val="00042699"/>
    <w:rsid w:val="00043174"/>
    <w:rsid w:val="0004454D"/>
    <w:rsid w:val="00045394"/>
    <w:rsid w:val="000457A1"/>
    <w:rsid w:val="000466EE"/>
    <w:rsid w:val="00050001"/>
    <w:rsid w:val="00050620"/>
    <w:rsid w:val="0005098A"/>
    <w:rsid w:val="00051E6E"/>
    <w:rsid w:val="00052041"/>
    <w:rsid w:val="0005263F"/>
    <w:rsid w:val="0005326A"/>
    <w:rsid w:val="00054F39"/>
    <w:rsid w:val="00055DC3"/>
    <w:rsid w:val="00056FD2"/>
    <w:rsid w:val="00060E8F"/>
    <w:rsid w:val="0006266D"/>
    <w:rsid w:val="00062960"/>
    <w:rsid w:val="00065407"/>
    <w:rsid w:val="00065506"/>
    <w:rsid w:val="000660C0"/>
    <w:rsid w:val="000666AC"/>
    <w:rsid w:val="000707F6"/>
    <w:rsid w:val="00070CEC"/>
    <w:rsid w:val="00072108"/>
    <w:rsid w:val="00072BE8"/>
    <w:rsid w:val="0007382E"/>
    <w:rsid w:val="000738DF"/>
    <w:rsid w:val="000766E1"/>
    <w:rsid w:val="00077AD8"/>
    <w:rsid w:val="00077F17"/>
    <w:rsid w:val="00077FF6"/>
    <w:rsid w:val="00080084"/>
    <w:rsid w:val="00080D82"/>
    <w:rsid w:val="0008134C"/>
    <w:rsid w:val="00081692"/>
    <w:rsid w:val="00081F5B"/>
    <w:rsid w:val="00082B1F"/>
    <w:rsid w:val="00082C46"/>
    <w:rsid w:val="0008323C"/>
    <w:rsid w:val="00084165"/>
    <w:rsid w:val="00084412"/>
    <w:rsid w:val="000854BE"/>
    <w:rsid w:val="00085A0E"/>
    <w:rsid w:val="00087548"/>
    <w:rsid w:val="00091906"/>
    <w:rsid w:val="0009389F"/>
    <w:rsid w:val="00093BB8"/>
    <w:rsid w:val="00093E7E"/>
    <w:rsid w:val="00095F1D"/>
    <w:rsid w:val="0009701D"/>
    <w:rsid w:val="0009764A"/>
    <w:rsid w:val="000A1830"/>
    <w:rsid w:val="000A1AFE"/>
    <w:rsid w:val="000A1BA5"/>
    <w:rsid w:val="000A28F5"/>
    <w:rsid w:val="000A3E76"/>
    <w:rsid w:val="000A4121"/>
    <w:rsid w:val="000A4AA3"/>
    <w:rsid w:val="000A550E"/>
    <w:rsid w:val="000A5531"/>
    <w:rsid w:val="000A5A25"/>
    <w:rsid w:val="000A782E"/>
    <w:rsid w:val="000B13A7"/>
    <w:rsid w:val="000B16D3"/>
    <w:rsid w:val="000B1A55"/>
    <w:rsid w:val="000B20BB"/>
    <w:rsid w:val="000B28CB"/>
    <w:rsid w:val="000B2EF6"/>
    <w:rsid w:val="000B2FA6"/>
    <w:rsid w:val="000B37D6"/>
    <w:rsid w:val="000B3822"/>
    <w:rsid w:val="000B4A9E"/>
    <w:rsid w:val="000B4AA0"/>
    <w:rsid w:val="000B5B90"/>
    <w:rsid w:val="000C1068"/>
    <w:rsid w:val="000C1939"/>
    <w:rsid w:val="000C2553"/>
    <w:rsid w:val="000C27F6"/>
    <w:rsid w:val="000C2A2E"/>
    <w:rsid w:val="000C2DB3"/>
    <w:rsid w:val="000C38C3"/>
    <w:rsid w:val="000C3947"/>
    <w:rsid w:val="000C7A5E"/>
    <w:rsid w:val="000D028C"/>
    <w:rsid w:val="000D0884"/>
    <w:rsid w:val="000D09FD"/>
    <w:rsid w:val="000D1E1D"/>
    <w:rsid w:val="000D339E"/>
    <w:rsid w:val="000D44FB"/>
    <w:rsid w:val="000D53E7"/>
    <w:rsid w:val="000D574B"/>
    <w:rsid w:val="000D5A4B"/>
    <w:rsid w:val="000D5A89"/>
    <w:rsid w:val="000D63A5"/>
    <w:rsid w:val="000D6CFC"/>
    <w:rsid w:val="000D6D74"/>
    <w:rsid w:val="000D6F88"/>
    <w:rsid w:val="000D7F3E"/>
    <w:rsid w:val="000E14D4"/>
    <w:rsid w:val="000E20DB"/>
    <w:rsid w:val="000E29EF"/>
    <w:rsid w:val="000E4B26"/>
    <w:rsid w:val="000E5326"/>
    <w:rsid w:val="000E537B"/>
    <w:rsid w:val="000E55D8"/>
    <w:rsid w:val="000E57D0"/>
    <w:rsid w:val="000E653B"/>
    <w:rsid w:val="000E7327"/>
    <w:rsid w:val="000E7858"/>
    <w:rsid w:val="000E7B8F"/>
    <w:rsid w:val="000F1436"/>
    <w:rsid w:val="000F2599"/>
    <w:rsid w:val="000F2B2A"/>
    <w:rsid w:val="000F2FD6"/>
    <w:rsid w:val="000F39CA"/>
    <w:rsid w:val="000F4178"/>
    <w:rsid w:val="000F4D4C"/>
    <w:rsid w:val="000F58A1"/>
    <w:rsid w:val="000F6798"/>
    <w:rsid w:val="000F7160"/>
    <w:rsid w:val="000F73B3"/>
    <w:rsid w:val="00100A0C"/>
    <w:rsid w:val="00100BE5"/>
    <w:rsid w:val="00101AA5"/>
    <w:rsid w:val="00104538"/>
    <w:rsid w:val="0010490A"/>
    <w:rsid w:val="001051E1"/>
    <w:rsid w:val="001057B0"/>
    <w:rsid w:val="001057EB"/>
    <w:rsid w:val="001064A1"/>
    <w:rsid w:val="001066C4"/>
    <w:rsid w:val="00107927"/>
    <w:rsid w:val="00110E26"/>
    <w:rsid w:val="00111321"/>
    <w:rsid w:val="00111335"/>
    <w:rsid w:val="00114057"/>
    <w:rsid w:val="001140FA"/>
    <w:rsid w:val="0011473F"/>
    <w:rsid w:val="001156A0"/>
    <w:rsid w:val="0011592B"/>
    <w:rsid w:val="00116B1A"/>
    <w:rsid w:val="00117BD6"/>
    <w:rsid w:val="001206C2"/>
    <w:rsid w:val="00121978"/>
    <w:rsid w:val="00122081"/>
    <w:rsid w:val="0012258A"/>
    <w:rsid w:val="00122739"/>
    <w:rsid w:val="00123422"/>
    <w:rsid w:val="00123896"/>
    <w:rsid w:val="00124367"/>
    <w:rsid w:val="00124B6A"/>
    <w:rsid w:val="00127D46"/>
    <w:rsid w:val="00127E06"/>
    <w:rsid w:val="00127FC0"/>
    <w:rsid w:val="00127FD6"/>
    <w:rsid w:val="00131914"/>
    <w:rsid w:val="00134956"/>
    <w:rsid w:val="00136D4C"/>
    <w:rsid w:val="00137083"/>
    <w:rsid w:val="00137812"/>
    <w:rsid w:val="00137F44"/>
    <w:rsid w:val="00140626"/>
    <w:rsid w:val="00140BF9"/>
    <w:rsid w:val="00141284"/>
    <w:rsid w:val="0014179A"/>
    <w:rsid w:val="00142BB9"/>
    <w:rsid w:val="001432C7"/>
    <w:rsid w:val="00144675"/>
    <w:rsid w:val="00144F96"/>
    <w:rsid w:val="001457EF"/>
    <w:rsid w:val="00145CD1"/>
    <w:rsid w:val="0015011D"/>
    <w:rsid w:val="001509A3"/>
    <w:rsid w:val="00151EAC"/>
    <w:rsid w:val="0015247F"/>
    <w:rsid w:val="00153528"/>
    <w:rsid w:val="00153572"/>
    <w:rsid w:val="00154841"/>
    <w:rsid w:val="00154E68"/>
    <w:rsid w:val="00155363"/>
    <w:rsid w:val="00155461"/>
    <w:rsid w:val="001563ED"/>
    <w:rsid w:val="00156456"/>
    <w:rsid w:val="00156A58"/>
    <w:rsid w:val="001570AF"/>
    <w:rsid w:val="00160958"/>
    <w:rsid w:val="0016126E"/>
    <w:rsid w:val="001612A8"/>
    <w:rsid w:val="00162548"/>
    <w:rsid w:val="00162716"/>
    <w:rsid w:val="00162D5B"/>
    <w:rsid w:val="001641CC"/>
    <w:rsid w:val="00164AF2"/>
    <w:rsid w:val="00167523"/>
    <w:rsid w:val="00170120"/>
    <w:rsid w:val="00171D63"/>
    <w:rsid w:val="00172183"/>
    <w:rsid w:val="00172A4E"/>
    <w:rsid w:val="001736CA"/>
    <w:rsid w:val="001751AB"/>
    <w:rsid w:val="001754C7"/>
    <w:rsid w:val="001756FD"/>
    <w:rsid w:val="00175A3D"/>
    <w:rsid w:val="00175A3F"/>
    <w:rsid w:val="001767D5"/>
    <w:rsid w:val="00177FC1"/>
    <w:rsid w:val="00180E09"/>
    <w:rsid w:val="00181B30"/>
    <w:rsid w:val="001825B7"/>
    <w:rsid w:val="001834F8"/>
    <w:rsid w:val="00183D4C"/>
    <w:rsid w:val="00183F6D"/>
    <w:rsid w:val="00185F60"/>
    <w:rsid w:val="00186005"/>
    <w:rsid w:val="0018670E"/>
    <w:rsid w:val="00186C6D"/>
    <w:rsid w:val="00186D6A"/>
    <w:rsid w:val="00190757"/>
    <w:rsid w:val="0019219A"/>
    <w:rsid w:val="001941C4"/>
    <w:rsid w:val="00194B08"/>
    <w:rsid w:val="00194CBD"/>
    <w:rsid w:val="00195077"/>
    <w:rsid w:val="00195603"/>
    <w:rsid w:val="00195B16"/>
    <w:rsid w:val="0019635D"/>
    <w:rsid w:val="00196F3C"/>
    <w:rsid w:val="001A017A"/>
    <w:rsid w:val="001A033F"/>
    <w:rsid w:val="001A08AA"/>
    <w:rsid w:val="001A4FE7"/>
    <w:rsid w:val="001A5432"/>
    <w:rsid w:val="001A59CB"/>
    <w:rsid w:val="001A7D95"/>
    <w:rsid w:val="001B07E5"/>
    <w:rsid w:val="001B11CC"/>
    <w:rsid w:val="001B257D"/>
    <w:rsid w:val="001B37E1"/>
    <w:rsid w:val="001B4B0B"/>
    <w:rsid w:val="001C0D93"/>
    <w:rsid w:val="001C1409"/>
    <w:rsid w:val="001C2AE6"/>
    <w:rsid w:val="001C4306"/>
    <w:rsid w:val="001C435E"/>
    <w:rsid w:val="001C4A89"/>
    <w:rsid w:val="001C55B5"/>
    <w:rsid w:val="001C605A"/>
    <w:rsid w:val="001C6177"/>
    <w:rsid w:val="001D0363"/>
    <w:rsid w:val="001D03CA"/>
    <w:rsid w:val="001D0C29"/>
    <w:rsid w:val="001D30D2"/>
    <w:rsid w:val="001D32FE"/>
    <w:rsid w:val="001D35CA"/>
    <w:rsid w:val="001D3748"/>
    <w:rsid w:val="001D4557"/>
    <w:rsid w:val="001D49B4"/>
    <w:rsid w:val="001D5077"/>
    <w:rsid w:val="001D7D94"/>
    <w:rsid w:val="001E0A28"/>
    <w:rsid w:val="001E27CB"/>
    <w:rsid w:val="001E281C"/>
    <w:rsid w:val="001E4218"/>
    <w:rsid w:val="001E4CC5"/>
    <w:rsid w:val="001E5644"/>
    <w:rsid w:val="001E5F12"/>
    <w:rsid w:val="001F06B3"/>
    <w:rsid w:val="001F0A3D"/>
    <w:rsid w:val="001F0B20"/>
    <w:rsid w:val="001F1179"/>
    <w:rsid w:val="001F2A03"/>
    <w:rsid w:val="001F2D0B"/>
    <w:rsid w:val="001F364D"/>
    <w:rsid w:val="001F3BFC"/>
    <w:rsid w:val="001F40B0"/>
    <w:rsid w:val="002006F9"/>
    <w:rsid w:val="00200A62"/>
    <w:rsid w:val="00201D72"/>
    <w:rsid w:val="002020B7"/>
    <w:rsid w:val="00203740"/>
    <w:rsid w:val="00203912"/>
    <w:rsid w:val="00204EF1"/>
    <w:rsid w:val="00205C2B"/>
    <w:rsid w:val="002109B0"/>
    <w:rsid w:val="00210CF3"/>
    <w:rsid w:val="002138EA"/>
    <w:rsid w:val="00213F84"/>
    <w:rsid w:val="00214FBD"/>
    <w:rsid w:val="002168BD"/>
    <w:rsid w:val="002208C8"/>
    <w:rsid w:val="00220993"/>
    <w:rsid w:val="00222897"/>
    <w:rsid w:val="00222B0C"/>
    <w:rsid w:val="00222EF9"/>
    <w:rsid w:val="002231D6"/>
    <w:rsid w:val="00223D9E"/>
    <w:rsid w:val="00225823"/>
    <w:rsid w:val="00226765"/>
    <w:rsid w:val="00226D5E"/>
    <w:rsid w:val="00233527"/>
    <w:rsid w:val="00234A4E"/>
    <w:rsid w:val="0023511B"/>
    <w:rsid w:val="00235185"/>
    <w:rsid w:val="002351A6"/>
    <w:rsid w:val="00235394"/>
    <w:rsid w:val="00235577"/>
    <w:rsid w:val="00235EF0"/>
    <w:rsid w:val="00236A19"/>
    <w:rsid w:val="00237483"/>
    <w:rsid w:val="00240062"/>
    <w:rsid w:val="00242DD4"/>
    <w:rsid w:val="002435CA"/>
    <w:rsid w:val="0024422F"/>
    <w:rsid w:val="0024469F"/>
    <w:rsid w:val="00244B33"/>
    <w:rsid w:val="00245EF9"/>
    <w:rsid w:val="002463C8"/>
    <w:rsid w:val="002464D5"/>
    <w:rsid w:val="002474CE"/>
    <w:rsid w:val="00247DE0"/>
    <w:rsid w:val="002527C6"/>
    <w:rsid w:val="00252CB7"/>
    <w:rsid w:val="00252DB8"/>
    <w:rsid w:val="002537BC"/>
    <w:rsid w:val="0025473D"/>
    <w:rsid w:val="002550D3"/>
    <w:rsid w:val="0025547F"/>
    <w:rsid w:val="00255C58"/>
    <w:rsid w:val="00255C9A"/>
    <w:rsid w:val="0025603B"/>
    <w:rsid w:val="00256272"/>
    <w:rsid w:val="00256411"/>
    <w:rsid w:val="00256A35"/>
    <w:rsid w:val="00256FF7"/>
    <w:rsid w:val="002572BC"/>
    <w:rsid w:val="002600EE"/>
    <w:rsid w:val="00260557"/>
    <w:rsid w:val="00260EC7"/>
    <w:rsid w:val="00261539"/>
    <w:rsid w:val="0026179F"/>
    <w:rsid w:val="0026385A"/>
    <w:rsid w:val="00264DAF"/>
    <w:rsid w:val="002666AE"/>
    <w:rsid w:val="00270382"/>
    <w:rsid w:val="00272CFB"/>
    <w:rsid w:val="00272F52"/>
    <w:rsid w:val="002736B9"/>
    <w:rsid w:val="002740EC"/>
    <w:rsid w:val="00274E1A"/>
    <w:rsid w:val="00275142"/>
    <w:rsid w:val="00275ED8"/>
    <w:rsid w:val="00276F77"/>
    <w:rsid w:val="00277083"/>
    <w:rsid w:val="002775B1"/>
    <w:rsid w:val="002775B9"/>
    <w:rsid w:val="00277823"/>
    <w:rsid w:val="00277B65"/>
    <w:rsid w:val="002808CA"/>
    <w:rsid w:val="002811C4"/>
    <w:rsid w:val="00281310"/>
    <w:rsid w:val="0028170A"/>
    <w:rsid w:val="002817BA"/>
    <w:rsid w:val="002819D2"/>
    <w:rsid w:val="00282047"/>
    <w:rsid w:val="00282213"/>
    <w:rsid w:val="00283083"/>
    <w:rsid w:val="00284016"/>
    <w:rsid w:val="0028451A"/>
    <w:rsid w:val="00284964"/>
    <w:rsid w:val="00284F8D"/>
    <w:rsid w:val="00285554"/>
    <w:rsid w:val="002858BF"/>
    <w:rsid w:val="00285A34"/>
    <w:rsid w:val="0028634E"/>
    <w:rsid w:val="0029011F"/>
    <w:rsid w:val="00290ACB"/>
    <w:rsid w:val="00291704"/>
    <w:rsid w:val="002939AF"/>
    <w:rsid w:val="00293AAB"/>
    <w:rsid w:val="00294491"/>
    <w:rsid w:val="00294BDE"/>
    <w:rsid w:val="00297AC3"/>
    <w:rsid w:val="002A0CED"/>
    <w:rsid w:val="002A4CD0"/>
    <w:rsid w:val="002A4FB7"/>
    <w:rsid w:val="002A6E19"/>
    <w:rsid w:val="002A7DA6"/>
    <w:rsid w:val="002B0831"/>
    <w:rsid w:val="002B1D8E"/>
    <w:rsid w:val="002B37CE"/>
    <w:rsid w:val="002B516C"/>
    <w:rsid w:val="002B5E1D"/>
    <w:rsid w:val="002B60A8"/>
    <w:rsid w:val="002B60C1"/>
    <w:rsid w:val="002B6C72"/>
    <w:rsid w:val="002B7821"/>
    <w:rsid w:val="002C29DE"/>
    <w:rsid w:val="002C34A5"/>
    <w:rsid w:val="002C4987"/>
    <w:rsid w:val="002C4B52"/>
    <w:rsid w:val="002C4BBC"/>
    <w:rsid w:val="002C4C71"/>
    <w:rsid w:val="002C4F43"/>
    <w:rsid w:val="002C4F7A"/>
    <w:rsid w:val="002C5169"/>
    <w:rsid w:val="002C527B"/>
    <w:rsid w:val="002C530B"/>
    <w:rsid w:val="002C5908"/>
    <w:rsid w:val="002C65B6"/>
    <w:rsid w:val="002D03E5"/>
    <w:rsid w:val="002D0B4E"/>
    <w:rsid w:val="002D0EAE"/>
    <w:rsid w:val="002D1C42"/>
    <w:rsid w:val="002D20D3"/>
    <w:rsid w:val="002D2451"/>
    <w:rsid w:val="002D2456"/>
    <w:rsid w:val="002D36EB"/>
    <w:rsid w:val="002D4B2C"/>
    <w:rsid w:val="002D4BDB"/>
    <w:rsid w:val="002D5319"/>
    <w:rsid w:val="002D5957"/>
    <w:rsid w:val="002D64CE"/>
    <w:rsid w:val="002D6BDF"/>
    <w:rsid w:val="002E2707"/>
    <w:rsid w:val="002E2CE9"/>
    <w:rsid w:val="002E3BF7"/>
    <w:rsid w:val="002E403E"/>
    <w:rsid w:val="002E4E53"/>
    <w:rsid w:val="002E6678"/>
    <w:rsid w:val="002E764C"/>
    <w:rsid w:val="002F0A82"/>
    <w:rsid w:val="002F0B9F"/>
    <w:rsid w:val="002F158C"/>
    <w:rsid w:val="002F240C"/>
    <w:rsid w:val="002F2C28"/>
    <w:rsid w:val="002F308F"/>
    <w:rsid w:val="002F30D3"/>
    <w:rsid w:val="002F3E38"/>
    <w:rsid w:val="002F4093"/>
    <w:rsid w:val="002F40A2"/>
    <w:rsid w:val="002F52E3"/>
    <w:rsid w:val="002F5636"/>
    <w:rsid w:val="00300B37"/>
    <w:rsid w:val="003022A5"/>
    <w:rsid w:val="003033AC"/>
    <w:rsid w:val="00304674"/>
    <w:rsid w:val="00305C4F"/>
    <w:rsid w:val="00305D00"/>
    <w:rsid w:val="00306500"/>
    <w:rsid w:val="00307E23"/>
    <w:rsid w:val="00307E51"/>
    <w:rsid w:val="00307EDA"/>
    <w:rsid w:val="00310077"/>
    <w:rsid w:val="00311363"/>
    <w:rsid w:val="00313CE5"/>
    <w:rsid w:val="00315273"/>
    <w:rsid w:val="003155B7"/>
    <w:rsid w:val="00315867"/>
    <w:rsid w:val="00315E89"/>
    <w:rsid w:val="003161BC"/>
    <w:rsid w:val="00317623"/>
    <w:rsid w:val="003178DB"/>
    <w:rsid w:val="00320827"/>
    <w:rsid w:val="00321150"/>
    <w:rsid w:val="003211DD"/>
    <w:rsid w:val="003222D8"/>
    <w:rsid w:val="0032358C"/>
    <w:rsid w:val="0032407C"/>
    <w:rsid w:val="00324677"/>
    <w:rsid w:val="00324F7C"/>
    <w:rsid w:val="00325A33"/>
    <w:rsid w:val="003260D7"/>
    <w:rsid w:val="00326581"/>
    <w:rsid w:val="00326802"/>
    <w:rsid w:val="00327DD7"/>
    <w:rsid w:val="00332DFD"/>
    <w:rsid w:val="00333184"/>
    <w:rsid w:val="0033366E"/>
    <w:rsid w:val="00333E65"/>
    <w:rsid w:val="00335022"/>
    <w:rsid w:val="003354C1"/>
    <w:rsid w:val="00336697"/>
    <w:rsid w:val="00336B67"/>
    <w:rsid w:val="003376CE"/>
    <w:rsid w:val="003377B7"/>
    <w:rsid w:val="00337C6E"/>
    <w:rsid w:val="003418CB"/>
    <w:rsid w:val="003435F6"/>
    <w:rsid w:val="00344796"/>
    <w:rsid w:val="003447B2"/>
    <w:rsid w:val="00344A98"/>
    <w:rsid w:val="00344AE2"/>
    <w:rsid w:val="00346492"/>
    <w:rsid w:val="0034771D"/>
    <w:rsid w:val="00347BE8"/>
    <w:rsid w:val="00350A7F"/>
    <w:rsid w:val="003512FC"/>
    <w:rsid w:val="0035134E"/>
    <w:rsid w:val="003522F9"/>
    <w:rsid w:val="003524B1"/>
    <w:rsid w:val="00353751"/>
    <w:rsid w:val="00353D48"/>
    <w:rsid w:val="0035433C"/>
    <w:rsid w:val="00355724"/>
    <w:rsid w:val="00355873"/>
    <w:rsid w:val="003560BB"/>
    <w:rsid w:val="0035660F"/>
    <w:rsid w:val="0035724F"/>
    <w:rsid w:val="00360F53"/>
    <w:rsid w:val="00360FCE"/>
    <w:rsid w:val="00361547"/>
    <w:rsid w:val="003628B9"/>
    <w:rsid w:val="00362D8F"/>
    <w:rsid w:val="00364473"/>
    <w:rsid w:val="00365458"/>
    <w:rsid w:val="0036598D"/>
    <w:rsid w:val="00365D0F"/>
    <w:rsid w:val="00367724"/>
    <w:rsid w:val="00367861"/>
    <w:rsid w:val="003700DA"/>
    <w:rsid w:val="00371D0B"/>
    <w:rsid w:val="00371DCF"/>
    <w:rsid w:val="00372827"/>
    <w:rsid w:val="003742A7"/>
    <w:rsid w:val="00374DF0"/>
    <w:rsid w:val="0037643D"/>
    <w:rsid w:val="003770F6"/>
    <w:rsid w:val="00377A8F"/>
    <w:rsid w:val="00380BDD"/>
    <w:rsid w:val="00381615"/>
    <w:rsid w:val="00381C5D"/>
    <w:rsid w:val="0038338F"/>
    <w:rsid w:val="00383C54"/>
    <w:rsid w:val="00383E37"/>
    <w:rsid w:val="00387DEB"/>
    <w:rsid w:val="00390E08"/>
    <w:rsid w:val="0039105D"/>
    <w:rsid w:val="00391DB7"/>
    <w:rsid w:val="003922FF"/>
    <w:rsid w:val="00392E7E"/>
    <w:rsid w:val="00393042"/>
    <w:rsid w:val="00393049"/>
    <w:rsid w:val="003939C9"/>
    <w:rsid w:val="00393DB9"/>
    <w:rsid w:val="00394595"/>
    <w:rsid w:val="00394AD5"/>
    <w:rsid w:val="0039642D"/>
    <w:rsid w:val="00396AB3"/>
    <w:rsid w:val="003975F3"/>
    <w:rsid w:val="003A2769"/>
    <w:rsid w:val="003A2E40"/>
    <w:rsid w:val="003A3398"/>
    <w:rsid w:val="003A5772"/>
    <w:rsid w:val="003A59C6"/>
    <w:rsid w:val="003A5DC5"/>
    <w:rsid w:val="003A66AF"/>
    <w:rsid w:val="003A6905"/>
    <w:rsid w:val="003A699E"/>
    <w:rsid w:val="003B0158"/>
    <w:rsid w:val="003B3431"/>
    <w:rsid w:val="003B3881"/>
    <w:rsid w:val="003B40B6"/>
    <w:rsid w:val="003B4C83"/>
    <w:rsid w:val="003B56DB"/>
    <w:rsid w:val="003B5BA8"/>
    <w:rsid w:val="003B755E"/>
    <w:rsid w:val="003C0E40"/>
    <w:rsid w:val="003C101F"/>
    <w:rsid w:val="003C152D"/>
    <w:rsid w:val="003C1A82"/>
    <w:rsid w:val="003C228E"/>
    <w:rsid w:val="003C2833"/>
    <w:rsid w:val="003C2A99"/>
    <w:rsid w:val="003C2F9D"/>
    <w:rsid w:val="003C3C73"/>
    <w:rsid w:val="003C41CB"/>
    <w:rsid w:val="003C51E7"/>
    <w:rsid w:val="003C60FA"/>
    <w:rsid w:val="003C6893"/>
    <w:rsid w:val="003C6DE2"/>
    <w:rsid w:val="003C6DF4"/>
    <w:rsid w:val="003C7B5C"/>
    <w:rsid w:val="003D02B9"/>
    <w:rsid w:val="003D047A"/>
    <w:rsid w:val="003D0713"/>
    <w:rsid w:val="003D0EB8"/>
    <w:rsid w:val="003D15DA"/>
    <w:rsid w:val="003D1EFD"/>
    <w:rsid w:val="003D1FA3"/>
    <w:rsid w:val="003D2717"/>
    <w:rsid w:val="003D28BF"/>
    <w:rsid w:val="003D2F36"/>
    <w:rsid w:val="003D2FAD"/>
    <w:rsid w:val="003D34A2"/>
    <w:rsid w:val="003D4215"/>
    <w:rsid w:val="003D4C47"/>
    <w:rsid w:val="003D5216"/>
    <w:rsid w:val="003D545A"/>
    <w:rsid w:val="003D7719"/>
    <w:rsid w:val="003E1115"/>
    <w:rsid w:val="003E17DC"/>
    <w:rsid w:val="003E2023"/>
    <w:rsid w:val="003E2978"/>
    <w:rsid w:val="003E40EE"/>
    <w:rsid w:val="003E517F"/>
    <w:rsid w:val="003E592C"/>
    <w:rsid w:val="003E680B"/>
    <w:rsid w:val="003E72EB"/>
    <w:rsid w:val="003E7799"/>
    <w:rsid w:val="003F1C1B"/>
    <w:rsid w:val="003F2121"/>
    <w:rsid w:val="003F2AEE"/>
    <w:rsid w:val="003F3F5B"/>
    <w:rsid w:val="003F46C6"/>
    <w:rsid w:val="003F49D4"/>
    <w:rsid w:val="003F4A4D"/>
    <w:rsid w:val="003F4FF2"/>
    <w:rsid w:val="003F5F68"/>
    <w:rsid w:val="003F7832"/>
    <w:rsid w:val="003F785B"/>
    <w:rsid w:val="003F7F32"/>
    <w:rsid w:val="004005D1"/>
    <w:rsid w:val="00401144"/>
    <w:rsid w:val="00402B9D"/>
    <w:rsid w:val="00402C29"/>
    <w:rsid w:val="00402DE2"/>
    <w:rsid w:val="0040360C"/>
    <w:rsid w:val="00404185"/>
    <w:rsid w:val="004044F2"/>
    <w:rsid w:val="00404831"/>
    <w:rsid w:val="00405AB0"/>
    <w:rsid w:val="00405ADB"/>
    <w:rsid w:val="004060D5"/>
    <w:rsid w:val="00406671"/>
    <w:rsid w:val="00407661"/>
    <w:rsid w:val="00410052"/>
    <w:rsid w:val="004101D1"/>
    <w:rsid w:val="00410314"/>
    <w:rsid w:val="00410BFC"/>
    <w:rsid w:val="00411B06"/>
    <w:rsid w:val="00412063"/>
    <w:rsid w:val="00412EB1"/>
    <w:rsid w:val="004132BF"/>
    <w:rsid w:val="00413DDE"/>
    <w:rsid w:val="00414118"/>
    <w:rsid w:val="00416084"/>
    <w:rsid w:val="00416AF7"/>
    <w:rsid w:val="0042201D"/>
    <w:rsid w:val="0042292A"/>
    <w:rsid w:val="0042480C"/>
    <w:rsid w:val="00424F8C"/>
    <w:rsid w:val="004253CD"/>
    <w:rsid w:val="00425C60"/>
    <w:rsid w:val="00426341"/>
    <w:rsid w:val="00426921"/>
    <w:rsid w:val="004271BA"/>
    <w:rsid w:val="00427E6F"/>
    <w:rsid w:val="00430497"/>
    <w:rsid w:val="00431126"/>
    <w:rsid w:val="00431B67"/>
    <w:rsid w:val="00432935"/>
    <w:rsid w:val="004330AC"/>
    <w:rsid w:val="00434DC1"/>
    <w:rsid w:val="004350F4"/>
    <w:rsid w:val="00437CBD"/>
    <w:rsid w:val="0044086E"/>
    <w:rsid w:val="004412A0"/>
    <w:rsid w:val="0044238E"/>
    <w:rsid w:val="004424EB"/>
    <w:rsid w:val="00442B86"/>
    <w:rsid w:val="00443169"/>
    <w:rsid w:val="004444C2"/>
    <w:rsid w:val="00446408"/>
    <w:rsid w:val="00450BC0"/>
    <w:rsid w:val="00450F27"/>
    <w:rsid w:val="004510E5"/>
    <w:rsid w:val="004514CB"/>
    <w:rsid w:val="00452C3B"/>
    <w:rsid w:val="004554CC"/>
    <w:rsid w:val="00455506"/>
    <w:rsid w:val="0045576F"/>
    <w:rsid w:val="00455BAC"/>
    <w:rsid w:val="00456A75"/>
    <w:rsid w:val="00457145"/>
    <w:rsid w:val="0045792B"/>
    <w:rsid w:val="00457B46"/>
    <w:rsid w:val="0046183C"/>
    <w:rsid w:val="00461E39"/>
    <w:rsid w:val="00462D3A"/>
    <w:rsid w:val="00463521"/>
    <w:rsid w:val="004645C3"/>
    <w:rsid w:val="00465101"/>
    <w:rsid w:val="00465551"/>
    <w:rsid w:val="0046611F"/>
    <w:rsid w:val="004665FF"/>
    <w:rsid w:val="004666A3"/>
    <w:rsid w:val="00471125"/>
    <w:rsid w:val="00471AD2"/>
    <w:rsid w:val="004722B8"/>
    <w:rsid w:val="0047286C"/>
    <w:rsid w:val="0047360E"/>
    <w:rsid w:val="0047437A"/>
    <w:rsid w:val="0047459F"/>
    <w:rsid w:val="00474A8D"/>
    <w:rsid w:val="00475647"/>
    <w:rsid w:val="00476806"/>
    <w:rsid w:val="00476835"/>
    <w:rsid w:val="00477C58"/>
    <w:rsid w:val="00480E42"/>
    <w:rsid w:val="00481163"/>
    <w:rsid w:val="00482574"/>
    <w:rsid w:val="00482736"/>
    <w:rsid w:val="004842AA"/>
    <w:rsid w:val="00484C5D"/>
    <w:rsid w:val="00484E10"/>
    <w:rsid w:val="00485335"/>
    <w:rsid w:val="0048543E"/>
    <w:rsid w:val="0048584B"/>
    <w:rsid w:val="00485C26"/>
    <w:rsid w:val="00485CDA"/>
    <w:rsid w:val="004868C1"/>
    <w:rsid w:val="00486A3E"/>
    <w:rsid w:val="0048750F"/>
    <w:rsid w:val="0048799F"/>
    <w:rsid w:val="00487E80"/>
    <w:rsid w:val="00487F96"/>
    <w:rsid w:val="0049077F"/>
    <w:rsid w:val="0049287A"/>
    <w:rsid w:val="00493451"/>
    <w:rsid w:val="00493584"/>
    <w:rsid w:val="0049662E"/>
    <w:rsid w:val="00496D37"/>
    <w:rsid w:val="004A2C15"/>
    <w:rsid w:val="004A4603"/>
    <w:rsid w:val="004A4707"/>
    <w:rsid w:val="004A47ED"/>
    <w:rsid w:val="004A495F"/>
    <w:rsid w:val="004A6F92"/>
    <w:rsid w:val="004A7012"/>
    <w:rsid w:val="004A71D8"/>
    <w:rsid w:val="004A7544"/>
    <w:rsid w:val="004A7DA7"/>
    <w:rsid w:val="004B16DA"/>
    <w:rsid w:val="004B316C"/>
    <w:rsid w:val="004B3B1B"/>
    <w:rsid w:val="004B5AAD"/>
    <w:rsid w:val="004B6B0F"/>
    <w:rsid w:val="004B6D16"/>
    <w:rsid w:val="004B7D5D"/>
    <w:rsid w:val="004C13F2"/>
    <w:rsid w:val="004C15A3"/>
    <w:rsid w:val="004C26A8"/>
    <w:rsid w:val="004C2B05"/>
    <w:rsid w:val="004C3277"/>
    <w:rsid w:val="004C4C08"/>
    <w:rsid w:val="004C69AE"/>
    <w:rsid w:val="004C7DC8"/>
    <w:rsid w:val="004D0A58"/>
    <w:rsid w:val="004D14AC"/>
    <w:rsid w:val="004D26F5"/>
    <w:rsid w:val="004D2FC2"/>
    <w:rsid w:val="004D391B"/>
    <w:rsid w:val="004D3A7D"/>
    <w:rsid w:val="004D49C4"/>
    <w:rsid w:val="004D4FCC"/>
    <w:rsid w:val="004D737D"/>
    <w:rsid w:val="004E2493"/>
    <w:rsid w:val="004E2659"/>
    <w:rsid w:val="004E39EE"/>
    <w:rsid w:val="004E44AA"/>
    <w:rsid w:val="004E475C"/>
    <w:rsid w:val="004E4E47"/>
    <w:rsid w:val="004E56E0"/>
    <w:rsid w:val="004E7329"/>
    <w:rsid w:val="004E7980"/>
    <w:rsid w:val="004F03D4"/>
    <w:rsid w:val="004F0584"/>
    <w:rsid w:val="004F093F"/>
    <w:rsid w:val="004F2AD0"/>
    <w:rsid w:val="004F2CB0"/>
    <w:rsid w:val="004F30EB"/>
    <w:rsid w:val="004F6C91"/>
    <w:rsid w:val="004F6C96"/>
    <w:rsid w:val="004F6E62"/>
    <w:rsid w:val="004F7974"/>
    <w:rsid w:val="005017F7"/>
    <w:rsid w:val="00501F78"/>
    <w:rsid w:val="00501FA7"/>
    <w:rsid w:val="005020DF"/>
    <w:rsid w:val="00503039"/>
    <w:rsid w:val="005033B4"/>
    <w:rsid w:val="005034DC"/>
    <w:rsid w:val="00504D70"/>
    <w:rsid w:val="00505BFA"/>
    <w:rsid w:val="00506756"/>
    <w:rsid w:val="005071B4"/>
    <w:rsid w:val="005073EF"/>
    <w:rsid w:val="0050746B"/>
    <w:rsid w:val="00507687"/>
    <w:rsid w:val="0051028D"/>
    <w:rsid w:val="005117A9"/>
    <w:rsid w:val="00511F57"/>
    <w:rsid w:val="00512909"/>
    <w:rsid w:val="00514E99"/>
    <w:rsid w:val="00515081"/>
    <w:rsid w:val="005157C9"/>
    <w:rsid w:val="00515CBE"/>
    <w:rsid w:val="00515DF9"/>
    <w:rsid w:val="00515E2B"/>
    <w:rsid w:val="005165F2"/>
    <w:rsid w:val="00516881"/>
    <w:rsid w:val="005204F9"/>
    <w:rsid w:val="005217E4"/>
    <w:rsid w:val="00521D69"/>
    <w:rsid w:val="0052260B"/>
    <w:rsid w:val="00522A7E"/>
    <w:rsid w:val="00522F20"/>
    <w:rsid w:val="00523B6E"/>
    <w:rsid w:val="005242CB"/>
    <w:rsid w:val="00525339"/>
    <w:rsid w:val="00525DD1"/>
    <w:rsid w:val="005268BB"/>
    <w:rsid w:val="00526EA9"/>
    <w:rsid w:val="00526EE2"/>
    <w:rsid w:val="00527CD1"/>
    <w:rsid w:val="005308DB"/>
    <w:rsid w:val="00530A2E"/>
    <w:rsid w:val="00530E58"/>
    <w:rsid w:val="00530FBE"/>
    <w:rsid w:val="00532393"/>
    <w:rsid w:val="00533159"/>
    <w:rsid w:val="005339DB"/>
    <w:rsid w:val="0053498D"/>
    <w:rsid w:val="00534A0F"/>
    <w:rsid w:val="00534B20"/>
    <w:rsid w:val="00534C89"/>
    <w:rsid w:val="00534DA5"/>
    <w:rsid w:val="005351FA"/>
    <w:rsid w:val="0053581B"/>
    <w:rsid w:val="005367CA"/>
    <w:rsid w:val="00536D8A"/>
    <w:rsid w:val="00537AC4"/>
    <w:rsid w:val="00541402"/>
    <w:rsid w:val="00541573"/>
    <w:rsid w:val="00542E3A"/>
    <w:rsid w:val="0054348A"/>
    <w:rsid w:val="00544975"/>
    <w:rsid w:val="0054569F"/>
    <w:rsid w:val="00545C97"/>
    <w:rsid w:val="00546F3F"/>
    <w:rsid w:val="00550881"/>
    <w:rsid w:val="0055130B"/>
    <w:rsid w:val="00551AC8"/>
    <w:rsid w:val="00552E96"/>
    <w:rsid w:val="0055339E"/>
    <w:rsid w:val="00553808"/>
    <w:rsid w:val="00556E7D"/>
    <w:rsid w:val="00557565"/>
    <w:rsid w:val="005601F1"/>
    <w:rsid w:val="00560A3D"/>
    <w:rsid w:val="00561E76"/>
    <w:rsid w:val="005633E1"/>
    <w:rsid w:val="0056360F"/>
    <w:rsid w:val="00563A25"/>
    <w:rsid w:val="00564DFE"/>
    <w:rsid w:val="00565C53"/>
    <w:rsid w:val="005664BB"/>
    <w:rsid w:val="00566A09"/>
    <w:rsid w:val="0056709E"/>
    <w:rsid w:val="0056719C"/>
    <w:rsid w:val="005671B3"/>
    <w:rsid w:val="005672F5"/>
    <w:rsid w:val="005676B0"/>
    <w:rsid w:val="00567C26"/>
    <w:rsid w:val="005709ED"/>
    <w:rsid w:val="00570C20"/>
    <w:rsid w:val="00571777"/>
    <w:rsid w:val="00571D6E"/>
    <w:rsid w:val="005741D5"/>
    <w:rsid w:val="005742C8"/>
    <w:rsid w:val="00576656"/>
    <w:rsid w:val="005767AB"/>
    <w:rsid w:val="00576C72"/>
    <w:rsid w:val="00580FF5"/>
    <w:rsid w:val="0058120E"/>
    <w:rsid w:val="0058204A"/>
    <w:rsid w:val="0058438E"/>
    <w:rsid w:val="00584487"/>
    <w:rsid w:val="0058519C"/>
    <w:rsid w:val="00586EA4"/>
    <w:rsid w:val="00587531"/>
    <w:rsid w:val="00590365"/>
    <w:rsid w:val="00590A37"/>
    <w:rsid w:val="0059121F"/>
    <w:rsid w:val="0059149A"/>
    <w:rsid w:val="00592FE4"/>
    <w:rsid w:val="00593F05"/>
    <w:rsid w:val="00594ABA"/>
    <w:rsid w:val="00595236"/>
    <w:rsid w:val="0059563D"/>
    <w:rsid w:val="005956EE"/>
    <w:rsid w:val="00597B29"/>
    <w:rsid w:val="005A05E4"/>
    <w:rsid w:val="005A0707"/>
    <w:rsid w:val="005A083E"/>
    <w:rsid w:val="005A0B4B"/>
    <w:rsid w:val="005A0F2B"/>
    <w:rsid w:val="005A39D2"/>
    <w:rsid w:val="005A4643"/>
    <w:rsid w:val="005A53D4"/>
    <w:rsid w:val="005A53E3"/>
    <w:rsid w:val="005A5CDF"/>
    <w:rsid w:val="005A6314"/>
    <w:rsid w:val="005A6331"/>
    <w:rsid w:val="005B0588"/>
    <w:rsid w:val="005B213A"/>
    <w:rsid w:val="005B2C8A"/>
    <w:rsid w:val="005B4802"/>
    <w:rsid w:val="005B534F"/>
    <w:rsid w:val="005B610A"/>
    <w:rsid w:val="005B6BBD"/>
    <w:rsid w:val="005B7D6B"/>
    <w:rsid w:val="005C035B"/>
    <w:rsid w:val="005C1EA6"/>
    <w:rsid w:val="005C1EF2"/>
    <w:rsid w:val="005C413E"/>
    <w:rsid w:val="005C4EA3"/>
    <w:rsid w:val="005C59B5"/>
    <w:rsid w:val="005C617F"/>
    <w:rsid w:val="005C6423"/>
    <w:rsid w:val="005C66B7"/>
    <w:rsid w:val="005C6EF9"/>
    <w:rsid w:val="005C7072"/>
    <w:rsid w:val="005C7E65"/>
    <w:rsid w:val="005D0B99"/>
    <w:rsid w:val="005D18E1"/>
    <w:rsid w:val="005D27EF"/>
    <w:rsid w:val="005D308E"/>
    <w:rsid w:val="005D30A6"/>
    <w:rsid w:val="005D3A48"/>
    <w:rsid w:val="005D4075"/>
    <w:rsid w:val="005D471A"/>
    <w:rsid w:val="005D4DB8"/>
    <w:rsid w:val="005D4F74"/>
    <w:rsid w:val="005D5A8C"/>
    <w:rsid w:val="005D5EC2"/>
    <w:rsid w:val="005D674F"/>
    <w:rsid w:val="005D6D57"/>
    <w:rsid w:val="005D7AF8"/>
    <w:rsid w:val="005E1498"/>
    <w:rsid w:val="005E2859"/>
    <w:rsid w:val="005E366A"/>
    <w:rsid w:val="005E3E3C"/>
    <w:rsid w:val="005E3E78"/>
    <w:rsid w:val="005E5515"/>
    <w:rsid w:val="005E5701"/>
    <w:rsid w:val="005E59C7"/>
    <w:rsid w:val="005E7862"/>
    <w:rsid w:val="005E7B62"/>
    <w:rsid w:val="005F14CF"/>
    <w:rsid w:val="005F2145"/>
    <w:rsid w:val="005F38DE"/>
    <w:rsid w:val="005F4C16"/>
    <w:rsid w:val="005F5739"/>
    <w:rsid w:val="005F59FE"/>
    <w:rsid w:val="005F6E95"/>
    <w:rsid w:val="005F7E6A"/>
    <w:rsid w:val="0060073A"/>
    <w:rsid w:val="00601373"/>
    <w:rsid w:val="006016E1"/>
    <w:rsid w:val="006016F1"/>
    <w:rsid w:val="00601AE0"/>
    <w:rsid w:val="00602D27"/>
    <w:rsid w:val="00603380"/>
    <w:rsid w:val="0060377E"/>
    <w:rsid w:val="00603A0B"/>
    <w:rsid w:val="00604B8D"/>
    <w:rsid w:val="006051FC"/>
    <w:rsid w:val="006109F0"/>
    <w:rsid w:val="00611CC8"/>
    <w:rsid w:val="006144A1"/>
    <w:rsid w:val="00615EBB"/>
    <w:rsid w:val="00616096"/>
    <w:rsid w:val="006160A2"/>
    <w:rsid w:val="006165CD"/>
    <w:rsid w:val="00616F02"/>
    <w:rsid w:val="00617BE3"/>
    <w:rsid w:val="00617E02"/>
    <w:rsid w:val="006202BF"/>
    <w:rsid w:val="006203EB"/>
    <w:rsid w:val="00620A69"/>
    <w:rsid w:val="00621160"/>
    <w:rsid w:val="006213B1"/>
    <w:rsid w:val="0062280E"/>
    <w:rsid w:val="00623389"/>
    <w:rsid w:val="00623919"/>
    <w:rsid w:val="00623D45"/>
    <w:rsid w:val="00624055"/>
    <w:rsid w:val="006248A4"/>
    <w:rsid w:val="00624EE5"/>
    <w:rsid w:val="006251E0"/>
    <w:rsid w:val="006265CC"/>
    <w:rsid w:val="00626A73"/>
    <w:rsid w:val="00627170"/>
    <w:rsid w:val="006302AA"/>
    <w:rsid w:val="006316CD"/>
    <w:rsid w:val="006363BD"/>
    <w:rsid w:val="006368DE"/>
    <w:rsid w:val="00636DBB"/>
    <w:rsid w:val="0064033C"/>
    <w:rsid w:val="00640F57"/>
    <w:rsid w:val="006412DC"/>
    <w:rsid w:val="00642BC6"/>
    <w:rsid w:val="006432EE"/>
    <w:rsid w:val="00643CFE"/>
    <w:rsid w:val="00643DD9"/>
    <w:rsid w:val="00644790"/>
    <w:rsid w:val="00646651"/>
    <w:rsid w:val="00647857"/>
    <w:rsid w:val="00647D46"/>
    <w:rsid w:val="006501AF"/>
    <w:rsid w:val="00650DDE"/>
    <w:rsid w:val="0065288B"/>
    <w:rsid w:val="00653502"/>
    <w:rsid w:val="00654D3A"/>
    <w:rsid w:val="0065505B"/>
    <w:rsid w:val="006553B5"/>
    <w:rsid w:val="00655670"/>
    <w:rsid w:val="006563F5"/>
    <w:rsid w:val="00656EAF"/>
    <w:rsid w:val="006575B5"/>
    <w:rsid w:val="0066244E"/>
    <w:rsid w:val="00662C94"/>
    <w:rsid w:val="00663DB1"/>
    <w:rsid w:val="006662BB"/>
    <w:rsid w:val="006670AC"/>
    <w:rsid w:val="00667113"/>
    <w:rsid w:val="006673C7"/>
    <w:rsid w:val="00667873"/>
    <w:rsid w:val="006709CA"/>
    <w:rsid w:val="0067195C"/>
    <w:rsid w:val="00672307"/>
    <w:rsid w:val="006736E8"/>
    <w:rsid w:val="00673938"/>
    <w:rsid w:val="006758A2"/>
    <w:rsid w:val="0067653C"/>
    <w:rsid w:val="00677BA0"/>
    <w:rsid w:val="006808C6"/>
    <w:rsid w:val="006818B0"/>
    <w:rsid w:val="0068210C"/>
    <w:rsid w:val="00682668"/>
    <w:rsid w:val="00683AD4"/>
    <w:rsid w:val="00684FE5"/>
    <w:rsid w:val="006853B3"/>
    <w:rsid w:val="0068560C"/>
    <w:rsid w:val="006868ED"/>
    <w:rsid w:val="00686C84"/>
    <w:rsid w:val="00692997"/>
    <w:rsid w:val="00692A68"/>
    <w:rsid w:val="00692E4D"/>
    <w:rsid w:val="00694504"/>
    <w:rsid w:val="006950C0"/>
    <w:rsid w:val="006955DE"/>
    <w:rsid w:val="0069565D"/>
    <w:rsid w:val="00695D85"/>
    <w:rsid w:val="006A0ABC"/>
    <w:rsid w:val="006A255A"/>
    <w:rsid w:val="006A26C2"/>
    <w:rsid w:val="006A2A79"/>
    <w:rsid w:val="006A30A2"/>
    <w:rsid w:val="006A31ED"/>
    <w:rsid w:val="006A45F6"/>
    <w:rsid w:val="006A4A06"/>
    <w:rsid w:val="006A4EA4"/>
    <w:rsid w:val="006A4F97"/>
    <w:rsid w:val="006A6D23"/>
    <w:rsid w:val="006B19E7"/>
    <w:rsid w:val="006B25DE"/>
    <w:rsid w:val="006B5254"/>
    <w:rsid w:val="006B6234"/>
    <w:rsid w:val="006B6799"/>
    <w:rsid w:val="006B72AD"/>
    <w:rsid w:val="006C0FA3"/>
    <w:rsid w:val="006C16C2"/>
    <w:rsid w:val="006C1C3B"/>
    <w:rsid w:val="006C1E81"/>
    <w:rsid w:val="006C1EE4"/>
    <w:rsid w:val="006C3A36"/>
    <w:rsid w:val="006C3E37"/>
    <w:rsid w:val="006C4E43"/>
    <w:rsid w:val="006C4EF9"/>
    <w:rsid w:val="006C59A9"/>
    <w:rsid w:val="006C5ADD"/>
    <w:rsid w:val="006C643E"/>
    <w:rsid w:val="006D05EB"/>
    <w:rsid w:val="006D06A0"/>
    <w:rsid w:val="006D145D"/>
    <w:rsid w:val="006D2932"/>
    <w:rsid w:val="006D3671"/>
    <w:rsid w:val="006D3CF6"/>
    <w:rsid w:val="006D4A5F"/>
    <w:rsid w:val="006D6296"/>
    <w:rsid w:val="006D64B7"/>
    <w:rsid w:val="006D6A6F"/>
    <w:rsid w:val="006D6AFF"/>
    <w:rsid w:val="006D7435"/>
    <w:rsid w:val="006D757F"/>
    <w:rsid w:val="006E038A"/>
    <w:rsid w:val="006E0A73"/>
    <w:rsid w:val="006E0FEE"/>
    <w:rsid w:val="006E15F6"/>
    <w:rsid w:val="006E2A68"/>
    <w:rsid w:val="006E3B6A"/>
    <w:rsid w:val="006E4329"/>
    <w:rsid w:val="006E45A5"/>
    <w:rsid w:val="006E6C11"/>
    <w:rsid w:val="006E6EAD"/>
    <w:rsid w:val="006E737E"/>
    <w:rsid w:val="006F00A5"/>
    <w:rsid w:val="006F05EB"/>
    <w:rsid w:val="006F224D"/>
    <w:rsid w:val="006F304A"/>
    <w:rsid w:val="006F54E0"/>
    <w:rsid w:val="006F6726"/>
    <w:rsid w:val="006F6EE3"/>
    <w:rsid w:val="006F7AFC"/>
    <w:rsid w:val="006F7C0C"/>
    <w:rsid w:val="00700755"/>
    <w:rsid w:val="00702E4F"/>
    <w:rsid w:val="00703A7C"/>
    <w:rsid w:val="00703C18"/>
    <w:rsid w:val="00704D06"/>
    <w:rsid w:val="00705221"/>
    <w:rsid w:val="00705537"/>
    <w:rsid w:val="00705BFD"/>
    <w:rsid w:val="0070646B"/>
    <w:rsid w:val="00706B22"/>
    <w:rsid w:val="00711D75"/>
    <w:rsid w:val="00711EE2"/>
    <w:rsid w:val="0071238A"/>
    <w:rsid w:val="007130A2"/>
    <w:rsid w:val="00714F46"/>
    <w:rsid w:val="00715463"/>
    <w:rsid w:val="00716D58"/>
    <w:rsid w:val="00717D4C"/>
    <w:rsid w:val="00717E74"/>
    <w:rsid w:val="00723DB6"/>
    <w:rsid w:val="00724810"/>
    <w:rsid w:val="00725742"/>
    <w:rsid w:val="00725C19"/>
    <w:rsid w:val="00725D26"/>
    <w:rsid w:val="00726B90"/>
    <w:rsid w:val="00726BA7"/>
    <w:rsid w:val="00727771"/>
    <w:rsid w:val="00730655"/>
    <w:rsid w:val="00730F2E"/>
    <w:rsid w:val="00731555"/>
    <w:rsid w:val="00731D77"/>
    <w:rsid w:val="00732360"/>
    <w:rsid w:val="0073390A"/>
    <w:rsid w:val="007344E9"/>
    <w:rsid w:val="007348CD"/>
    <w:rsid w:val="00734E64"/>
    <w:rsid w:val="00735220"/>
    <w:rsid w:val="00735BD7"/>
    <w:rsid w:val="007360F5"/>
    <w:rsid w:val="0073690C"/>
    <w:rsid w:val="00736A44"/>
    <w:rsid w:val="00736B37"/>
    <w:rsid w:val="00736FA8"/>
    <w:rsid w:val="0073762D"/>
    <w:rsid w:val="007400F5"/>
    <w:rsid w:val="007408A7"/>
    <w:rsid w:val="00740A35"/>
    <w:rsid w:val="00743F63"/>
    <w:rsid w:val="0074423F"/>
    <w:rsid w:val="00744839"/>
    <w:rsid w:val="0074494A"/>
    <w:rsid w:val="00745DB3"/>
    <w:rsid w:val="00750029"/>
    <w:rsid w:val="007505F9"/>
    <w:rsid w:val="007520B4"/>
    <w:rsid w:val="00753691"/>
    <w:rsid w:val="007568E8"/>
    <w:rsid w:val="00757FBB"/>
    <w:rsid w:val="00760759"/>
    <w:rsid w:val="00760911"/>
    <w:rsid w:val="00760CB0"/>
    <w:rsid w:val="00760DD7"/>
    <w:rsid w:val="0076135C"/>
    <w:rsid w:val="007614C3"/>
    <w:rsid w:val="00762253"/>
    <w:rsid w:val="00762AAE"/>
    <w:rsid w:val="0076460C"/>
    <w:rsid w:val="007655D5"/>
    <w:rsid w:val="00766780"/>
    <w:rsid w:val="00770054"/>
    <w:rsid w:val="00771FE3"/>
    <w:rsid w:val="00772678"/>
    <w:rsid w:val="00773B06"/>
    <w:rsid w:val="00774244"/>
    <w:rsid w:val="0077478D"/>
    <w:rsid w:val="00774FF9"/>
    <w:rsid w:val="00775B43"/>
    <w:rsid w:val="007763C1"/>
    <w:rsid w:val="00776E55"/>
    <w:rsid w:val="00777233"/>
    <w:rsid w:val="00777A5E"/>
    <w:rsid w:val="00777E82"/>
    <w:rsid w:val="00781359"/>
    <w:rsid w:val="007827FB"/>
    <w:rsid w:val="00785264"/>
    <w:rsid w:val="00785539"/>
    <w:rsid w:val="00786564"/>
    <w:rsid w:val="00786921"/>
    <w:rsid w:val="0078796E"/>
    <w:rsid w:val="007879C0"/>
    <w:rsid w:val="00787AFA"/>
    <w:rsid w:val="00791644"/>
    <w:rsid w:val="0079322E"/>
    <w:rsid w:val="00794212"/>
    <w:rsid w:val="00795507"/>
    <w:rsid w:val="00796FE7"/>
    <w:rsid w:val="007A0610"/>
    <w:rsid w:val="007A062D"/>
    <w:rsid w:val="007A104A"/>
    <w:rsid w:val="007A14E6"/>
    <w:rsid w:val="007A1EAA"/>
    <w:rsid w:val="007A299F"/>
    <w:rsid w:val="007A3B58"/>
    <w:rsid w:val="007A44A4"/>
    <w:rsid w:val="007A5F63"/>
    <w:rsid w:val="007A79FD"/>
    <w:rsid w:val="007B0B9D"/>
    <w:rsid w:val="007B3613"/>
    <w:rsid w:val="007B3AE7"/>
    <w:rsid w:val="007B4C05"/>
    <w:rsid w:val="007B5A43"/>
    <w:rsid w:val="007B65C8"/>
    <w:rsid w:val="007B709B"/>
    <w:rsid w:val="007B742E"/>
    <w:rsid w:val="007C020B"/>
    <w:rsid w:val="007C1343"/>
    <w:rsid w:val="007C330C"/>
    <w:rsid w:val="007C36FE"/>
    <w:rsid w:val="007C4174"/>
    <w:rsid w:val="007C445B"/>
    <w:rsid w:val="007C5720"/>
    <w:rsid w:val="007C5EF1"/>
    <w:rsid w:val="007C5F13"/>
    <w:rsid w:val="007C6983"/>
    <w:rsid w:val="007C6C81"/>
    <w:rsid w:val="007C7BF5"/>
    <w:rsid w:val="007D19B7"/>
    <w:rsid w:val="007D1A94"/>
    <w:rsid w:val="007D38A4"/>
    <w:rsid w:val="007D482F"/>
    <w:rsid w:val="007D49A1"/>
    <w:rsid w:val="007D4D4F"/>
    <w:rsid w:val="007D699B"/>
    <w:rsid w:val="007D720C"/>
    <w:rsid w:val="007D75E5"/>
    <w:rsid w:val="007D773E"/>
    <w:rsid w:val="007E00A3"/>
    <w:rsid w:val="007E041D"/>
    <w:rsid w:val="007E066E"/>
    <w:rsid w:val="007E1356"/>
    <w:rsid w:val="007E1AEE"/>
    <w:rsid w:val="007E1DED"/>
    <w:rsid w:val="007E20FC"/>
    <w:rsid w:val="007E229F"/>
    <w:rsid w:val="007E2B7F"/>
    <w:rsid w:val="007E4F87"/>
    <w:rsid w:val="007E5276"/>
    <w:rsid w:val="007E69A8"/>
    <w:rsid w:val="007E7062"/>
    <w:rsid w:val="007F0E1E"/>
    <w:rsid w:val="007F14E5"/>
    <w:rsid w:val="007F29A7"/>
    <w:rsid w:val="007F5691"/>
    <w:rsid w:val="007F63D7"/>
    <w:rsid w:val="00804761"/>
    <w:rsid w:val="00804B6A"/>
    <w:rsid w:val="00804C58"/>
    <w:rsid w:val="008051AC"/>
    <w:rsid w:val="00805BE8"/>
    <w:rsid w:val="00806383"/>
    <w:rsid w:val="00807B67"/>
    <w:rsid w:val="00810A1E"/>
    <w:rsid w:val="00811868"/>
    <w:rsid w:val="00812EC8"/>
    <w:rsid w:val="008133C7"/>
    <w:rsid w:val="00814B4B"/>
    <w:rsid w:val="00814B7C"/>
    <w:rsid w:val="00815EF7"/>
    <w:rsid w:val="00816078"/>
    <w:rsid w:val="00816AFB"/>
    <w:rsid w:val="00816F0F"/>
    <w:rsid w:val="00816FE9"/>
    <w:rsid w:val="008177E3"/>
    <w:rsid w:val="00817A75"/>
    <w:rsid w:val="00820264"/>
    <w:rsid w:val="00820AAE"/>
    <w:rsid w:val="00823201"/>
    <w:rsid w:val="0082399D"/>
    <w:rsid w:val="00823AA9"/>
    <w:rsid w:val="00823B97"/>
    <w:rsid w:val="00824199"/>
    <w:rsid w:val="008255B9"/>
    <w:rsid w:val="00825CD8"/>
    <w:rsid w:val="00826E18"/>
    <w:rsid w:val="00827324"/>
    <w:rsid w:val="00827663"/>
    <w:rsid w:val="00827B78"/>
    <w:rsid w:val="00827F46"/>
    <w:rsid w:val="00831271"/>
    <w:rsid w:val="00832572"/>
    <w:rsid w:val="008328E0"/>
    <w:rsid w:val="00833420"/>
    <w:rsid w:val="00836DD9"/>
    <w:rsid w:val="00837458"/>
    <w:rsid w:val="0083799F"/>
    <w:rsid w:val="00837AAE"/>
    <w:rsid w:val="00837D47"/>
    <w:rsid w:val="0084027E"/>
    <w:rsid w:val="00840D3F"/>
    <w:rsid w:val="008423E9"/>
    <w:rsid w:val="008429AD"/>
    <w:rsid w:val="008429DB"/>
    <w:rsid w:val="008431C7"/>
    <w:rsid w:val="00844DA9"/>
    <w:rsid w:val="0084689A"/>
    <w:rsid w:val="0084762F"/>
    <w:rsid w:val="00850C75"/>
    <w:rsid w:val="00850E39"/>
    <w:rsid w:val="00850F2E"/>
    <w:rsid w:val="00852D34"/>
    <w:rsid w:val="00852D54"/>
    <w:rsid w:val="008533CA"/>
    <w:rsid w:val="00853562"/>
    <w:rsid w:val="00853CAD"/>
    <w:rsid w:val="008540EF"/>
    <w:rsid w:val="0085477A"/>
    <w:rsid w:val="00855107"/>
    <w:rsid w:val="00855173"/>
    <w:rsid w:val="008557D9"/>
    <w:rsid w:val="00855BF7"/>
    <w:rsid w:val="00856214"/>
    <w:rsid w:val="00856D62"/>
    <w:rsid w:val="008576CC"/>
    <w:rsid w:val="00857C16"/>
    <w:rsid w:val="00860B55"/>
    <w:rsid w:val="00861392"/>
    <w:rsid w:val="00862089"/>
    <w:rsid w:val="00862795"/>
    <w:rsid w:val="00862986"/>
    <w:rsid w:val="00862FEF"/>
    <w:rsid w:val="00863590"/>
    <w:rsid w:val="008649CB"/>
    <w:rsid w:val="008659F6"/>
    <w:rsid w:val="00866D5B"/>
    <w:rsid w:val="00866FF5"/>
    <w:rsid w:val="0086705D"/>
    <w:rsid w:val="00867458"/>
    <w:rsid w:val="008704F5"/>
    <w:rsid w:val="00873628"/>
    <w:rsid w:val="00873E1F"/>
    <w:rsid w:val="00874B12"/>
    <w:rsid w:val="00874C16"/>
    <w:rsid w:val="008755F0"/>
    <w:rsid w:val="0087569E"/>
    <w:rsid w:val="0087674D"/>
    <w:rsid w:val="008770D3"/>
    <w:rsid w:val="00877132"/>
    <w:rsid w:val="00880026"/>
    <w:rsid w:val="00880D06"/>
    <w:rsid w:val="008811DF"/>
    <w:rsid w:val="008812E0"/>
    <w:rsid w:val="008821AA"/>
    <w:rsid w:val="008833C4"/>
    <w:rsid w:val="008836F1"/>
    <w:rsid w:val="008841C4"/>
    <w:rsid w:val="0088515E"/>
    <w:rsid w:val="008862FE"/>
    <w:rsid w:val="00886D1F"/>
    <w:rsid w:val="008875A4"/>
    <w:rsid w:val="00891467"/>
    <w:rsid w:val="008917E5"/>
    <w:rsid w:val="00891EE1"/>
    <w:rsid w:val="008923B6"/>
    <w:rsid w:val="00893987"/>
    <w:rsid w:val="00895B24"/>
    <w:rsid w:val="008963EF"/>
    <w:rsid w:val="008965E7"/>
    <w:rsid w:val="0089688E"/>
    <w:rsid w:val="00896E8F"/>
    <w:rsid w:val="008972E2"/>
    <w:rsid w:val="008A0ED5"/>
    <w:rsid w:val="008A1A10"/>
    <w:rsid w:val="008A1FBE"/>
    <w:rsid w:val="008A46DC"/>
    <w:rsid w:val="008A59C9"/>
    <w:rsid w:val="008A688F"/>
    <w:rsid w:val="008B0639"/>
    <w:rsid w:val="008B06C5"/>
    <w:rsid w:val="008B0F5A"/>
    <w:rsid w:val="008B2CB2"/>
    <w:rsid w:val="008B30C0"/>
    <w:rsid w:val="008B3194"/>
    <w:rsid w:val="008B3606"/>
    <w:rsid w:val="008B4266"/>
    <w:rsid w:val="008B468B"/>
    <w:rsid w:val="008B5997"/>
    <w:rsid w:val="008B5AE7"/>
    <w:rsid w:val="008C074B"/>
    <w:rsid w:val="008C15A5"/>
    <w:rsid w:val="008C3D27"/>
    <w:rsid w:val="008C43AF"/>
    <w:rsid w:val="008C45E7"/>
    <w:rsid w:val="008C4829"/>
    <w:rsid w:val="008C4F8F"/>
    <w:rsid w:val="008C5F95"/>
    <w:rsid w:val="008C60E9"/>
    <w:rsid w:val="008C72AC"/>
    <w:rsid w:val="008C72B4"/>
    <w:rsid w:val="008C7832"/>
    <w:rsid w:val="008D01B5"/>
    <w:rsid w:val="008D1B7C"/>
    <w:rsid w:val="008D2358"/>
    <w:rsid w:val="008D23E2"/>
    <w:rsid w:val="008D268A"/>
    <w:rsid w:val="008D2E78"/>
    <w:rsid w:val="008D5F6D"/>
    <w:rsid w:val="008D6657"/>
    <w:rsid w:val="008D7051"/>
    <w:rsid w:val="008E1E10"/>
    <w:rsid w:val="008E1F60"/>
    <w:rsid w:val="008E26B8"/>
    <w:rsid w:val="008E2962"/>
    <w:rsid w:val="008E307E"/>
    <w:rsid w:val="008E36AD"/>
    <w:rsid w:val="008E5703"/>
    <w:rsid w:val="008E5C2B"/>
    <w:rsid w:val="008E78F3"/>
    <w:rsid w:val="008E7A76"/>
    <w:rsid w:val="008F09CC"/>
    <w:rsid w:val="008F0C84"/>
    <w:rsid w:val="008F294D"/>
    <w:rsid w:val="008F3222"/>
    <w:rsid w:val="008F478B"/>
    <w:rsid w:val="008F481B"/>
    <w:rsid w:val="008F4DD1"/>
    <w:rsid w:val="008F512B"/>
    <w:rsid w:val="008F53B2"/>
    <w:rsid w:val="008F6056"/>
    <w:rsid w:val="008F734E"/>
    <w:rsid w:val="00900722"/>
    <w:rsid w:val="0090089F"/>
    <w:rsid w:val="00901C0A"/>
    <w:rsid w:val="00902C07"/>
    <w:rsid w:val="00902E0C"/>
    <w:rsid w:val="00902F9F"/>
    <w:rsid w:val="00904386"/>
    <w:rsid w:val="0090565B"/>
    <w:rsid w:val="00905804"/>
    <w:rsid w:val="009101E2"/>
    <w:rsid w:val="00910B42"/>
    <w:rsid w:val="00913949"/>
    <w:rsid w:val="009159E9"/>
    <w:rsid w:val="00915D73"/>
    <w:rsid w:val="00916077"/>
    <w:rsid w:val="009168CA"/>
    <w:rsid w:val="009169EF"/>
    <w:rsid w:val="00916C4D"/>
    <w:rsid w:val="00916E2B"/>
    <w:rsid w:val="009170A2"/>
    <w:rsid w:val="00917960"/>
    <w:rsid w:val="009200FC"/>
    <w:rsid w:val="009208A6"/>
    <w:rsid w:val="0092172D"/>
    <w:rsid w:val="009226D6"/>
    <w:rsid w:val="00922991"/>
    <w:rsid w:val="00923538"/>
    <w:rsid w:val="00923AD5"/>
    <w:rsid w:val="00924514"/>
    <w:rsid w:val="0092511B"/>
    <w:rsid w:val="00927066"/>
    <w:rsid w:val="00927316"/>
    <w:rsid w:val="0092790F"/>
    <w:rsid w:val="00927D89"/>
    <w:rsid w:val="009309A4"/>
    <w:rsid w:val="009317F8"/>
    <w:rsid w:val="0093261A"/>
    <w:rsid w:val="0093276D"/>
    <w:rsid w:val="00933210"/>
    <w:rsid w:val="00933785"/>
    <w:rsid w:val="00933D12"/>
    <w:rsid w:val="009343CF"/>
    <w:rsid w:val="00934871"/>
    <w:rsid w:val="0093594B"/>
    <w:rsid w:val="00937065"/>
    <w:rsid w:val="00940285"/>
    <w:rsid w:val="0094033E"/>
    <w:rsid w:val="0094080E"/>
    <w:rsid w:val="009415B0"/>
    <w:rsid w:val="009422B1"/>
    <w:rsid w:val="00944767"/>
    <w:rsid w:val="00946736"/>
    <w:rsid w:val="00947E7E"/>
    <w:rsid w:val="0095082E"/>
    <w:rsid w:val="0095139A"/>
    <w:rsid w:val="00953E16"/>
    <w:rsid w:val="00954253"/>
    <w:rsid w:val="009542AC"/>
    <w:rsid w:val="0095445B"/>
    <w:rsid w:val="0095528A"/>
    <w:rsid w:val="00955BB1"/>
    <w:rsid w:val="00956E6F"/>
    <w:rsid w:val="009571EF"/>
    <w:rsid w:val="00960AC6"/>
    <w:rsid w:val="00961462"/>
    <w:rsid w:val="00961BB2"/>
    <w:rsid w:val="00962108"/>
    <w:rsid w:val="009622A4"/>
    <w:rsid w:val="009638D6"/>
    <w:rsid w:val="00964238"/>
    <w:rsid w:val="00964331"/>
    <w:rsid w:val="00964885"/>
    <w:rsid w:val="00965270"/>
    <w:rsid w:val="009667A9"/>
    <w:rsid w:val="00966850"/>
    <w:rsid w:val="00970774"/>
    <w:rsid w:val="00971C5D"/>
    <w:rsid w:val="00972A66"/>
    <w:rsid w:val="00972D0D"/>
    <w:rsid w:val="009733C2"/>
    <w:rsid w:val="00973475"/>
    <w:rsid w:val="00973A87"/>
    <w:rsid w:val="0097408E"/>
    <w:rsid w:val="00974BB2"/>
    <w:rsid w:val="00974FA7"/>
    <w:rsid w:val="009756E5"/>
    <w:rsid w:val="00976505"/>
    <w:rsid w:val="00977893"/>
    <w:rsid w:val="00977A8C"/>
    <w:rsid w:val="00977AB2"/>
    <w:rsid w:val="0098245F"/>
    <w:rsid w:val="009832CB"/>
    <w:rsid w:val="00983630"/>
    <w:rsid w:val="00983889"/>
    <w:rsid w:val="00983910"/>
    <w:rsid w:val="009845A1"/>
    <w:rsid w:val="0098695A"/>
    <w:rsid w:val="0098699C"/>
    <w:rsid w:val="00987B37"/>
    <w:rsid w:val="00990080"/>
    <w:rsid w:val="00990970"/>
    <w:rsid w:val="00990B62"/>
    <w:rsid w:val="00991BB9"/>
    <w:rsid w:val="00991FE8"/>
    <w:rsid w:val="009926C7"/>
    <w:rsid w:val="009932AC"/>
    <w:rsid w:val="00993445"/>
    <w:rsid w:val="00994351"/>
    <w:rsid w:val="00995C2F"/>
    <w:rsid w:val="00995D61"/>
    <w:rsid w:val="009968EB"/>
    <w:rsid w:val="00996A8F"/>
    <w:rsid w:val="009A16F5"/>
    <w:rsid w:val="009A1DBF"/>
    <w:rsid w:val="009A50EB"/>
    <w:rsid w:val="009A5406"/>
    <w:rsid w:val="009A621D"/>
    <w:rsid w:val="009A68E6"/>
    <w:rsid w:val="009A6A09"/>
    <w:rsid w:val="009A6CD5"/>
    <w:rsid w:val="009A755E"/>
    <w:rsid w:val="009A7598"/>
    <w:rsid w:val="009B19AB"/>
    <w:rsid w:val="009B1CB4"/>
    <w:rsid w:val="009B1DF8"/>
    <w:rsid w:val="009B206C"/>
    <w:rsid w:val="009B2121"/>
    <w:rsid w:val="009B3D20"/>
    <w:rsid w:val="009B5418"/>
    <w:rsid w:val="009B782E"/>
    <w:rsid w:val="009C0727"/>
    <w:rsid w:val="009C082E"/>
    <w:rsid w:val="009C0AD6"/>
    <w:rsid w:val="009C0C5C"/>
    <w:rsid w:val="009C101B"/>
    <w:rsid w:val="009C20C8"/>
    <w:rsid w:val="009C3DF5"/>
    <w:rsid w:val="009C4200"/>
    <w:rsid w:val="009C492F"/>
    <w:rsid w:val="009C5BB5"/>
    <w:rsid w:val="009C72DB"/>
    <w:rsid w:val="009C7522"/>
    <w:rsid w:val="009C7D68"/>
    <w:rsid w:val="009D0143"/>
    <w:rsid w:val="009D2FF2"/>
    <w:rsid w:val="009D3226"/>
    <w:rsid w:val="009D323E"/>
    <w:rsid w:val="009D3385"/>
    <w:rsid w:val="009D3807"/>
    <w:rsid w:val="009D39C7"/>
    <w:rsid w:val="009D3B10"/>
    <w:rsid w:val="009D5601"/>
    <w:rsid w:val="009D57F5"/>
    <w:rsid w:val="009D7906"/>
    <w:rsid w:val="009D793C"/>
    <w:rsid w:val="009E16A9"/>
    <w:rsid w:val="009E2045"/>
    <w:rsid w:val="009E2776"/>
    <w:rsid w:val="009E375F"/>
    <w:rsid w:val="009E39D4"/>
    <w:rsid w:val="009E3A0E"/>
    <w:rsid w:val="009E5401"/>
    <w:rsid w:val="009F0F4C"/>
    <w:rsid w:val="009F2436"/>
    <w:rsid w:val="009F257A"/>
    <w:rsid w:val="009F3BD0"/>
    <w:rsid w:val="009F3C14"/>
    <w:rsid w:val="009F4F7E"/>
    <w:rsid w:val="009F5E68"/>
    <w:rsid w:val="009F6B04"/>
    <w:rsid w:val="009F6B75"/>
    <w:rsid w:val="009F6D4E"/>
    <w:rsid w:val="00A0035E"/>
    <w:rsid w:val="00A01350"/>
    <w:rsid w:val="00A02878"/>
    <w:rsid w:val="00A035ED"/>
    <w:rsid w:val="00A04037"/>
    <w:rsid w:val="00A058BF"/>
    <w:rsid w:val="00A06641"/>
    <w:rsid w:val="00A06CE2"/>
    <w:rsid w:val="00A0758F"/>
    <w:rsid w:val="00A109D0"/>
    <w:rsid w:val="00A1187E"/>
    <w:rsid w:val="00A11961"/>
    <w:rsid w:val="00A13344"/>
    <w:rsid w:val="00A138DD"/>
    <w:rsid w:val="00A152B5"/>
    <w:rsid w:val="00A1570A"/>
    <w:rsid w:val="00A1658C"/>
    <w:rsid w:val="00A20C9F"/>
    <w:rsid w:val="00A211B4"/>
    <w:rsid w:val="00A24B56"/>
    <w:rsid w:val="00A250E6"/>
    <w:rsid w:val="00A26FB5"/>
    <w:rsid w:val="00A274D8"/>
    <w:rsid w:val="00A27E70"/>
    <w:rsid w:val="00A31DDD"/>
    <w:rsid w:val="00A329A4"/>
    <w:rsid w:val="00A33DDF"/>
    <w:rsid w:val="00A34547"/>
    <w:rsid w:val="00A35FF4"/>
    <w:rsid w:val="00A36630"/>
    <w:rsid w:val="00A376B7"/>
    <w:rsid w:val="00A40548"/>
    <w:rsid w:val="00A40E06"/>
    <w:rsid w:val="00A41BF5"/>
    <w:rsid w:val="00A433FF"/>
    <w:rsid w:val="00A44778"/>
    <w:rsid w:val="00A44A27"/>
    <w:rsid w:val="00A46845"/>
    <w:rsid w:val="00A469E7"/>
    <w:rsid w:val="00A475F1"/>
    <w:rsid w:val="00A511DA"/>
    <w:rsid w:val="00A51C30"/>
    <w:rsid w:val="00A53A08"/>
    <w:rsid w:val="00A53F46"/>
    <w:rsid w:val="00A559E4"/>
    <w:rsid w:val="00A57223"/>
    <w:rsid w:val="00A577E4"/>
    <w:rsid w:val="00A57992"/>
    <w:rsid w:val="00A57E14"/>
    <w:rsid w:val="00A604A4"/>
    <w:rsid w:val="00A60834"/>
    <w:rsid w:val="00A60923"/>
    <w:rsid w:val="00A61B7D"/>
    <w:rsid w:val="00A61BCE"/>
    <w:rsid w:val="00A633F3"/>
    <w:rsid w:val="00A63E07"/>
    <w:rsid w:val="00A65BF9"/>
    <w:rsid w:val="00A6605B"/>
    <w:rsid w:val="00A66356"/>
    <w:rsid w:val="00A66ADC"/>
    <w:rsid w:val="00A7147D"/>
    <w:rsid w:val="00A7164D"/>
    <w:rsid w:val="00A72FE3"/>
    <w:rsid w:val="00A731AF"/>
    <w:rsid w:val="00A732F1"/>
    <w:rsid w:val="00A74D30"/>
    <w:rsid w:val="00A75359"/>
    <w:rsid w:val="00A75FB2"/>
    <w:rsid w:val="00A80537"/>
    <w:rsid w:val="00A808AE"/>
    <w:rsid w:val="00A81322"/>
    <w:rsid w:val="00A8198C"/>
    <w:rsid w:val="00A81A42"/>
    <w:rsid w:val="00A81B15"/>
    <w:rsid w:val="00A837FF"/>
    <w:rsid w:val="00A83A5C"/>
    <w:rsid w:val="00A84DC8"/>
    <w:rsid w:val="00A85CC3"/>
    <w:rsid w:val="00A85DBC"/>
    <w:rsid w:val="00A8630E"/>
    <w:rsid w:val="00A87A4F"/>
    <w:rsid w:val="00A87FEB"/>
    <w:rsid w:val="00A90128"/>
    <w:rsid w:val="00A90B9E"/>
    <w:rsid w:val="00A93F9F"/>
    <w:rsid w:val="00A9420E"/>
    <w:rsid w:val="00A97648"/>
    <w:rsid w:val="00AA1CFD"/>
    <w:rsid w:val="00AA2239"/>
    <w:rsid w:val="00AA2806"/>
    <w:rsid w:val="00AA33D2"/>
    <w:rsid w:val="00AA4434"/>
    <w:rsid w:val="00AA5A99"/>
    <w:rsid w:val="00AA5C11"/>
    <w:rsid w:val="00AA7814"/>
    <w:rsid w:val="00AA7905"/>
    <w:rsid w:val="00AA7E20"/>
    <w:rsid w:val="00AB0C57"/>
    <w:rsid w:val="00AB0D82"/>
    <w:rsid w:val="00AB1195"/>
    <w:rsid w:val="00AB1B20"/>
    <w:rsid w:val="00AB2CDB"/>
    <w:rsid w:val="00AB3164"/>
    <w:rsid w:val="00AB4182"/>
    <w:rsid w:val="00AB42B1"/>
    <w:rsid w:val="00AB46E4"/>
    <w:rsid w:val="00AB4DB2"/>
    <w:rsid w:val="00AB4FE6"/>
    <w:rsid w:val="00AB6A83"/>
    <w:rsid w:val="00AB6DB8"/>
    <w:rsid w:val="00AB7AF1"/>
    <w:rsid w:val="00AB7B81"/>
    <w:rsid w:val="00AB7EE6"/>
    <w:rsid w:val="00AC06B2"/>
    <w:rsid w:val="00AC1E2B"/>
    <w:rsid w:val="00AC27DB"/>
    <w:rsid w:val="00AC3392"/>
    <w:rsid w:val="00AC3CAE"/>
    <w:rsid w:val="00AC3F0C"/>
    <w:rsid w:val="00AC4795"/>
    <w:rsid w:val="00AC47F0"/>
    <w:rsid w:val="00AC48FF"/>
    <w:rsid w:val="00AC5683"/>
    <w:rsid w:val="00AC650D"/>
    <w:rsid w:val="00AC6D6B"/>
    <w:rsid w:val="00AC71C8"/>
    <w:rsid w:val="00AC7FF3"/>
    <w:rsid w:val="00AD059F"/>
    <w:rsid w:val="00AD093C"/>
    <w:rsid w:val="00AD1E04"/>
    <w:rsid w:val="00AD3AE4"/>
    <w:rsid w:val="00AD489E"/>
    <w:rsid w:val="00AD5C0D"/>
    <w:rsid w:val="00AD64AF"/>
    <w:rsid w:val="00AD7736"/>
    <w:rsid w:val="00AD7854"/>
    <w:rsid w:val="00AE06BE"/>
    <w:rsid w:val="00AE10CE"/>
    <w:rsid w:val="00AE2AB8"/>
    <w:rsid w:val="00AE2D86"/>
    <w:rsid w:val="00AE37C7"/>
    <w:rsid w:val="00AE498A"/>
    <w:rsid w:val="00AE65C8"/>
    <w:rsid w:val="00AE69D1"/>
    <w:rsid w:val="00AE6D8E"/>
    <w:rsid w:val="00AE70D4"/>
    <w:rsid w:val="00AE7868"/>
    <w:rsid w:val="00AE78F2"/>
    <w:rsid w:val="00AF0407"/>
    <w:rsid w:val="00AF0B9F"/>
    <w:rsid w:val="00AF15BD"/>
    <w:rsid w:val="00AF1C40"/>
    <w:rsid w:val="00AF29AF"/>
    <w:rsid w:val="00AF32AB"/>
    <w:rsid w:val="00AF47BC"/>
    <w:rsid w:val="00AF4D8B"/>
    <w:rsid w:val="00AF4F0D"/>
    <w:rsid w:val="00AF59AE"/>
    <w:rsid w:val="00AF5A25"/>
    <w:rsid w:val="00AF66CD"/>
    <w:rsid w:val="00AF7079"/>
    <w:rsid w:val="00AF770F"/>
    <w:rsid w:val="00AF777E"/>
    <w:rsid w:val="00B0061B"/>
    <w:rsid w:val="00B009EB"/>
    <w:rsid w:val="00B01373"/>
    <w:rsid w:val="00B02B92"/>
    <w:rsid w:val="00B04218"/>
    <w:rsid w:val="00B05148"/>
    <w:rsid w:val="00B05BD8"/>
    <w:rsid w:val="00B067CA"/>
    <w:rsid w:val="00B06C46"/>
    <w:rsid w:val="00B07384"/>
    <w:rsid w:val="00B07A47"/>
    <w:rsid w:val="00B102EC"/>
    <w:rsid w:val="00B10562"/>
    <w:rsid w:val="00B12B26"/>
    <w:rsid w:val="00B1404B"/>
    <w:rsid w:val="00B15888"/>
    <w:rsid w:val="00B15B5B"/>
    <w:rsid w:val="00B15C24"/>
    <w:rsid w:val="00B16250"/>
    <w:rsid w:val="00B163F8"/>
    <w:rsid w:val="00B1670C"/>
    <w:rsid w:val="00B16944"/>
    <w:rsid w:val="00B16B84"/>
    <w:rsid w:val="00B16D63"/>
    <w:rsid w:val="00B1724E"/>
    <w:rsid w:val="00B17B4B"/>
    <w:rsid w:val="00B224C4"/>
    <w:rsid w:val="00B227D2"/>
    <w:rsid w:val="00B2472D"/>
    <w:rsid w:val="00B24CA0"/>
    <w:rsid w:val="00B2549F"/>
    <w:rsid w:val="00B26607"/>
    <w:rsid w:val="00B279C5"/>
    <w:rsid w:val="00B3204E"/>
    <w:rsid w:val="00B35D17"/>
    <w:rsid w:val="00B36F11"/>
    <w:rsid w:val="00B408E7"/>
    <w:rsid w:val="00B4108D"/>
    <w:rsid w:val="00B412D8"/>
    <w:rsid w:val="00B4198C"/>
    <w:rsid w:val="00B426D4"/>
    <w:rsid w:val="00B42E37"/>
    <w:rsid w:val="00B43B30"/>
    <w:rsid w:val="00B43C82"/>
    <w:rsid w:val="00B43EB3"/>
    <w:rsid w:val="00B440EC"/>
    <w:rsid w:val="00B4761C"/>
    <w:rsid w:val="00B50553"/>
    <w:rsid w:val="00B51521"/>
    <w:rsid w:val="00B53830"/>
    <w:rsid w:val="00B53C92"/>
    <w:rsid w:val="00B550E6"/>
    <w:rsid w:val="00B57265"/>
    <w:rsid w:val="00B6038A"/>
    <w:rsid w:val="00B61156"/>
    <w:rsid w:val="00B61D13"/>
    <w:rsid w:val="00B633AE"/>
    <w:rsid w:val="00B643EB"/>
    <w:rsid w:val="00B665D2"/>
    <w:rsid w:val="00B66ACA"/>
    <w:rsid w:val="00B66DFB"/>
    <w:rsid w:val="00B6737C"/>
    <w:rsid w:val="00B67C4D"/>
    <w:rsid w:val="00B70774"/>
    <w:rsid w:val="00B7214D"/>
    <w:rsid w:val="00B72793"/>
    <w:rsid w:val="00B72CA1"/>
    <w:rsid w:val="00B74372"/>
    <w:rsid w:val="00B7548D"/>
    <w:rsid w:val="00B75525"/>
    <w:rsid w:val="00B80283"/>
    <w:rsid w:val="00B8095F"/>
    <w:rsid w:val="00B80B0C"/>
    <w:rsid w:val="00B80B11"/>
    <w:rsid w:val="00B81930"/>
    <w:rsid w:val="00B82656"/>
    <w:rsid w:val="00B82A2B"/>
    <w:rsid w:val="00B831AE"/>
    <w:rsid w:val="00B835B4"/>
    <w:rsid w:val="00B83991"/>
    <w:rsid w:val="00B8446C"/>
    <w:rsid w:val="00B8629E"/>
    <w:rsid w:val="00B86DAE"/>
    <w:rsid w:val="00B87725"/>
    <w:rsid w:val="00B87771"/>
    <w:rsid w:val="00B87F4F"/>
    <w:rsid w:val="00B90307"/>
    <w:rsid w:val="00B925EE"/>
    <w:rsid w:val="00B92659"/>
    <w:rsid w:val="00B9317A"/>
    <w:rsid w:val="00B933A0"/>
    <w:rsid w:val="00B93653"/>
    <w:rsid w:val="00B93F29"/>
    <w:rsid w:val="00B9441F"/>
    <w:rsid w:val="00B949FE"/>
    <w:rsid w:val="00B951CA"/>
    <w:rsid w:val="00B95BEF"/>
    <w:rsid w:val="00BA259A"/>
    <w:rsid w:val="00BA259C"/>
    <w:rsid w:val="00BA261D"/>
    <w:rsid w:val="00BA29D3"/>
    <w:rsid w:val="00BA307F"/>
    <w:rsid w:val="00BA5280"/>
    <w:rsid w:val="00BA599B"/>
    <w:rsid w:val="00BA6897"/>
    <w:rsid w:val="00BA6E77"/>
    <w:rsid w:val="00BB14F1"/>
    <w:rsid w:val="00BB18B3"/>
    <w:rsid w:val="00BB1A8F"/>
    <w:rsid w:val="00BB1DEF"/>
    <w:rsid w:val="00BB257B"/>
    <w:rsid w:val="00BB3C39"/>
    <w:rsid w:val="00BB3E29"/>
    <w:rsid w:val="00BB4D01"/>
    <w:rsid w:val="00BB572E"/>
    <w:rsid w:val="00BB62F3"/>
    <w:rsid w:val="00BB74FD"/>
    <w:rsid w:val="00BB7D96"/>
    <w:rsid w:val="00BC016C"/>
    <w:rsid w:val="00BC0C85"/>
    <w:rsid w:val="00BC13EE"/>
    <w:rsid w:val="00BC140B"/>
    <w:rsid w:val="00BC31F9"/>
    <w:rsid w:val="00BC326C"/>
    <w:rsid w:val="00BC4F70"/>
    <w:rsid w:val="00BC5982"/>
    <w:rsid w:val="00BC60BF"/>
    <w:rsid w:val="00BC618D"/>
    <w:rsid w:val="00BC6F1D"/>
    <w:rsid w:val="00BD1DF7"/>
    <w:rsid w:val="00BD27D9"/>
    <w:rsid w:val="00BD28BF"/>
    <w:rsid w:val="00BD425E"/>
    <w:rsid w:val="00BD4CD1"/>
    <w:rsid w:val="00BD628D"/>
    <w:rsid w:val="00BD6404"/>
    <w:rsid w:val="00BD657A"/>
    <w:rsid w:val="00BD797D"/>
    <w:rsid w:val="00BE02EB"/>
    <w:rsid w:val="00BE0946"/>
    <w:rsid w:val="00BE0AE9"/>
    <w:rsid w:val="00BE33AE"/>
    <w:rsid w:val="00BE3E76"/>
    <w:rsid w:val="00BE3FAF"/>
    <w:rsid w:val="00BE4BD1"/>
    <w:rsid w:val="00BE6E14"/>
    <w:rsid w:val="00BE7D68"/>
    <w:rsid w:val="00BF046F"/>
    <w:rsid w:val="00BF0BEC"/>
    <w:rsid w:val="00BF3632"/>
    <w:rsid w:val="00BF4E8A"/>
    <w:rsid w:val="00BF590B"/>
    <w:rsid w:val="00C00271"/>
    <w:rsid w:val="00C01D50"/>
    <w:rsid w:val="00C028CF"/>
    <w:rsid w:val="00C0376F"/>
    <w:rsid w:val="00C03D74"/>
    <w:rsid w:val="00C04C0F"/>
    <w:rsid w:val="00C05446"/>
    <w:rsid w:val="00C056DC"/>
    <w:rsid w:val="00C06EE2"/>
    <w:rsid w:val="00C1079C"/>
    <w:rsid w:val="00C10AB8"/>
    <w:rsid w:val="00C10AD6"/>
    <w:rsid w:val="00C11101"/>
    <w:rsid w:val="00C11135"/>
    <w:rsid w:val="00C1253F"/>
    <w:rsid w:val="00C12C8A"/>
    <w:rsid w:val="00C130D8"/>
    <w:rsid w:val="00C1329B"/>
    <w:rsid w:val="00C13409"/>
    <w:rsid w:val="00C13E3A"/>
    <w:rsid w:val="00C1406A"/>
    <w:rsid w:val="00C151F8"/>
    <w:rsid w:val="00C15499"/>
    <w:rsid w:val="00C15D23"/>
    <w:rsid w:val="00C16AC5"/>
    <w:rsid w:val="00C2083A"/>
    <w:rsid w:val="00C21416"/>
    <w:rsid w:val="00C21EB9"/>
    <w:rsid w:val="00C228A7"/>
    <w:rsid w:val="00C23C4C"/>
    <w:rsid w:val="00C24AFA"/>
    <w:rsid w:val="00C24C05"/>
    <w:rsid w:val="00C24D2F"/>
    <w:rsid w:val="00C24F68"/>
    <w:rsid w:val="00C26222"/>
    <w:rsid w:val="00C26675"/>
    <w:rsid w:val="00C2765B"/>
    <w:rsid w:val="00C308B5"/>
    <w:rsid w:val="00C31283"/>
    <w:rsid w:val="00C31689"/>
    <w:rsid w:val="00C316D5"/>
    <w:rsid w:val="00C31BCC"/>
    <w:rsid w:val="00C32FB3"/>
    <w:rsid w:val="00C33C48"/>
    <w:rsid w:val="00C340E5"/>
    <w:rsid w:val="00C3517C"/>
    <w:rsid w:val="00C35314"/>
    <w:rsid w:val="00C356A6"/>
    <w:rsid w:val="00C359D3"/>
    <w:rsid w:val="00C35AA7"/>
    <w:rsid w:val="00C42674"/>
    <w:rsid w:val="00C4269F"/>
    <w:rsid w:val="00C42AF7"/>
    <w:rsid w:val="00C42EFD"/>
    <w:rsid w:val="00C43B91"/>
    <w:rsid w:val="00C43BA1"/>
    <w:rsid w:val="00C43DAB"/>
    <w:rsid w:val="00C44828"/>
    <w:rsid w:val="00C45A38"/>
    <w:rsid w:val="00C47D55"/>
    <w:rsid w:val="00C47F08"/>
    <w:rsid w:val="00C514A6"/>
    <w:rsid w:val="00C5377C"/>
    <w:rsid w:val="00C5693C"/>
    <w:rsid w:val="00C5698D"/>
    <w:rsid w:val="00C5739F"/>
    <w:rsid w:val="00C573F6"/>
    <w:rsid w:val="00C57A56"/>
    <w:rsid w:val="00C57A7D"/>
    <w:rsid w:val="00C57CF0"/>
    <w:rsid w:val="00C60134"/>
    <w:rsid w:val="00C618FB"/>
    <w:rsid w:val="00C61DA3"/>
    <w:rsid w:val="00C64459"/>
    <w:rsid w:val="00C649BD"/>
    <w:rsid w:val="00C65891"/>
    <w:rsid w:val="00C661C0"/>
    <w:rsid w:val="00C669CD"/>
    <w:rsid w:val="00C66AC9"/>
    <w:rsid w:val="00C6764B"/>
    <w:rsid w:val="00C677D9"/>
    <w:rsid w:val="00C67EFE"/>
    <w:rsid w:val="00C67FD9"/>
    <w:rsid w:val="00C724D3"/>
    <w:rsid w:val="00C7263E"/>
    <w:rsid w:val="00C72B77"/>
    <w:rsid w:val="00C734C5"/>
    <w:rsid w:val="00C74B73"/>
    <w:rsid w:val="00C75FCC"/>
    <w:rsid w:val="00C76161"/>
    <w:rsid w:val="00C76B5A"/>
    <w:rsid w:val="00C77DD9"/>
    <w:rsid w:val="00C82152"/>
    <w:rsid w:val="00C82512"/>
    <w:rsid w:val="00C83BE6"/>
    <w:rsid w:val="00C84614"/>
    <w:rsid w:val="00C8476A"/>
    <w:rsid w:val="00C85220"/>
    <w:rsid w:val="00C85354"/>
    <w:rsid w:val="00C86596"/>
    <w:rsid w:val="00C86ABA"/>
    <w:rsid w:val="00C87978"/>
    <w:rsid w:val="00C907A6"/>
    <w:rsid w:val="00C90CAE"/>
    <w:rsid w:val="00C91C6A"/>
    <w:rsid w:val="00C932D8"/>
    <w:rsid w:val="00C9372C"/>
    <w:rsid w:val="00C943F3"/>
    <w:rsid w:val="00C96112"/>
    <w:rsid w:val="00C961E9"/>
    <w:rsid w:val="00C96A27"/>
    <w:rsid w:val="00CA08C6"/>
    <w:rsid w:val="00CA0A77"/>
    <w:rsid w:val="00CA1078"/>
    <w:rsid w:val="00CA1747"/>
    <w:rsid w:val="00CA259A"/>
    <w:rsid w:val="00CA269D"/>
    <w:rsid w:val="00CA2729"/>
    <w:rsid w:val="00CA2C50"/>
    <w:rsid w:val="00CA3057"/>
    <w:rsid w:val="00CA452A"/>
    <w:rsid w:val="00CA45F8"/>
    <w:rsid w:val="00CA5A61"/>
    <w:rsid w:val="00CA5B22"/>
    <w:rsid w:val="00CA5EFE"/>
    <w:rsid w:val="00CA62C3"/>
    <w:rsid w:val="00CA6EDA"/>
    <w:rsid w:val="00CB0305"/>
    <w:rsid w:val="00CB17BA"/>
    <w:rsid w:val="00CB23B4"/>
    <w:rsid w:val="00CB2890"/>
    <w:rsid w:val="00CB307F"/>
    <w:rsid w:val="00CB31F5"/>
    <w:rsid w:val="00CB33C7"/>
    <w:rsid w:val="00CB4280"/>
    <w:rsid w:val="00CB565E"/>
    <w:rsid w:val="00CB65CE"/>
    <w:rsid w:val="00CB666E"/>
    <w:rsid w:val="00CB6DA7"/>
    <w:rsid w:val="00CB7E4C"/>
    <w:rsid w:val="00CC21AD"/>
    <w:rsid w:val="00CC2233"/>
    <w:rsid w:val="00CC2560"/>
    <w:rsid w:val="00CC25B4"/>
    <w:rsid w:val="00CC2E14"/>
    <w:rsid w:val="00CC3A37"/>
    <w:rsid w:val="00CC55EF"/>
    <w:rsid w:val="00CC5F88"/>
    <w:rsid w:val="00CC69C8"/>
    <w:rsid w:val="00CC77A2"/>
    <w:rsid w:val="00CD0AF0"/>
    <w:rsid w:val="00CD0CD0"/>
    <w:rsid w:val="00CD1154"/>
    <w:rsid w:val="00CD1F71"/>
    <w:rsid w:val="00CD307E"/>
    <w:rsid w:val="00CD533F"/>
    <w:rsid w:val="00CD6283"/>
    <w:rsid w:val="00CD6331"/>
    <w:rsid w:val="00CD6A1B"/>
    <w:rsid w:val="00CD6DB8"/>
    <w:rsid w:val="00CE0A7F"/>
    <w:rsid w:val="00CE1718"/>
    <w:rsid w:val="00CE1BA0"/>
    <w:rsid w:val="00CE2272"/>
    <w:rsid w:val="00CE3747"/>
    <w:rsid w:val="00CE3AEB"/>
    <w:rsid w:val="00CE448F"/>
    <w:rsid w:val="00CE5297"/>
    <w:rsid w:val="00CE6AB8"/>
    <w:rsid w:val="00CE72DC"/>
    <w:rsid w:val="00CF0072"/>
    <w:rsid w:val="00CF1083"/>
    <w:rsid w:val="00CF120B"/>
    <w:rsid w:val="00CF1426"/>
    <w:rsid w:val="00CF1E33"/>
    <w:rsid w:val="00CF2EBA"/>
    <w:rsid w:val="00CF4156"/>
    <w:rsid w:val="00CF4C8E"/>
    <w:rsid w:val="00CF4DCD"/>
    <w:rsid w:val="00CF55FA"/>
    <w:rsid w:val="00CF5AEB"/>
    <w:rsid w:val="00CF6F27"/>
    <w:rsid w:val="00D0086A"/>
    <w:rsid w:val="00D03B02"/>
    <w:rsid w:val="00D03D00"/>
    <w:rsid w:val="00D05C30"/>
    <w:rsid w:val="00D05D76"/>
    <w:rsid w:val="00D064E5"/>
    <w:rsid w:val="00D06BBF"/>
    <w:rsid w:val="00D07FF1"/>
    <w:rsid w:val="00D11359"/>
    <w:rsid w:val="00D12D03"/>
    <w:rsid w:val="00D143A3"/>
    <w:rsid w:val="00D1468B"/>
    <w:rsid w:val="00D14B58"/>
    <w:rsid w:val="00D16460"/>
    <w:rsid w:val="00D204A8"/>
    <w:rsid w:val="00D211F0"/>
    <w:rsid w:val="00D23CF2"/>
    <w:rsid w:val="00D241B7"/>
    <w:rsid w:val="00D2455F"/>
    <w:rsid w:val="00D262CC"/>
    <w:rsid w:val="00D26F40"/>
    <w:rsid w:val="00D30079"/>
    <w:rsid w:val="00D310D2"/>
    <w:rsid w:val="00D3188C"/>
    <w:rsid w:val="00D32E85"/>
    <w:rsid w:val="00D338E4"/>
    <w:rsid w:val="00D35F9B"/>
    <w:rsid w:val="00D35F9D"/>
    <w:rsid w:val="00D369F0"/>
    <w:rsid w:val="00D36B69"/>
    <w:rsid w:val="00D408DD"/>
    <w:rsid w:val="00D40C76"/>
    <w:rsid w:val="00D41C50"/>
    <w:rsid w:val="00D43258"/>
    <w:rsid w:val="00D43DE9"/>
    <w:rsid w:val="00D44402"/>
    <w:rsid w:val="00D45D72"/>
    <w:rsid w:val="00D4709D"/>
    <w:rsid w:val="00D47448"/>
    <w:rsid w:val="00D4748E"/>
    <w:rsid w:val="00D505AC"/>
    <w:rsid w:val="00D50C4F"/>
    <w:rsid w:val="00D50EFE"/>
    <w:rsid w:val="00D520E4"/>
    <w:rsid w:val="00D52D71"/>
    <w:rsid w:val="00D52D84"/>
    <w:rsid w:val="00D53A38"/>
    <w:rsid w:val="00D54433"/>
    <w:rsid w:val="00D547FF"/>
    <w:rsid w:val="00D55EED"/>
    <w:rsid w:val="00D575DD"/>
    <w:rsid w:val="00D57DFA"/>
    <w:rsid w:val="00D600A6"/>
    <w:rsid w:val="00D60BE4"/>
    <w:rsid w:val="00D60D6D"/>
    <w:rsid w:val="00D61296"/>
    <w:rsid w:val="00D61505"/>
    <w:rsid w:val="00D6293C"/>
    <w:rsid w:val="00D63DF9"/>
    <w:rsid w:val="00D63E0E"/>
    <w:rsid w:val="00D64125"/>
    <w:rsid w:val="00D64F3E"/>
    <w:rsid w:val="00D654B1"/>
    <w:rsid w:val="00D6687B"/>
    <w:rsid w:val="00D66AB5"/>
    <w:rsid w:val="00D66F30"/>
    <w:rsid w:val="00D67FCF"/>
    <w:rsid w:val="00D709CE"/>
    <w:rsid w:val="00D71F73"/>
    <w:rsid w:val="00D74066"/>
    <w:rsid w:val="00D746C3"/>
    <w:rsid w:val="00D75883"/>
    <w:rsid w:val="00D75F16"/>
    <w:rsid w:val="00D770FC"/>
    <w:rsid w:val="00D77B33"/>
    <w:rsid w:val="00D80786"/>
    <w:rsid w:val="00D8181A"/>
    <w:rsid w:val="00D81CAB"/>
    <w:rsid w:val="00D829ED"/>
    <w:rsid w:val="00D82A87"/>
    <w:rsid w:val="00D82F1A"/>
    <w:rsid w:val="00D8383F"/>
    <w:rsid w:val="00D8547C"/>
    <w:rsid w:val="00D8576F"/>
    <w:rsid w:val="00D85881"/>
    <w:rsid w:val="00D866AD"/>
    <w:rsid w:val="00D8677F"/>
    <w:rsid w:val="00D87DB6"/>
    <w:rsid w:val="00D87E81"/>
    <w:rsid w:val="00D92A25"/>
    <w:rsid w:val="00D92DCB"/>
    <w:rsid w:val="00D93388"/>
    <w:rsid w:val="00D93EFE"/>
    <w:rsid w:val="00D943F9"/>
    <w:rsid w:val="00D97A98"/>
    <w:rsid w:val="00D97C7D"/>
    <w:rsid w:val="00D97F0C"/>
    <w:rsid w:val="00DA070B"/>
    <w:rsid w:val="00DA0BD9"/>
    <w:rsid w:val="00DA2483"/>
    <w:rsid w:val="00DA3A86"/>
    <w:rsid w:val="00DA3F68"/>
    <w:rsid w:val="00DA4CE0"/>
    <w:rsid w:val="00DA54DF"/>
    <w:rsid w:val="00DA5B1C"/>
    <w:rsid w:val="00DA6C87"/>
    <w:rsid w:val="00DA773D"/>
    <w:rsid w:val="00DB28E4"/>
    <w:rsid w:val="00DB448F"/>
    <w:rsid w:val="00DB5122"/>
    <w:rsid w:val="00DB60F1"/>
    <w:rsid w:val="00DC00B3"/>
    <w:rsid w:val="00DC0CFB"/>
    <w:rsid w:val="00DC20F8"/>
    <w:rsid w:val="00DC2500"/>
    <w:rsid w:val="00DC2B96"/>
    <w:rsid w:val="00DC4E7F"/>
    <w:rsid w:val="00DC4F98"/>
    <w:rsid w:val="00DC5D07"/>
    <w:rsid w:val="00DC6007"/>
    <w:rsid w:val="00DC63CE"/>
    <w:rsid w:val="00DC68C0"/>
    <w:rsid w:val="00DC75A8"/>
    <w:rsid w:val="00DC77DC"/>
    <w:rsid w:val="00DD0351"/>
    <w:rsid w:val="00DD0453"/>
    <w:rsid w:val="00DD0C2C"/>
    <w:rsid w:val="00DD0E3C"/>
    <w:rsid w:val="00DD1050"/>
    <w:rsid w:val="00DD19DE"/>
    <w:rsid w:val="00DD24B1"/>
    <w:rsid w:val="00DD27C4"/>
    <w:rsid w:val="00DD28BC"/>
    <w:rsid w:val="00DD2975"/>
    <w:rsid w:val="00DD2BEB"/>
    <w:rsid w:val="00DD464C"/>
    <w:rsid w:val="00DD4C6A"/>
    <w:rsid w:val="00DD4F11"/>
    <w:rsid w:val="00DD63CE"/>
    <w:rsid w:val="00DD6575"/>
    <w:rsid w:val="00DD6631"/>
    <w:rsid w:val="00DE31F0"/>
    <w:rsid w:val="00DE353A"/>
    <w:rsid w:val="00DE3D1C"/>
    <w:rsid w:val="00DE5025"/>
    <w:rsid w:val="00DE5194"/>
    <w:rsid w:val="00DE528D"/>
    <w:rsid w:val="00DE5B57"/>
    <w:rsid w:val="00DE73C3"/>
    <w:rsid w:val="00DE798B"/>
    <w:rsid w:val="00DF0A02"/>
    <w:rsid w:val="00DF0BF7"/>
    <w:rsid w:val="00DF2693"/>
    <w:rsid w:val="00DF2777"/>
    <w:rsid w:val="00DF2BA5"/>
    <w:rsid w:val="00DF3E39"/>
    <w:rsid w:val="00DF3F5F"/>
    <w:rsid w:val="00DF433F"/>
    <w:rsid w:val="00DF574F"/>
    <w:rsid w:val="00DF5DED"/>
    <w:rsid w:val="00DF6115"/>
    <w:rsid w:val="00DF6518"/>
    <w:rsid w:val="00DF6E61"/>
    <w:rsid w:val="00E00101"/>
    <w:rsid w:val="00E001DD"/>
    <w:rsid w:val="00E0147F"/>
    <w:rsid w:val="00E01C01"/>
    <w:rsid w:val="00E02175"/>
    <w:rsid w:val="00E0227D"/>
    <w:rsid w:val="00E034CB"/>
    <w:rsid w:val="00E04B84"/>
    <w:rsid w:val="00E06466"/>
    <w:rsid w:val="00E06FDA"/>
    <w:rsid w:val="00E07135"/>
    <w:rsid w:val="00E116FD"/>
    <w:rsid w:val="00E12249"/>
    <w:rsid w:val="00E1240A"/>
    <w:rsid w:val="00E12481"/>
    <w:rsid w:val="00E12614"/>
    <w:rsid w:val="00E127E7"/>
    <w:rsid w:val="00E12E88"/>
    <w:rsid w:val="00E12FB4"/>
    <w:rsid w:val="00E1391D"/>
    <w:rsid w:val="00E151F2"/>
    <w:rsid w:val="00E156BE"/>
    <w:rsid w:val="00E159E2"/>
    <w:rsid w:val="00E160A5"/>
    <w:rsid w:val="00E16740"/>
    <w:rsid w:val="00E1713D"/>
    <w:rsid w:val="00E20A43"/>
    <w:rsid w:val="00E223DA"/>
    <w:rsid w:val="00E23898"/>
    <w:rsid w:val="00E246A4"/>
    <w:rsid w:val="00E24C51"/>
    <w:rsid w:val="00E26215"/>
    <w:rsid w:val="00E308EC"/>
    <w:rsid w:val="00E319F1"/>
    <w:rsid w:val="00E31DB5"/>
    <w:rsid w:val="00E31FF3"/>
    <w:rsid w:val="00E330B9"/>
    <w:rsid w:val="00E33507"/>
    <w:rsid w:val="00E33CD2"/>
    <w:rsid w:val="00E33F9D"/>
    <w:rsid w:val="00E3434B"/>
    <w:rsid w:val="00E34812"/>
    <w:rsid w:val="00E40E90"/>
    <w:rsid w:val="00E41379"/>
    <w:rsid w:val="00E41AC0"/>
    <w:rsid w:val="00E4253E"/>
    <w:rsid w:val="00E4385D"/>
    <w:rsid w:val="00E45C7E"/>
    <w:rsid w:val="00E45E88"/>
    <w:rsid w:val="00E466A2"/>
    <w:rsid w:val="00E4765C"/>
    <w:rsid w:val="00E51878"/>
    <w:rsid w:val="00E518B8"/>
    <w:rsid w:val="00E531EB"/>
    <w:rsid w:val="00E54874"/>
    <w:rsid w:val="00E54B6F"/>
    <w:rsid w:val="00E54E4D"/>
    <w:rsid w:val="00E55ACA"/>
    <w:rsid w:val="00E56816"/>
    <w:rsid w:val="00E57217"/>
    <w:rsid w:val="00E573A5"/>
    <w:rsid w:val="00E57431"/>
    <w:rsid w:val="00E5794D"/>
    <w:rsid w:val="00E579E6"/>
    <w:rsid w:val="00E57B74"/>
    <w:rsid w:val="00E614EE"/>
    <w:rsid w:val="00E63013"/>
    <w:rsid w:val="00E64988"/>
    <w:rsid w:val="00E65BC6"/>
    <w:rsid w:val="00E65DD6"/>
    <w:rsid w:val="00E661FF"/>
    <w:rsid w:val="00E66DA1"/>
    <w:rsid w:val="00E702D0"/>
    <w:rsid w:val="00E71166"/>
    <w:rsid w:val="00E7160B"/>
    <w:rsid w:val="00E71F60"/>
    <w:rsid w:val="00E726EB"/>
    <w:rsid w:val="00E73BD3"/>
    <w:rsid w:val="00E74F1A"/>
    <w:rsid w:val="00E77711"/>
    <w:rsid w:val="00E77B91"/>
    <w:rsid w:val="00E806C2"/>
    <w:rsid w:val="00E80B52"/>
    <w:rsid w:val="00E824C3"/>
    <w:rsid w:val="00E82E5C"/>
    <w:rsid w:val="00E83A72"/>
    <w:rsid w:val="00E840B3"/>
    <w:rsid w:val="00E844FF"/>
    <w:rsid w:val="00E84D10"/>
    <w:rsid w:val="00E8629F"/>
    <w:rsid w:val="00E8688E"/>
    <w:rsid w:val="00E875EF"/>
    <w:rsid w:val="00E87FA2"/>
    <w:rsid w:val="00E91008"/>
    <w:rsid w:val="00E9148D"/>
    <w:rsid w:val="00E915D6"/>
    <w:rsid w:val="00E92288"/>
    <w:rsid w:val="00E92CD3"/>
    <w:rsid w:val="00E93087"/>
    <w:rsid w:val="00E9374E"/>
    <w:rsid w:val="00E94A3C"/>
    <w:rsid w:val="00E94F54"/>
    <w:rsid w:val="00E96256"/>
    <w:rsid w:val="00E9730C"/>
    <w:rsid w:val="00E97336"/>
    <w:rsid w:val="00E97AD5"/>
    <w:rsid w:val="00EA1111"/>
    <w:rsid w:val="00EA1932"/>
    <w:rsid w:val="00EA293D"/>
    <w:rsid w:val="00EA35D7"/>
    <w:rsid w:val="00EA39B6"/>
    <w:rsid w:val="00EA3A59"/>
    <w:rsid w:val="00EA3B4F"/>
    <w:rsid w:val="00EA3C24"/>
    <w:rsid w:val="00EA3D53"/>
    <w:rsid w:val="00EA42AC"/>
    <w:rsid w:val="00EA5A70"/>
    <w:rsid w:val="00EA5B1B"/>
    <w:rsid w:val="00EA6D84"/>
    <w:rsid w:val="00EA6E2D"/>
    <w:rsid w:val="00EA73DF"/>
    <w:rsid w:val="00EA7B94"/>
    <w:rsid w:val="00EB0FEB"/>
    <w:rsid w:val="00EB28C3"/>
    <w:rsid w:val="00EB28D9"/>
    <w:rsid w:val="00EB2BE4"/>
    <w:rsid w:val="00EB2F9F"/>
    <w:rsid w:val="00EB61AE"/>
    <w:rsid w:val="00EB65CF"/>
    <w:rsid w:val="00EB7860"/>
    <w:rsid w:val="00EB7DAE"/>
    <w:rsid w:val="00EC0132"/>
    <w:rsid w:val="00EC0156"/>
    <w:rsid w:val="00EC1670"/>
    <w:rsid w:val="00EC16D9"/>
    <w:rsid w:val="00EC23F8"/>
    <w:rsid w:val="00EC2862"/>
    <w:rsid w:val="00EC2968"/>
    <w:rsid w:val="00EC2AA6"/>
    <w:rsid w:val="00EC322D"/>
    <w:rsid w:val="00EC324C"/>
    <w:rsid w:val="00EC4B7F"/>
    <w:rsid w:val="00EC77F2"/>
    <w:rsid w:val="00EC7BD9"/>
    <w:rsid w:val="00ED01F7"/>
    <w:rsid w:val="00ED0796"/>
    <w:rsid w:val="00ED0CAC"/>
    <w:rsid w:val="00ED1688"/>
    <w:rsid w:val="00ED32B5"/>
    <w:rsid w:val="00ED383A"/>
    <w:rsid w:val="00ED414C"/>
    <w:rsid w:val="00ED6151"/>
    <w:rsid w:val="00ED681A"/>
    <w:rsid w:val="00EE08A5"/>
    <w:rsid w:val="00EE0EF0"/>
    <w:rsid w:val="00EE15EB"/>
    <w:rsid w:val="00EE1BC8"/>
    <w:rsid w:val="00EE5F8D"/>
    <w:rsid w:val="00EE7906"/>
    <w:rsid w:val="00EE7C2C"/>
    <w:rsid w:val="00EF0194"/>
    <w:rsid w:val="00EF1EC5"/>
    <w:rsid w:val="00EF2183"/>
    <w:rsid w:val="00EF4C88"/>
    <w:rsid w:val="00EF505E"/>
    <w:rsid w:val="00EF535A"/>
    <w:rsid w:val="00EF55EB"/>
    <w:rsid w:val="00EF6085"/>
    <w:rsid w:val="00EF6BE0"/>
    <w:rsid w:val="00EF7D72"/>
    <w:rsid w:val="00F007C1"/>
    <w:rsid w:val="00F00DCC"/>
    <w:rsid w:val="00F0156F"/>
    <w:rsid w:val="00F02101"/>
    <w:rsid w:val="00F026E7"/>
    <w:rsid w:val="00F03425"/>
    <w:rsid w:val="00F05AC8"/>
    <w:rsid w:val="00F07167"/>
    <w:rsid w:val="00F072D8"/>
    <w:rsid w:val="00F075FE"/>
    <w:rsid w:val="00F07717"/>
    <w:rsid w:val="00F078FE"/>
    <w:rsid w:val="00F07CE0"/>
    <w:rsid w:val="00F10F0E"/>
    <w:rsid w:val="00F11193"/>
    <w:rsid w:val="00F13085"/>
    <w:rsid w:val="00F131EC"/>
    <w:rsid w:val="00F13D05"/>
    <w:rsid w:val="00F14A9A"/>
    <w:rsid w:val="00F15592"/>
    <w:rsid w:val="00F166AC"/>
    <w:rsid w:val="00F1679D"/>
    <w:rsid w:val="00F1682C"/>
    <w:rsid w:val="00F20A94"/>
    <w:rsid w:val="00F20B91"/>
    <w:rsid w:val="00F212EE"/>
    <w:rsid w:val="00F21518"/>
    <w:rsid w:val="00F2168C"/>
    <w:rsid w:val="00F219C0"/>
    <w:rsid w:val="00F23022"/>
    <w:rsid w:val="00F233DC"/>
    <w:rsid w:val="00F24B8B"/>
    <w:rsid w:val="00F24E27"/>
    <w:rsid w:val="00F24FBA"/>
    <w:rsid w:val="00F26043"/>
    <w:rsid w:val="00F27914"/>
    <w:rsid w:val="00F30D2E"/>
    <w:rsid w:val="00F317CD"/>
    <w:rsid w:val="00F330D8"/>
    <w:rsid w:val="00F340EB"/>
    <w:rsid w:val="00F35488"/>
    <w:rsid w:val="00F35516"/>
    <w:rsid w:val="00F35790"/>
    <w:rsid w:val="00F36306"/>
    <w:rsid w:val="00F36976"/>
    <w:rsid w:val="00F37327"/>
    <w:rsid w:val="00F40043"/>
    <w:rsid w:val="00F40075"/>
    <w:rsid w:val="00F4122D"/>
    <w:rsid w:val="00F4136D"/>
    <w:rsid w:val="00F41BDC"/>
    <w:rsid w:val="00F4212E"/>
    <w:rsid w:val="00F42C20"/>
    <w:rsid w:val="00F439EA"/>
    <w:rsid w:val="00F43E34"/>
    <w:rsid w:val="00F448BE"/>
    <w:rsid w:val="00F454D1"/>
    <w:rsid w:val="00F4794A"/>
    <w:rsid w:val="00F5145D"/>
    <w:rsid w:val="00F53053"/>
    <w:rsid w:val="00F5388F"/>
    <w:rsid w:val="00F53C48"/>
    <w:rsid w:val="00F53FE2"/>
    <w:rsid w:val="00F54BF8"/>
    <w:rsid w:val="00F575FF"/>
    <w:rsid w:val="00F5776F"/>
    <w:rsid w:val="00F60F8C"/>
    <w:rsid w:val="00F618EF"/>
    <w:rsid w:val="00F6243A"/>
    <w:rsid w:val="00F62865"/>
    <w:rsid w:val="00F65582"/>
    <w:rsid w:val="00F65DC1"/>
    <w:rsid w:val="00F66E75"/>
    <w:rsid w:val="00F7106B"/>
    <w:rsid w:val="00F71E4A"/>
    <w:rsid w:val="00F73786"/>
    <w:rsid w:val="00F74F42"/>
    <w:rsid w:val="00F75899"/>
    <w:rsid w:val="00F76A06"/>
    <w:rsid w:val="00F77932"/>
    <w:rsid w:val="00F77EB0"/>
    <w:rsid w:val="00F80B6E"/>
    <w:rsid w:val="00F80E00"/>
    <w:rsid w:val="00F82E3E"/>
    <w:rsid w:val="00F8380D"/>
    <w:rsid w:val="00F83BC3"/>
    <w:rsid w:val="00F84335"/>
    <w:rsid w:val="00F85965"/>
    <w:rsid w:val="00F8626F"/>
    <w:rsid w:val="00F86557"/>
    <w:rsid w:val="00F87135"/>
    <w:rsid w:val="00F87CDD"/>
    <w:rsid w:val="00F91E5C"/>
    <w:rsid w:val="00F926D0"/>
    <w:rsid w:val="00F933F0"/>
    <w:rsid w:val="00F937A3"/>
    <w:rsid w:val="00F94715"/>
    <w:rsid w:val="00F947EF"/>
    <w:rsid w:val="00F94A45"/>
    <w:rsid w:val="00F961AE"/>
    <w:rsid w:val="00F96273"/>
    <w:rsid w:val="00F964AA"/>
    <w:rsid w:val="00F96A3D"/>
    <w:rsid w:val="00F97FE7"/>
    <w:rsid w:val="00FA1691"/>
    <w:rsid w:val="00FA31F3"/>
    <w:rsid w:val="00FA3D5C"/>
    <w:rsid w:val="00FA3DA3"/>
    <w:rsid w:val="00FA4369"/>
    <w:rsid w:val="00FA4718"/>
    <w:rsid w:val="00FA5848"/>
    <w:rsid w:val="00FA672B"/>
    <w:rsid w:val="00FA73BC"/>
    <w:rsid w:val="00FA7A89"/>
    <w:rsid w:val="00FA7F3D"/>
    <w:rsid w:val="00FB1109"/>
    <w:rsid w:val="00FB1B90"/>
    <w:rsid w:val="00FB1DBC"/>
    <w:rsid w:val="00FB3714"/>
    <w:rsid w:val="00FB38D8"/>
    <w:rsid w:val="00FB4445"/>
    <w:rsid w:val="00FB541F"/>
    <w:rsid w:val="00FB56D7"/>
    <w:rsid w:val="00FB7D36"/>
    <w:rsid w:val="00FB7D91"/>
    <w:rsid w:val="00FC051F"/>
    <w:rsid w:val="00FC06FF"/>
    <w:rsid w:val="00FC084C"/>
    <w:rsid w:val="00FC18FB"/>
    <w:rsid w:val="00FC1EC4"/>
    <w:rsid w:val="00FC20A2"/>
    <w:rsid w:val="00FC264D"/>
    <w:rsid w:val="00FC3B1D"/>
    <w:rsid w:val="00FC3FD4"/>
    <w:rsid w:val="00FC45D6"/>
    <w:rsid w:val="00FC5142"/>
    <w:rsid w:val="00FC69B4"/>
    <w:rsid w:val="00FC728D"/>
    <w:rsid w:val="00FD0302"/>
    <w:rsid w:val="00FD0316"/>
    <w:rsid w:val="00FD04BB"/>
    <w:rsid w:val="00FD0694"/>
    <w:rsid w:val="00FD123B"/>
    <w:rsid w:val="00FD25BE"/>
    <w:rsid w:val="00FD2E70"/>
    <w:rsid w:val="00FD3D0A"/>
    <w:rsid w:val="00FD40D4"/>
    <w:rsid w:val="00FD4E9D"/>
    <w:rsid w:val="00FD5985"/>
    <w:rsid w:val="00FD5C8F"/>
    <w:rsid w:val="00FD6C18"/>
    <w:rsid w:val="00FD7267"/>
    <w:rsid w:val="00FD7A4F"/>
    <w:rsid w:val="00FD7AA7"/>
    <w:rsid w:val="00FD7B35"/>
    <w:rsid w:val="00FE0238"/>
    <w:rsid w:val="00FE04A7"/>
    <w:rsid w:val="00FE1156"/>
    <w:rsid w:val="00FE12A4"/>
    <w:rsid w:val="00FE189E"/>
    <w:rsid w:val="00FE4E33"/>
    <w:rsid w:val="00FE51E5"/>
    <w:rsid w:val="00FE522B"/>
    <w:rsid w:val="00FE7A54"/>
    <w:rsid w:val="00FF0BD3"/>
    <w:rsid w:val="00FF0D67"/>
    <w:rsid w:val="00FF15B0"/>
    <w:rsid w:val="00FF1FCB"/>
    <w:rsid w:val="00FF4F0F"/>
    <w:rsid w:val="00FF52D4"/>
    <w:rsid w:val="00FF6AA4"/>
    <w:rsid w:val="00FF6B09"/>
    <w:rsid w:val="00FF7E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97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45DB3"/>
    <w:p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576" w:hanging="576"/>
      <w:outlineLvl w:val="2"/>
    </w:pPr>
  </w:style>
  <w:style w:type="paragraph" w:styleId="4">
    <w:name w:val="heading 4"/>
    <w:basedOn w:val="3"/>
    <w:next w:val="a"/>
    <w:link w:val="4Char"/>
    <w:qFormat/>
    <w:pPr>
      <w:numPr>
        <w:ilvl w:val="3"/>
      </w:numPr>
      <w:ind w:left="576" w:hanging="576"/>
      <w:outlineLvl w:val="3"/>
    </w:pPr>
    <w:rPr>
      <w:sz w:val="24"/>
    </w:rPr>
  </w:style>
  <w:style w:type="paragraph" w:styleId="5">
    <w:name w:val="heading 5"/>
    <w:basedOn w:val="4"/>
    <w:next w:val="a"/>
    <w:link w:val="5Char"/>
    <w:qFormat/>
    <w:pPr>
      <w:numPr>
        <w:ilvl w:val="4"/>
      </w:numPr>
      <w:ind w:left="576" w:hanging="576"/>
      <w:outlineLvl w:val="4"/>
    </w:pPr>
    <w:rPr>
      <w:sz w:val="22"/>
    </w:rPr>
  </w:style>
  <w:style w:type="paragraph" w:styleId="6">
    <w:name w:val="heading 6"/>
    <w:basedOn w:val="H6"/>
    <w:next w:val="a"/>
    <w:link w:val="6Char"/>
    <w:qFormat/>
    <w:pPr>
      <w:numPr>
        <w:ilvl w:val="0"/>
      </w:numPr>
      <w:ind w:left="1985" w:hanging="1985"/>
      <w:outlineLvl w:val="5"/>
    </w:pPr>
  </w:style>
  <w:style w:type="paragraph" w:styleId="7">
    <w:name w:val="heading 7"/>
    <w:basedOn w:val="H6"/>
    <w:next w:val="a"/>
    <w:link w:val="7Char"/>
    <w:qFormat/>
    <w:pPr>
      <w:numPr>
        <w:ilvl w:val="0"/>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745DB3"/>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10"/>
      </w:numPr>
      <w:tabs>
        <w:tab w:val="left" w:pos="1701"/>
      </w:tabs>
      <w:spacing w:after="120"/>
      <w:jc w:val="both"/>
    </w:pPr>
    <w:rPr>
      <w:rFonts w:eastAsia="Times New Roman"/>
      <w:b/>
      <w:bCs/>
      <w:lang w:eastAsia="ja-JP"/>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12"/>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 w:type="table" w:customStyle="1" w:styleId="TableGrid8">
    <w:name w:val="Table Grid8"/>
    <w:basedOn w:val="a1"/>
    <w:qFormat/>
    <w:rsid w:val="00CA1747"/>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uiPriority w:val="99"/>
    <w:qFormat/>
    <w:rsid w:val="007C6C81"/>
    <w:pPr>
      <w:numPr>
        <w:numId w:val="24"/>
      </w:numPr>
      <w:spacing w:after="50" w:line="180" w:lineRule="exact"/>
      <w:jc w:val="both"/>
    </w:pPr>
    <w:rPr>
      <w:rFonts w:eastAsia="MS Mincho"/>
      <w:szCs w:val="16"/>
      <w:lang w:val="en-US" w:eastAsia="en-US"/>
    </w:rPr>
  </w:style>
  <w:style w:type="table" w:customStyle="1" w:styleId="12">
    <w:name w:val="网格型1"/>
    <w:basedOn w:val="a1"/>
    <w:rsid w:val="006C59A9"/>
    <w:rPr>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1"/>
    <w:next w:val="afd"/>
    <w:qFormat/>
    <w:rsid w:val="00E73BD3"/>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97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45DB3"/>
    <w:p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576" w:hanging="576"/>
      <w:outlineLvl w:val="2"/>
    </w:pPr>
  </w:style>
  <w:style w:type="paragraph" w:styleId="4">
    <w:name w:val="heading 4"/>
    <w:basedOn w:val="3"/>
    <w:next w:val="a"/>
    <w:link w:val="4Char"/>
    <w:qFormat/>
    <w:pPr>
      <w:numPr>
        <w:ilvl w:val="3"/>
      </w:numPr>
      <w:ind w:left="576" w:hanging="576"/>
      <w:outlineLvl w:val="3"/>
    </w:pPr>
    <w:rPr>
      <w:sz w:val="24"/>
    </w:rPr>
  </w:style>
  <w:style w:type="paragraph" w:styleId="5">
    <w:name w:val="heading 5"/>
    <w:basedOn w:val="4"/>
    <w:next w:val="a"/>
    <w:link w:val="5Char"/>
    <w:qFormat/>
    <w:pPr>
      <w:numPr>
        <w:ilvl w:val="4"/>
      </w:numPr>
      <w:ind w:left="576" w:hanging="576"/>
      <w:outlineLvl w:val="4"/>
    </w:pPr>
    <w:rPr>
      <w:sz w:val="22"/>
    </w:rPr>
  </w:style>
  <w:style w:type="paragraph" w:styleId="6">
    <w:name w:val="heading 6"/>
    <w:basedOn w:val="H6"/>
    <w:next w:val="a"/>
    <w:link w:val="6Char"/>
    <w:qFormat/>
    <w:pPr>
      <w:numPr>
        <w:ilvl w:val="0"/>
      </w:numPr>
      <w:ind w:left="1985" w:hanging="1985"/>
      <w:outlineLvl w:val="5"/>
    </w:pPr>
  </w:style>
  <w:style w:type="paragraph" w:styleId="7">
    <w:name w:val="heading 7"/>
    <w:basedOn w:val="H6"/>
    <w:next w:val="a"/>
    <w:link w:val="7Char"/>
    <w:qFormat/>
    <w:pPr>
      <w:numPr>
        <w:ilvl w:val="0"/>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745DB3"/>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10"/>
      </w:numPr>
      <w:tabs>
        <w:tab w:val="left" w:pos="1701"/>
      </w:tabs>
      <w:spacing w:after="120"/>
      <w:jc w:val="both"/>
    </w:pPr>
    <w:rPr>
      <w:rFonts w:eastAsia="Times New Roman"/>
      <w:b/>
      <w:bCs/>
      <w:lang w:eastAsia="ja-JP"/>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12"/>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 w:type="table" w:customStyle="1" w:styleId="TableGrid8">
    <w:name w:val="Table Grid8"/>
    <w:basedOn w:val="a1"/>
    <w:qFormat/>
    <w:rsid w:val="00CA1747"/>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uiPriority w:val="99"/>
    <w:qFormat/>
    <w:rsid w:val="007C6C81"/>
    <w:pPr>
      <w:numPr>
        <w:numId w:val="24"/>
      </w:numPr>
      <w:spacing w:after="50" w:line="180" w:lineRule="exact"/>
      <w:jc w:val="both"/>
    </w:pPr>
    <w:rPr>
      <w:rFonts w:eastAsia="MS Mincho"/>
      <w:szCs w:val="16"/>
      <w:lang w:val="en-US" w:eastAsia="en-US"/>
    </w:rPr>
  </w:style>
  <w:style w:type="table" w:customStyle="1" w:styleId="12">
    <w:name w:val="网格型1"/>
    <w:basedOn w:val="a1"/>
    <w:rsid w:val="006C59A9"/>
    <w:rPr>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1"/>
    <w:next w:val="afd"/>
    <w:qFormat/>
    <w:rsid w:val="00E73BD3"/>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289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261362">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75519750">
      <w:bodyDiv w:val="1"/>
      <w:marLeft w:val="0"/>
      <w:marRight w:val="0"/>
      <w:marTop w:val="0"/>
      <w:marBottom w:val="0"/>
      <w:divBdr>
        <w:top w:val="none" w:sz="0" w:space="0" w:color="auto"/>
        <w:left w:val="none" w:sz="0" w:space="0" w:color="auto"/>
        <w:bottom w:val="none" w:sz="0" w:space="0" w:color="auto"/>
        <w:right w:val="none" w:sz="0" w:space="0" w:color="auto"/>
      </w:divBdr>
    </w:div>
    <w:div w:id="9845770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8130012">
      <w:bodyDiv w:val="1"/>
      <w:marLeft w:val="0"/>
      <w:marRight w:val="0"/>
      <w:marTop w:val="0"/>
      <w:marBottom w:val="0"/>
      <w:divBdr>
        <w:top w:val="none" w:sz="0" w:space="0" w:color="auto"/>
        <w:left w:val="none" w:sz="0" w:space="0" w:color="auto"/>
        <w:bottom w:val="none" w:sz="0" w:space="0" w:color="auto"/>
        <w:right w:val="none" w:sz="0" w:space="0" w:color="auto"/>
      </w:divBdr>
    </w:div>
    <w:div w:id="15225830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3272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370818">
      <w:bodyDiv w:val="1"/>
      <w:marLeft w:val="0"/>
      <w:marRight w:val="0"/>
      <w:marTop w:val="0"/>
      <w:marBottom w:val="0"/>
      <w:divBdr>
        <w:top w:val="none" w:sz="0" w:space="0" w:color="auto"/>
        <w:left w:val="none" w:sz="0" w:space="0" w:color="auto"/>
        <w:bottom w:val="none" w:sz="0" w:space="0" w:color="auto"/>
        <w:right w:val="none" w:sz="0" w:space="0" w:color="auto"/>
      </w:divBdr>
    </w:div>
    <w:div w:id="26669308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57477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08617577">
      <w:bodyDiv w:val="1"/>
      <w:marLeft w:val="0"/>
      <w:marRight w:val="0"/>
      <w:marTop w:val="0"/>
      <w:marBottom w:val="0"/>
      <w:divBdr>
        <w:top w:val="none" w:sz="0" w:space="0" w:color="auto"/>
        <w:left w:val="none" w:sz="0" w:space="0" w:color="auto"/>
        <w:bottom w:val="none" w:sz="0" w:space="0" w:color="auto"/>
        <w:right w:val="none" w:sz="0" w:space="0" w:color="auto"/>
      </w:divBdr>
    </w:div>
    <w:div w:id="412438335">
      <w:bodyDiv w:val="1"/>
      <w:marLeft w:val="0"/>
      <w:marRight w:val="0"/>
      <w:marTop w:val="0"/>
      <w:marBottom w:val="0"/>
      <w:divBdr>
        <w:top w:val="none" w:sz="0" w:space="0" w:color="auto"/>
        <w:left w:val="none" w:sz="0" w:space="0" w:color="auto"/>
        <w:bottom w:val="none" w:sz="0" w:space="0" w:color="auto"/>
        <w:right w:val="none" w:sz="0" w:space="0" w:color="auto"/>
      </w:divBdr>
    </w:div>
    <w:div w:id="422070019">
      <w:bodyDiv w:val="1"/>
      <w:marLeft w:val="0"/>
      <w:marRight w:val="0"/>
      <w:marTop w:val="0"/>
      <w:marBottom w:val="0"/>
      <w:divBdr>
        <w:top w:val="none" w:sz="0" w:space="0" w:color="auto"/>
        <w:left w:val="none" w:sz="0" w:space="0" w:color="auto"/>
        <w:bottom w:val="none" w:sz="0" w:space="0" w:color="auto"/>
        <w:right w:val="none" w:sz="0" w:space="0" w:color="auto"/>
      </w:divBdr>
    </w:div>
    <w:div w:id="488210239">
      <w:bodyDiv w:val="1"/>
      <w:marLeft w:val="0"/>
      <w:marRight w:val="0"/>
      <w:marTop w:val="0"/>
      <w:marBottom w:val="0"/>
      <w:divBdr>
        <w:top w:val="none" w:sz="0" w:space="0" w:color="auto"/>
        <w:left w:val="none" w:sz="0" w:space="0" w:color="auto"/>
        <w:bottom w:val="none" w:sz="0" w:space="0" w:color="auto"/>
        <w:right w:val="none" w:sz="0" w:space="0" w:color="auto"/>
      </w:divBdr>
    </w:div>
    <w:div w:id="491288499">
      <w:bodyDiv w:val="1"/>
      <w:marLeft w:val="0"/>
      <w:marRight w:val="0"/>
      <w:marTop w:val="0"/>
      <w:marBottom w:val="0"/>
      <w:divBdr>
        <w:top w:val="none" w:sz="0" w:space="0" w:color="auto"/>
        <w:left w:val="none" w:sz="0" w:space="0" w:color="auto"/>
        <w:bottom w:val="none" w:sz="0" w:space="0" w:color="auto"/>
        <w:right w:val="none" w:sz="0" w:space="0" w:color="auto"/>
      </w:divBdr>
    </w:div>
    <w:div w:id="509638145">
      <w:bodyDiv w:val="1"/>
      <w:marLeft w:val="0"/>
      <w:marRight w:val="0"/>
      <w:marTop w:val="0"/>
      <w:marBottom w:val="0"/>
      <w:divBdr>
        <w:top w:val="none" w:sz="0" w:space="0" w:color="auto"/>
        <w:left w:val="none" w:sz="0" w:space="0" w:color="auto"/>
        <w:bottom w:val="none" w:sz="0" w:space="0" w:color="auto"/>
        <w:right w:val="none" w:sz="0" w:space="0" w:color="auto"/>
      </w:divBdr>
    </w:div>
    <w:div w:id="5151219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6503103">
      <w:bodyDiv w:val="1"/>
      <w:marLeft w:val="0"/>
      <w:marRight w:val="0"/>
      <w:marTop w:val="0"/>
      <w:marBottom w:val="0"/>
      <w:divBdr>
        <w:top w:val="none" w:sz="0" w:space="0" w:color="auto"/>
        <w:left w:val="none" w:sz="0" w:space="0" w:color="auto"/>
        <w:bottom w:val="none" w:sz="0" w:space="0" w:color="auto"/>
        <w:right w:val="none" w:sz="0" w:space="0" w:color="auto"/>
      </w:divBdr>
    </w:div>
    <w:div w:id="609044124">
      <w:bodyDiv w:val="1"/>
      <w:marLeft w:val="0"/>
      <w:marRight w:val="0"/>
      <w:marTop w:val="0"/>
      <w:marBottom w:val="0"/>
      <w:divBdr>
        <w:top w:val="none" w:sz="0" w:space="0" w:color="auto"/>
        <w:left w:val="none" w:sz="0" w:space="0" w:color="auto"/>
        <w:bottom w:val="none" w:sz="0" w:space="0" w:color="auto"/>
        <w:right w:val="none" w:sz="0" w:space="0" w:color="auto"/>
      </w:divBdr>
    </w:div>
    <w:div w:id="609624430">
      <w:bodyDiv w:val="1"/>
      <w:marLeft w:val="0"/>
      <w:marRight w:val="0"/>
      <w:marTop w:val="0"/>
      <w:marBottom w:val="0"/>
      <w:divBdr>
        <w:top w:val="none" w:sz="0" w:space="0" w:color="auto"/>
        <w:left w:val="none" w:sz="0" w:space="0" w:color="auto"/>
        <w:bottom w:val="none" w:sz="0" w:space="0" w:color="auto"/>
        <w:right w:val="none" w:sz="0" w:space="0" w:color="auto"/>
      </w:divBdr>
    </w:div>
    <w:div w:id="613024915">
      <w:bodyDiv w:val="1"/>
      <w:marLeft w:val="0"/>
      <w:marRight w:val="0"/>
      <w:marTop w:val="0"/>
      <w:marBottom w:val="0"/>
      <w:divBdr>
        <w:top w:val="none" w:sz="0" w:space="0" w:color="auto"/>
        <w:left w:val="none" w:sz="0" w:space="0" w:color="auto"/>
        <w:bottom w:val="none" w:sz="0" w:space="0" w:color="auto"/>
        <w:right w:val="none" w:sz="0" w:space="0" w:color="auto"/>
      </w:divBdr>
      <w:divsChild>
        <w:div w:id="622157315">
          <w:marLeft w:val="446"/>
          <w:marRight w:val="0"/>
          <w:marTop w:val="0"/>
          <w:marBottom w:val="120"/>
          <w:divBdr>
            <w:top w:val="none" w:sz="0" w:space="0" w:color="auto"/>
            <w:left w:val="none" w:sz="0" w:space="0" w:color="auto"/>
            <w:bottom w:val="none" w:sz="0" w:space="0" w:color="auto"/>
            <w:right w:val="none" w:sz="0" w:space="0" w:color="auto"/>
          </w:divBdr>
        </w:div>
        <w:div w:id="733891760">
          <w:marLeft w:val="1166"/>
          <w:marRight w:val="0"/>
          <w:marTop w:val="0"/>
          <w:marBottom w:val="120"/>
          <w:divBdr>
            <w:top w:val="none" w:sz="0" w:space="0" w:color="auto"/>
            <w:left w:val="none" w:sz="0" w:space="0" w:color="auto"/>
            <w:bottom w:val="none" w:sz="0" w:space="0" w:color="auto"/>
            <w:right w:val="none" w:sz="0" w:space="0" w:color="auto"/>
          </w:divBdr>
        </w:div>
        <w:div w:id="733892945">
          <w:marLeft w:val="446"/>
          <w:marRight w:val="0"/>
          <w:marTop w:val="0"/>
          <w:marBottom w:val="120"/>
          <w:divBdr>
            <w:top w:val="none" w:sz="0" w:space="0" w:color="auto"/>
            <w:left w:val="none" w:sz="0" w:space="0" w:color="auto"/>
            <w:bottom w:val="none" w:sz="0" w:space="0" w:color="auto"/>
            <w:right w:val="none" w:sz="0" w:space="0" w:color="auto"/>
          </w:divBdr>
        </w:div>
        <w:div w:id="940338935">
          <w:marLeft w:val="1166"/>
          <w:marRight w:val="0"/>
          <w:marTop w:val="0"/>
          <w:marBottom w:val="120"/>
          <w:divBdr>
            <w:top w:val="none" w:sz="0" w:space="0" w:color="auto"/>
            <w:left w:val="none" w:sz="0" w:space="0" w:color="auto"/>
            <w:bottom w:val="none" w:sz="0" w:space="0" w:color="auto"/>
            <w:right w:val="none" w:sz="0" w:space="0" w:color="auto"/>
          </w:divBdr>
        </w:div>
        <w:div w:id="1240749834">
          <w:marLeft w:val="1166"/>
          <w:marRight w:val="0"/>
          <w:marTop w:val="0"/>
          <w:marBottom w:val="120"/>
          <w:divBdr>
            <w:top w:val="none" w:sz="0" w:space="0" w:color="auto"/>
            <w:left w:val="none" w:sz="0" w:space="0" w:color="auto"/>
            <w:bottom w:val="none" w:sz="0" w:space="0" w:color="auto"/>
            <w:right w:val="none" w:sz="0" w:space="0" w:color="auto"/>
          </w:divBdr>
        </w:div>
        <w:div w:id="1455756460">
          <w:marLeft w:val="1166"/>
          <w:marRight w:val="0"/>
          <w:marTop w:val="0"/>
          <w:marBottom w:val="120"/>
          <w:divBdr>
            <w:top w:val="none" w:sz="0" w:space="0" w:color="auto"/>
            <w:left w:val="none" w:sz="0" w:space="0" w:color="auto"/>
            <w:bottom w:val="none" w:sz="0" w:space="0" w:color="auto"/>
            <w:right w:val="none" w:sz="0" w:space="0" w:color="auto"/>
          </w:divBdr>
        </w:div>
        <w:div w:id="2012293489">
          <w:marLeft w:val="1166"/>
          <w:marRight w:val="0"/>
          <w:marTop w:val="0"/>
          <w:marBottom w:val="120"/>
          <w:divBdr>
            <w:top w:val="none" w:sz="0" w:space="0" w:color="auto"/>
            <w:left w:val="none" w:sz="0" w:space="0" w:color="auto"/>
            <w:bottom w:val="none" w:sz="0" w:space="0" w:color="auto"/>
            <w:right w:val="none" w:sz="0" w:space="0" w:color="auto"/>
          </w:divBdr>
        </w:div>
      </w:divsChild>
    </w:div>
    <w:div w:id="613825253">
      <w:bodyDiv w:val="1"/>
      <w:marLeft w:val="0"/>
      <w:marRight w:val="0"/>
      <w:marTop w:val="0"/>
      <w:marBottom w:val="0"/>
      <w:divBdr>
        <w:top w:val="none" w:sz="0" w:space="0" w:color="auto"/>
        <w:left w:val="none" w:sz="0" w:space="0" w:color="auto"/>
        <w:bottom w:val="none" w:sz="0" w:space="0" w:color="auto"/>
        <w:right w:val="none" w:sz="0" w:space="0" w:color="auto"/>
      </w:divBdr>
    </w:div>
    <w:div w:id="614168446">
      <w:bodyDiv w:val="1"/>
      <w:marLeft w:val="0"/>
      <w:marRight w:val="0"/>
      <w:marTop w:val="0"/>
      <w:marBottom w:val="0"/>
      <w:divBdr>
        <w:top w:val="none" w:sz="0" w:space="0" w:color="auto"/>
        <w:left w:val="none" w:sz="0" w:space="0" w:color="auto"/>
        <w:bottom w:val="none" w:sz="0" w:space="0" w:color="auto"/>
        <w:right w:val="none" w:sz="0" w:space="0" w:color="auto"/>
      </w:divBdr>
    </w:div>
    <w:div w:id="619871936">
      <w:bodyDiv w:val="1"/>
      <w:marLeft w:val="0"/>
      <w:marRight w:val="0"/>
      <w:marTop w:val="0"/>
      <w:marBottom w:val="0"/>
      <w:divBdr>
        <w:top w:val="none" w:sz="0" w:space="0" w:color="auto"/>
        <w:left w:val="none" w:sz="0" w:space="0" w:color="auto"/>
        <w:bottom w:val="none" w:sz="0" w:space="0" w:color="auto"/>
        <w:right w:val="none" w:sz="0" w:space="0" w:color="auto"/>
      </w:divBdr>
      <w:divsChild>
        <w:div w:id="198247274">
          <w:marLeft w:val="1166"/>
          <w:marRight w:val="0"/>
          <w:marTop w:val="60"/>
          <w:marBottom w:val="60"/>
          <w:divBdr>
            <w:top w:val="none" w:sz="0" w:space="0" w:color="auto"/>
            <w:left w:val="none" w:sz="0" w:space="0" w:color="auto"/>
            <w:bottom w:val="none" w:sz="0" w:space="0" w:color="auto"/>
            <w:right w:val="none" w:sz="0" w:space="0" w:color="auto"/>
          </w:divBdr>
        </w:div>
        <w:div w:id="339549427">
          <w:marLeft w:val="1166"/>
          <w:marRight w:val="0"/>
          <w:marTop w:val="60"/>
          <w:marBottom w:val="60"/>
          <w:divBdr>
            <w:top w:val="none" w:sz="0" w:space="0" w:color="auto"/>
            <w:left w:val="none" w:sz="0" w:space="0" w:color="auto"/>
            <w:bottom w:val="none" w:sz="0" w:space="0" w:color="auto"/>
            <w:right w:val="none" w:sz="0" w:space="0" w:color="auto"/>
          </w:divBdr>
        </w:div>
        <w:div w:id="669023006">
          <w:marLeft w:val="1166"/>
          <w:marRight w:val="0"/>
          <w:marTop w:val="60"/>
          <w:marBottom w:val="60"/>
          <w:divBdr>
            <w:top w:val="none" w:sz="0" w:space="0" w:color="auto"/>
            <w:left w:val="none" w:sz="0" w:space="0" w:color="auto"/>
            <w:bottom w:val="none" w:sz="0" w:space="0" w:color="auto"/>
            <w:right w:val="none" w:sz="0" w:space="0" w:color="auto"/>
          </w:divBdr>
        </w:div>
        <w:div w:id="848983178">
          <w:marLeft w:val="547"/>
          <w:marRight w:val="0"/>
          <w:marTop w:val="60"/>
          <w:marBottom w:val="60"/>
          <w:divBdr>
            <w:top w:val="none" w:sz="0" w:space="0" w:color="auto"/>
            <w:left w:val="none" w:sz="0" w:space="0" w:color="auto"/>
            <w:bottom w:val="none" w:sz="0" w:space="0" w:color="auto"/>
            <w:right w:val="none" w:sz="0" w:space="0" w:color="auto"/>
          </w:divBdr>
        </w:div>
        <w:div w:id="1240871143">
          <w:marLeft w:val="547"/>
          <w:marRight w:val="0"/>
          <w:marTop w:val="60"/>
          <w:marBottom w:val="60"/>
          <w:divBdr>
            <w:top w:val="none" w:sz="0" w:space="0" w:color="auto"/>
            <w:left w:val="none" w:sz="0" w:space="0" w:color="auto"/>
            <w:bottom w:val="none" w:sz="0" w:space="0" w:color="auto"/>
            <w:right w:val="none" w:sz="0" w:space="0" w:color="auto"/>
          </w:divBdr>
        </w:div>
        <w:div w:id="1819151574">
          <w:marLeft w:val="1166"/>
          <w:marRight w:val="0"/>
          <w:marTop w:val="60"/>
          <w:marBottom w:val="60"/>
          <w:divBdr>
            <w:top w:val="none" w:sz="0" w:space="0" w:color="auto"/>
            <w:left w:val="none" w:sz="0" w:space="0" w:color="auto"/>
            <w:bottom w:val="none" w:sz="0" w:space="0" w:color="auto"/>
            <w:right w:val="none" w:sz="0" w:space="0" w:color="auto"/>
          </w:divBdr>
        </w:div>
        <w:div w:id="1848444876">
          <w:marLeft w:val="1800"/>
          <w:marRight w:val="0"/>
          <w:marTop w:val="60"/>
          <w:marBottom w:val="60"/>
          <w:divBdr>
            <w:top w:val="none" w:sz="0" w:space="0" w:color="auto"/>
            <w:left w:val="none" w:sz="0" w:space="0" w:color="auto"/>
            <w:bottom w:val="none" w:sz="0" w:space="0" w:color="auto"/>
            <w:right w:val="none" w:sz="0" w:space="0" w:color="auto"/>
          </w:divBdr>
        </w:div>
        <w:div w:id="1915964583">
          <w:marLeft w:val="1800"/>
          <w:marRight w:val="0"/>
          <w:marTop w:val="60"/>
          <w:marBottom w:val="60"/>
          <w:divBdr>
            <w:top w:val="none" w:sz="0" w:space="0" w:color="auto"/>
            <w:left w:val="none" w:sz="0" w:space="0" w:color="auto"/>
            <w:bottom w:val="none" w:sz="0" w:space="0" w:color="auto"/>
            <w:right w:val="none" w:sz="0" w:space="0" w:color="auto"/>
          </w:divBdr>
        </w:div>
        <w:div w:id="1955675177">
          <w:marLeft w:val="1800"/>
          <w:marRight w:val="0"/>
          <w:marTop w:val="60"/>
          <w:marBottom w:val="60"/>
          <w:divBdr>
            <w:top w:val="none" w:sz="0" w:space="0" w:color="auto"/>
            <w:left w:val="none" w:sz="0" w:space="0" w:color="auto"/>
            <w:bottom w:val="none" w:sz="0" w:space="0" w:color="auto"/>
            <w:right w:val="none" w:sz="0" w:space="0" w:color="auto"/>
          </w:divBdr>
        </w:div>
      </w:divsChild>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346644020">
          <w:marLeft w:val="1166"/>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1116221549">
          <w:marLeft w:val="547"/>
          <w:marRight w:val="0"/>
          <w:marTop w:val="100"/>
          <w:marBottom w:val="0"/>
          <w:divBdr>
            <w:top w:val="none" w:sz="0" w:space="0" w:color="auto"/>
            <w:left w:val="none" w:sz="0" w:space="0" w:color="auto"/>
            <w:bottom w:val="none" w:sz="0" w:space="0" w:color="auto"/>
            <w:right w:val="none" w:sz="0" w:space="0" w:color="auto"/>
          </w:divBdr>
        </w:div>
      </w:divsChild>
    </w:div>
    <w:div w:id="645089703">
      <w:bodyDiv w:val="1"/>
      <w:marLeft w:val="0"/>
      <w:marRight w:val="0"/>
      <w:marTop w:val="0"/>
      <w:marBottom w:val="0"/>
      <w:divBdr>
        <w:top w:val="none" w:sz="0" w:space="0" w:color="auto"/>
        <w:left w:val="none" w:sz="0" w:space="0" w:color="auto"/>
        <w:bottom w:val="none" w:sz="0" w:space="0" w:color="auto"/>
        <w:right w:val="none" w:sz="0" w:space="0" w:color="auto"/>
      </w:divBdr>
    </w:div>
    <w:div w:id="664358927">
      <w:bodyDiv w:val="1"/>
      <w:marLeft w:val="0"/>
      <w:marRight w:val="0"/>
      <w:marTop w:val="0"/>
      <w:marBottom w:val="0"/>
      <w:divBdr>
        <w:top w:val="none" w:sz="0" w:space="0" w:color="auto"/>
        <w:left w:val="none" w:sz="0" w:space="0" w:color="auto"/>
        <w:bottom w:val="none" w:sz="0" w:space="0" w:color="auto"/>
        <w:right w:val="none" w:sz="0" w:space="0" w:color="auto"/>
      </w:divBdr>
    </w:div>
    <w:div w:id="665985107">
      <w:bodyDiv w:val="1"/>
      <w:marLeft w:val="0"/>
      <w:marRight w:val="0"/>
      <w:marTop w:val="0"/>
      <w:marBottom w:val="0"/>
      <w:divBdr>
        <w:top w:val="none" w:sz="0" w:space="0" w:color="auto"/>
        <w:left w:val="none" w:sz="0" w:space="0" w:color="auto"/>
        <w:bottom w:val="none" w:sz="0" w:space="0" w:color="auto"/>
        <w:right w:val="none" w:sz="0" w:space="0" w:color="auto"/>
      </w:divBdr>
    </w:div>
    <w:div w:id="679042896">
      <w:bodyDiv w:val="1"/>
      <w:marLeft w:val="0"/>
      <w:marRight w:val="0"/>
      <w:marTop w:val="0"/>
      <w:marBottom w:val="0"/>
      <w:divBdr>
        <w:top w:val="none" w:sz="0" w:space="0" w:color="auto"/>
        <w:left w:val="none" w:sz="0" w:space="0" w:color="auto"/>
        <w:bottom w:val="none" w:sz="0" w:space="0" w:color="auto"/>
        <w:right w:val="none" w:sz="0" w:space="0" w:color="auto"/>
      </w:divBdr>
    </w:div>
    <w:div w:id="6835514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2026042">
      <w:bodyDiv w:val="1"/>
      <w:marLeft w:val="0"/>
      <w:marRight w:val="0"/>
      <w:marTop w:val="0"/>
      <w:marBottom w:val="0"/>
      <w:divBdr>
        <w:top w:val="none" w:sz="0" w:space="0" w:color="auto"/>
        <w:left w:val="none" w:sz="0" w:space="0" w:color="auto"/>
        <w:bottom w:val="none" w:sz="0" w:space="0" w:color="auto"/>
        <w:right w:val="none" w:sz="0" w:space="0" w:color="auto"/>
      </w:divBdr>
    </w:div>
    <w:div w:id="755899990">
      <w:bodyDiv w:val="1"/>
      <w:marLeft w:val="0"/>
      <w:marRight w:val="0"/>
      <w:marTop w:val="0"/>
      <w:marBottom w:val="0"/>
      <w:divBdr>
        <w:top w:val="none" w:sz="0" w:space="0" w:color="auto"/>
        <w:left w:val="none" w:sz="0" w:space="0" w:color="auto"/>
        <w:bottom w:val="none" w:sz="0" w:space="0" w:color="auto"/>
        <w:right w:val="none" w:sz="0" w:space="0" w:color="auto"/>
      </w:divBdr>
    </w:div>
    <w:div w:id="76461155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736080">
      <w:bodyDiv w:val="1"/>
      <w:marLeft w:val="0"/>
      <w:marRight w:val="0"/>
      <w:marTop w:val="0"/>
      <w:marBottom w:val="0"/>
      <w:divBdr>
        <w:top w:val="none" w:sz="0" w:space="0" w:color="auto"/>
        <w:left w:val="none" w:sz="0" w:space="0" w:color="auto"/>
        <w:bottom w:val="none" w:sz="0" w:space="0" w:color="auto"/>
        <w:right w:val="none" w:sz="0" w:space="0" w:color="auto"/>
      </w:divBdr>
    </w:div>
    <w:div w:id="82779177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869492173">
      <w:bodyDiv w:val="1"/>
      <w:marLeft w:val="0"/>
      <w:marRight w:val="0"/>
      <w:marTop w:val="0"/>
      <w:marBottom w:val="0"/>
      <w:divBdr>
        <w:top w:val="none" w:sz="0" w:space="0" w:color="auto"/>
        <w:left w:val="none" w:sz="0" w:space="0" w:color="auto"/>
        <w:bottom w:val="none" w:sz="0" w:space="0" w:color="auto"/>
        <w:right w:val="none" w:sz="0" w:space="0" w:color="auto"/>
      </w:divBdr>
    </w:div>
    <w:div w:id="909582234">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987321525">
      <w:bodyDiv w:val="1"/>
      <w:marLeft w:val="0"/>
      <w:marRight w:val="0"/>
      <w:marTop w:val="0"/>
      <w:marBottom w:val="0"/>
      <w:divBdr>
        <w:top w:val="none" w:sz="0" w:space="0" w:color="auto"/>
        <w:left w:val="none" w:sz="0" w:space="0" w:color="auto"/>
        <w:bottom w:val="none" w:sz="0" w:space="0" w:color="auto"/>
        <w:right w:val="none" w:sz="0" w:space="0" w:color="auto"/>
      </w:divBdr>
    </w:div>
    <w:div w:id="9984568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397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923053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9372264">
      <w:bodyDiv w:val="1"/>
      <w:marLeft w:val="0"/>
      <w:marRight w:val="0"/>
      <w:marTop w:val="0"/>
      <w:marBottom w:val="0"/>
      <w:divBdr>
        <w:top w:val="none" w:sz="0" w:space="0" w:color="auto"/>
        <w:left w:val="none" w:sz="0" w:space="0" w:color="auto"/>
        <w:bottom w:val="none" w:sz="0" w:space="0" w:color="auto"/>
        <w:right w:val="none" w:sz="0" w:space="0" w:color="auto"/>
      </w:divBdr>
    </w:div>
    <w:div w:id="1126005147">
      <w:bodyDiv w:val="1"/>
      <w:marLeft w:val="0"/>
      <w:marRight w:val="0"/>
      <w:marTop w:val="0"/>
      <w:marBottom w:val="0"/>
      <w:divBdr>
        <w:top w:val="none" w:sz="0" w:space="0" w:color="auto"/>
        <w:left w:val="none" w:sz="0" w:space="0" w:color="auto"/>
        <w:bottom w:val="none" w:sz="0" w:space="0" w:color="auto"/>
        <w:right w:val="none" w:sz="0" w:space="0" w:color="auto"/>
      </w:divBdr>
      <w:divsChild>
        <w:div w:id="300353799">
          <w:marLeft w:val="1987"/>
          <w:marRight w:val="0"/>
          <w:marTop w:val="0"/>
          <w:marBottom w:val="120"/>
          <w:divBdr>
            <w:top w:val="none" w:sz="0" w:space="0" w:color="auto"/>
            <w:left w:val="none" w:sz="0" w:space="0" w:color="auto"/>
            <w:bottom w:val="none" w:sz="0" w:space="0" w:color="auto"/>
            <w:right w:val="none" w:sz="0" w:space="0" w:color="auto"/>
          </w:divBdr>
        </w:div>
        <w:div w:id="419838853">
          <w:marLeft w:val="1987"/>
          <w:marRight w:val="0"/>
          <w:marTop w:val="0"/>
          <w:marBottom w:val="120"/>
          <w:divBdr>
            <w:top w:val="none" w:sz="0" w:space="0" w:color="auto"/>
            <w:left w:val="none" w:sz="0" w:space="0" w:color="auto"/>
            <w:bottom w:val="none" w:sz="0" w:space="0" w:color="auto"/>
            <w:right w:val="none" w:sz="0" w:space="0" w:color="auto"/>
          </w:divBdr>
        </w:div>
        <w:div w:id="853618289">
          <w:marLeft w:val="1987"/>
          <w:marRight w:val="0"/>
          <w:marTop w:val="0"/>
          <w:marBottom w:val="120"/>
          <w:divBdr>
            <w:top w:val="none" w:sz="0" w:space="0" w:color="auto"/>
            <w:left w:val="none" w:sz="0" w:space="0" w:color="auto"/>
            <w:bottom w:val="none" w:sz="0" w:space="0" w:color="auto"/>
            <w:right w:val="none" w:sz="0" w:space="0" w:color="auto"/>
          </w:divBdr>
        </w:div>
        <w:div w:id="924261997">
          <w:marLeft w:val="1267"/>
          <w:marRight w:val="0"/>
          <w:marTop w:val="0"/>
          <w:marBottom w:val="120"/>
          <w:divBdr>
            <w:top w:val="none" w:sz="0" w:space="0" w:color="auto"/>
            <w:left w:val="none" w:sz="0" w:space="0" w:color="auto"/>
            <w:bottom w:val="none" w:sz="0" w:space="0" w:color="auto"/>
            <w:right w:val="none" w:sz="0" w:space="0" w:color="auto"/>
          </w:divBdr>
        </w:div>
        <w:div w:id="1377075138">
          <w:marLeft w:val="1987"/>
          <w:marRight w:val="0"/>
          <w:marTop w:val="0"/>
          <w:marBottom w:val="120"/>
          <w:divBdr>
            <w:top w:val="none" w:sz="0" w:space="0" w:color="auto"/>
            <w:left w:val="none" w:sz="0" w:space="0" w:color="auto"/>
            <w:bottom w:val="none" w:sz="0" w:space="0" w:color="auto"/>
            <w:right w:val="none" w:sz="0" w:space="0" w:color="auto"/>
          </w:divBdr>
        </w:div>
      </w:divsChild>
    </w:div>
    <w:div w:id="1140001808">
      <w:bodyDiv w:val="1"/>
      <w:marLeft w:val="0"/>
      <w:marRight w:val="0"/>
      <w:marTop w:val="0"/>
      <w:marBottom w:val="0"/>
      <w:divBdr>
        <w:top w:val="none" w:sz="0" w:space="0" w:color="auto"/>
        <w:left w:val="none" w:sz="0" w:space="0" w:color="auto"/>
        <w:bottom w:val="none" w:sz="0" w:space="0" w:color="auto"/>
        <w:right w:val="none" w:sz="0" w:space="0" w:color="auto"/>
      </w:divBdr>
    </w:div>
    <w:div w:id="1179349582">
      <w:bodyDiv w:val="1"/>
      <w:marLeft w:val="0"/>
      <w:marRight w:val="0"/>
      <w:marTop w:val="0"/>
      <w:marBottom w:val="0"/>
      <w:divBdr>
        <w:top w:val="none" w:sz="0" w:space="0" w:color="auto"/>
        <w:left w:val="none" w:sz="0" w:space="0" w:color="auto"/>
        <w:bottom w:val="none" w:sz="0" w:space="0" w:color="auto"/>
        <w:right w:val="none" w:sz="0" w:space="0" w:color="auto"/>
      </w:divBdr>
    </w:div>
    <w:div w:id="117965526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8838554">
      <w:bodyDiv w:val="1"/>
      <w:marLeft w:val="0"/>
      <w:marRight w:val="0"/>
      <w:marTop w:val="0"/>
      <w:marBottom w:val="0"/>
      <w:divBdr>
        <w:top w:val="none" w:sz="0" w:space="0" w:color="auto"/>
        <w:left w:val="none" w:sz="0" w:space="0" w:color="auto"/>
        <w:bottom w:val="none" w:sz="0" w:space="0" w:color="auto"/>
        <w:right w:val="none" w:sz="0" w:space="0" w:color="auto"/>
      </w:divBdr>
    </w:div>
    <w:div w:id="1233420024">
      <w:bodyDiv w:val="1"/>
      <w:marLeft w:val="0"/>
      <w:marRight w:val="0"/>
      <w:marTop w:val="0"/>
      <w:marBottom w:val="0"/>
      <w:divBdr>
        <w:top w:val="none" w:sz="0" w:space="0" w:color="auto"/>
        <w:left w:val="none" w:sz="0" w:space="0" w:color="auto"/>
        <w:bottom w:val="none" w:sz="0" w:space="0" w:color="auto"/>
        <w:right w:val="none" w:sz="0" w:space="0" w:color="auto"/>
      </w:divBdr>
    </w:div>
    <w:div w:id="1241797303">
      <w:bodyDiv w:val="1"/>
      <w:marLeft w:val="0"/>
      <w:marRight w:val="0"/>
      <w:marTop w:val="0"/>
      <w:marBottom w:val="0"/>
      <w:divBdr>
        <w:top w:val="none" w:sz="0" w:space="0" w:color="auto"/>
        <w:left w:val="none" w:sz="0" w:space="0" w:color="auto"/>
        <w:bottom w:val="none" w:sz="0" w:space="0" w:color="auto"/>
        <w:right w:val="none" w:sz="0" w:space="0" w:color="auto"/>
      </w:divBdr>
    </w:div>
    <w:div w:id="1253903395">
      <w:bodyDiv w:val="1"/>
      <w:marLeft w:val="0"/>
      <w:marRight w:val="0"/>
      <w:marTop w:val="0"/>
      <w:marBottom w:val="0"/>
      <w:divBdr>
        <w:top w:val="none" w:sz="0" w:space="0" w:color="auto"/>
        <w:left w:val="none" w:sz="0" w:space="0" w:color="auto"/>
        <w:bottom w:val="none" w:sz="0" w:space="0" w:color="auto"/>
        <w:right w:val="none" w:sz="0" w:space="0" w:color="auto"/>
      </w:divBdr>
    </w:div>
    <w:div w:id="1277561967">
      <w:bodyDiv w:val="1"/>
      <w:marLeft w:val="0"/>
      <w:marRight w:val="0"/>
      <w:marTop w:val="0"/>
      <w:marBottom w:val="0"/>
      <w:divBdr>
        <w:top w:val="none" w:sz="0" w:space="0" w:color="auto"/>
        <w:left w:val="none" w:sz="0" w:space="0" w:color="auto"/>
        <w:bottom w:val="none" w:sz="0" w:space="0" w:color="auto"/>
        <w:right w:val="none" w:sz="0" w:space="0" w:color="auto"/>
      </w:divBdr>
    </w:div>
    <w:div w:id="1283731219">
      <w:bodyDiv w:val="1"/>
      <w:marLeft w:val="0"/>
      <w:marRight w:val="0"/>
      <w:marTop w:val="0"/>
      <w:marBottom w:val="0"/>
      <w:divBdr>
        <w:top w:val="none" w:sz="0" w:space="0" w:color="auto"/>
        <w:left w:val="none" w:sz="0" w:space="0" w:color="auto"/>
        <w:bottom w:val="none" w:sz="0" w:space="0" w:color="auto"/>
        <w:right w:val="none" w:sz="0" w:space="0" w:color="auto"/>
      </w:divBdr>
    </w:div>
    <w:div w:id="1306932178">
      <w:bodyDiv w:val="1"/>
      <w:marLeft w:val="0"/>
      <w:marRight w:val="0"/>
      <w:marTop w:val="0"/>
      <w:marBottom w:val="0"/>
      <w:divBdr>
        <w:top w:val="none" w:sz="0" w:space="0" w:color="auto"/>
        <w:left w:val="none" w:sz="0" w:space="0" w:color="auto"/>
        <w:bottom w:val="none" w:sz="0" w:space="0" w:color="auto"/>
        <w:right w:val="none" w:sz="0" w:space="0" w:color="auto"/>
      </w:divBdr>
    </w:div>
    <w:div w:id="1355377154">
      <w:bodyDiv w:val="1"/>
      <w:marLeft w:val="0"/>
      <w:marRight w:val="0"/>
      <w:marTop w:val="0"/>
      <w:marBottom w:val="0"/>
      <w:divBdr>
        <w:top w:val="none" w:sz="0" w:space="0" w:color="auto"/>
        <w:left w:val="none" w:sz="0" w:space="0" w:color="auto"/>
        <w:bottom w:val="none" w:sz="0" w:space="0" w:color="auto"/>
        <w:right w:val="none" w:sz="0" w:space="0" w:color="auto"/>
      </w:divBdr>
      <w:divsChild>
        <w:div w:id="171535595">
          <w:marLeft w:val="1166"/>
          <w:marRight w:val="0"/>
          <w:marTop w:val="60"/>
          <w:marBottom w:val="60"/>
          <w:divBdr>
            <w:top w:val="none" w:sz="0" w:space="0" w:color="auto"/>
            <w:left w:val="none" w:sz="0" w:space="0" w:color="auto"/>
            <w:bottom w:val="none" w:sz="0" w:space="0" w:color="auto"/>
            <w:right w:val="none" w:sz="0" w:space="0" w:color="auto"/>
          </w:divBdr>
        </w:div>
        <w:div w:id="429663673">
          <w:marLeft w:val="1800"/>
          <w:marRight w:val="0"/>
          <w:marTop w:val="60"/>
          <w:marBottom w:val="60"/>
          <w:divBdr>
            <w:top w:val="none" w:sz="0" w:space="0" w:color="auto"/>
            <w:left w:val="none" w:sz="0" w:space="0" w:color="auto"/>
            <w:bottom w:val="none" w:sz="0" w:space="0" w:color="auto"/>
            <w:right w:val="none" w:sz="0" w:space="0" w:color="auto"/>
          </w:divBdr>
        </w:div>
        <w:div w:id="761099487">
          <w:marLeft w:val="1800"/>
          <w:marRight w:val="0"/>
          <w:marTop w:val="60"/>
          <w:marBottom w:val="60"/>
          <w:divBdr>
            <w:top w:val="none" w:sz="0" w:space="0" w:color="auto"/>
            <w:left w:val="none" w:sz="0" w:space="0" w:color="auto"/>
            <w:bottom w:val="none" w:sz="0" w:space="0" w:color="auto"/>
            <w:right w:val="none" w:sz="0" w:space="0" w:color="auto"/>
          </w:divBdr>
        </w:div>
        <w:div w:id="1182167430">
          <w:marLeft w:val="1800"/>
          <w:marRight w:val="0"/>
          <w:marTop w:val="60"/>
          <w:marBottom w:val="60"/>
          <w:divBdr>
            <w:top w:val="none" w:sz="0" w:space="0" w:color="auto"/>
            <w:left w:val="none" w:sz="0" w:space="0" w:color="auto"/>
            <w:bottom w:val="none" w:sz="0" w:space="0" w:color="auto"/>
            <w:right w:val="none" w:sz="0" w:space="0" w:color="auto"/>
          </w:divBdr>
        </w:div>
        <w:div w:id="2133594838">
          <w:marLeft w:val="1166"/>
          <w:marRight w:val="0"/>
          <w:marTop w:val="60"/>
          <w:marBottom w:val="6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34099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998242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824690">
      <w:bodyDiv w:val="1"/>
      <w:marLeft w:val="0"/>
      <w:marRight w:val="0"/>
      <w:marTop w:val="0"/>
      <w:marBottom w:val="0"/>
      <w:divBdr>
        <w:top w:val="none" w:sz="0" w:space="0" w:color="auto"/>
        <w:left w:val="none" w:sz="0" w:space="0" w:color="auto"/>
        <w:bottom w:val="none" w:sz="0" w:space="0" w:color="auto"/>
        <w:right w:val="none" w:sz="0" w:space="0" w:color="auto"/>
      </w:divBdr>
    </w:div>
    <w:div w:id="1457723821">
      <w:bodyDiv w:val="1"/>
      <w:marLeft w:val="0"/>
      <w:marRight w:val="0"/>
      <w:marTop w:val="0"/>
      <w:marBottom w:val="0"/>
      <w:divBdr>
        <w:top w:val="none" w:sz="0" w:space="0" w:color="auto"/>
        <w:left w:val="none" w:sz="0" w:space="0" w:color="auto"/>
        <w:bottom w:val="none" w:sz="0" w:space="0" w:color="auto"/>
        <w:right w:val="none" w:sz="0" w:space="0" w:color="auto"/>
      </w:divBdr>
    </w:div>
    <w:div w:id="1588609798">
      <w:bodyDiv w:val="1"/>
      <w:marLeft w:val="0"/>
      <w:marRight w:val="0"/>
      <w:marTop w:val="0"/>
      <w:marBottom w:val="0"/>
      <w:divBdr>
        <w:top w:val="none" w:sz="0" w:space="0" w:color="auto"/>
        <w:left w:val="none" w:sz="0" w:space="0" w:color="auto"/>
        <w:bottom w:val="none" w:sz="0" w:space="0" w:color="auto"/>
        <w:right w:val="none" w:sz="0" w:space="0" w:color="auto"/>
      </w:divBdr>
    </w:div>
    <w:div w:id="1591692963">
      <w:bodyDiv w:val="1"/>
      <w:marLeft w:val="0"/>
      <w:marRight w:val="0"/>
      <w:marTop w:val="0"/>
      <w:marBottom w:val="0"/>
      <w:divBdr>
        <w:top w:val="none" w:sz="0" w:space="0" w:color="auto"/>
        <w:left w:val="none" w:sz="0" w:space="0" w:color="auto"/>
        <w:bottom w:val="none" w:sz="0" w:space="0" w:color="auto"/>
        <w:right w:val="none" w:sz="0" w:space="0" w:color="auto"/>
      </w:divBdr>
    </w:div>
    <w:div w:id="1592005761">
      <w:bodyDiv w:val="1"/>
      <w:marLeft w:val="0"/>
      <w:marRight w:val="0"/>
      <w:marTop w:val="0"/>
      <w:marBottom w:val="0"/>
      <w:divBdr>
        <w:top w:val="none" w:sz="0" w:space="0" w:color="auto"/>
        <w:left w:val="none" w:sz="0" w:space="0" w:color="auto"/>
        <w:bottom w:val="none" w:sz="0" w:space="0" w:color="auto"/>
        <w:right w:val="none" w:sz="0" w:space="0" w:color="auto"/>
      </w:divBdr>
    </w:div>
    <w:div w:id="1593708853">
      <w:bodyDiv w:val="1"/>
      <w:marLeft w:val="0"/>
      <w:marRight w:val="0"/>
      <w:marTop w:val="0"/>
      <w:marBottom w:val="0"/>
      <w:divBdr>
        <w:top w:val="none" w:sz="0" w:space="0" w:color="auto"/>
        <w:left w:val="none" w:sz="0" w:space="0" w:color="auto"/>
        <w:bottom w:val="none" w:sz="0" w:space="0" w:color="auto"/>
        <w:right w:val="none" w:sz="0" w:space="0" w:color="auto"/>
      </w:divBdr>
    </w:div>
    <w:div w:id="1624729972">
      <w:bodyDiv w:val="1"/>
      <w:marLeft w:val="0"/>
      <w:marRight w:val="0"/>
      <w:marTop w:val="0"/>
      <w:marBottom w:val="0"/>
      <w:divBdr>
        <w:top w:val="none" w:sz="0" w:space="0" w:color="auto"/>
        <w:left w:val="none" w:sz="0" w:space="0" w:color="auto"/>
        <w:bottom w:val="none" w:sz="0" w:space="0" w:color="auto"/>
        <w:right w:val="none" w:sz="0" w:space="0" w:color="auto"/>
      </w:divBdr>
    </w:div>
    <w:div w:id="1632665487">
      <w:bodyDiv w:val="1"/>
      <w:marLeft w:val="0"/>
      <w:marRight w:val="0"/>
      <w:marTop w:val="0"/>
      <w:marBottom w:val="0"/>
      <w:divBdr>
        <w:top w:val="none" w:sz="0" w:space="0" w:color="auto"/>
        <w:left w:val="none" w:sz="0" w:space="0" w:color="auto"/>
        <w:bottom w:val="none" w:sz="0" w:space="0" w:color="auto"/>
        <w:right w:val="none" w:sz="0" w:space="0" w:color="auto"/>
      </w:divBdr>
    </w:div>
    <w:div w:id="1652295092">
      <w:bodyDiv w:val="1"/>
      <w:marLeft w:val="0"/>
      <w:marRight w:val="0"/>
      <w:marTop w:val="0"/>
      <w:marBottom w:val="0"/>
      <w:divBdr>
        <w:top w:val="none" w:sz="0" w:space="0" w:color="auto"/>
        <w:left w:val="none" w:sz="0" w:space="0" w:color="auto"/>
        <w:bottom w:val="none" w:sz="0" w:space="0" w:color="auto"/>
        <w:right w:val="none" w:sz="0" w:space="0" w:color="auto"/>
      </w:divBdr>
    </w:div>
    <w:div w:id="1678338809">
      <w:bodyDiv w:val="1"/>
      <w:marLeft w:val="0"/>
      <w:marRight w:val="0"/>
      <w:marTop w:val="0"/>
      <w:marBottom w:val="0"/>
      <w:divBdr>
        <w:top w:val="none" w:sz="0" w:space="0" w:color="auto"/>
        <w:left w:val="none" w:sz="0" w:space="0" w:color="auto"/>
        <w:bottom w:val="none" w:sz="0" w:space="0" w:color="auto"/>
        <w:right w:val="none" w:sz="0" w:space="0" w:color="auto"/>
      </w:divBdr>
    </w:div>
    <w:div w:id="1679385356">
      <w:bodyDiv w:val="1"/>
      <w:marLeft w:val="0"/>
      <w:marRight w:val="0"/>
      <w:marTop w:val="0"/>
      <w:marBottom w:val="0"/>
      <w:divBdr>
        <w:top w:val="none" w:sz="0" w:space="0" w:color="auto"/>
        <w:left w:val="none" w:sz="0" w:space="0" w:color="auto"/>
        <w:bottom w:val="none" w:sz="0" w:space="0" w:color="auto"/>
        <w:right w:val="none" w:sz="0" w:space="0" w:color="auto"/>
      </w:divBdr>
    </w:div>
    <w:div w:id="172282333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1849323">
      <w:bodyDiv w:val="1"/>
      <w:marLeft w:val="0"/>
      <w:marRight w:val="0"/>
      <w:marTop w:val="0"/>
      <w:marBottom w:val="0"/>
      <w:divBdr>
        <w:top w:val="none" w:sz="0" w:space="0" w:color="auto"/>
        <w:left w:val="none" w:sz="0" w:space="0" w:color="auto"/>
        <w:bottom w:val="none" w:sz="0" w:space="0" w:color="auto"/>
        <w:right w:val="none" w:sz="0" w:space="0" w:color="auto"/>
      </w:divBdr>
    </w:div>
    <w:div w:id="183521889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1219051">
      <w:bodyDiv w:val="1"/>
      <w:marLeft w:val="0"/>
      <w:marRight w:val="0"/>
      <w:marTop w:val="0"/>
      <w:marBottom w:val="0"/>
      <w:divBdr>
        <w:top w:val="none" w:sz="0" w:space="0" w:color="auto"/>
        <w:left w:val="none" w:sz="0" w:space="0" w:color="auto"/>
        <w:bottom w:val="none" w:sz="0" w:space="0" w:color="auto"/>
        <w:right w:val="none" w:sz="0" w:space="0" w:color="auto"/>
      </w:divBdr>
    </w:div>
    <w:div w:id="1863133291">
      <w:bodyDiv w:val="1"/>
      <w:marLeft w:val="0"/>
      <w:marRight w:val="0"/>
      <w:marTop w:val="0"/>
      <w:marBottom w:val="0"/>
      <w:divBdr>
        <w:top w:val="none" w:sz="0" w:space="0" w:color="auto"/>
        <w:left w:val="none" w:sz="0" w:space="0" w:color="auto"/>
        <w:bottom w:val="none" w:sz="0" w:space="0" w:color="auto"/>
        <w:right w:val="none" w:sz="0" w:space="0" w:color="auto"/>
      </w:divBdr>
    </w:div>
    <w:div w:id="189222761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300322">
      <w:bodyDiv w:val="1"/>
      <w:marLeft w:val="0"/>
      <w:marRight w:val="0"/>
      <w:marTop w:val="0"/>
      <w:marBottom w:val="0"/>
      <w:divBdr>
        <w:top w:val="none" w:sz="0" w:space="0" w:color="auto"/>
        <w:left w:val="none" w:sz="0" w:space="0" w:color="auto"/>
        <w:bottom w:val="none" w:sz="0" w:space="0" w:color="auto"/>
        <w:right w:val="none" w:sz="0" w:space="0" w:color="auto"/>
      </w:divBdr>
    </w:div>
    <w:div w:id="1958952534">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19906702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587613">
      <w:bodyDiv w:val="1"/>
      <w:marLeft w:val="0"/>
      <w:marRight w:val="0"/>
      <w:marTop w:val="0"/>
      <w:marBottom w:val="0"/>
      <w:divBdr>
        <w:top w:val="none" w:sz="0" w:space="0" w:color="auto"/>
        <w:left w:val="none" w:sz="0" w:space="0" w:color="auto"/>
        <w:bottom w:val="none" w:sz="0" w:space="0" w:color="auto"/>
        <w:right w:val="none" w:sz="0" w:space="0" w:color="auto"/>
      </w:divBdr>
    </w:div>
    <w:div w:id="2056392938">
      <w:bodyDiv w:val="1"/>
      <w:marLeft w:val="0"/>
      <w:marRight w:val="0"/>
      <w:marTop w:val="0"/>
      <w:marBottom w:val="0"/>
      <w:divBdr>
        <w:top w:val="none" w:sz="0" w:space="0" w:color="auto"/>
        <w:left w:val="none" w:sz="0" w:space="0" w:color="auto"/>
        <w:bottom w:val="none" w:sz="0" w:space="0" w:color="auto"/>
        <w:right w:val="none" w:sz="0" w:space="0" w:color="auto"/>
      </w:divBdr>
    </w:div>
    <w:div w:id="2063404100">
      <w:bodyDiv w:val="1"/>
      <w:marLeft w:val="0"/>
      <w:marRight w:val="0"/>
      <w:marTop w:val="0"/>
      <w:marBottom w:val="0"/>
      <w:divBdr>
        <w:top w:val="none" w:sz="0" w:space="0" w:color="auto"/>
        <w:left w:val="none" w:sz="0" w:space="0" w:color="auto"/>
        <w:bottom w:val="none" w:sz="0" w:space="0" w:color="auto"/>
        <w:right w:val="none" w:sz="0" w:space="0" w:color="auto"/>
      </w:divBdr>
      <w:divsChild>
        <w:div w:id="326832318">
          <w:marLeft w:val="1166"/>
          <w:marRight w:val="0"/>
          <w:marTop w:val="0"/>
          <w:marBottom w:val="120"/>
          <w:divBdr>
            <w:top w:val="none" w:sz="0" w:space="0" w:color="auto"/>
            <w:left w:val="none" w:sz="0" w:space="0" w:color="auto"/>
            <w:bottom w:val="none" w:sz="0" w:space="0" w:color="auto"/>
            <w:right w:val="none" w:sz="0" w:space="0" w:color="auto"/>
          </w:divBdr>
        </w:div>
        <w:div w:id="465512764">
          <w:marLeft w:val="1166"/>
          <w:marRight w:val="0"/>
          <w:marTop w:val="0"/>
          <w:marBottom w:val="120"/>
          <w:divBdr>
            <w:top w:val="none" w:sz="0" w:space="0" w:color="auto"/>
            <w:left w:val="none" w:sz="0" w:space="0" w:color="auto"/>
            <w:bottom w:val="none" w:sz="0" w:space="0" w:color="auto"/>
            <w:right w:val="none" w:sz="0" w:space="0" w:color="auto"/>
          </w:divBdr>
        </w:div>
        <w:div w:id="641469510">
          <w:marLeft w:val="1166"/>
          <w:marRight w:val="0"/>
          <w:marTop w:val="0"/>
          <w:marBottom w:val="120"/>
          <w:divBdr>
            <w:top w:val="none" w:sz="0" w:space="0" w:color="auto"/>
            <w:left w:val="none" w:sz="0" w:space="0" w:color="auto"/>
            <w:bottom w:val="none" w:sz="0" w:space="0" w:color="auto"/>
            <w:right w:val="none" w:sz="0" w:space="0" w:color="auto"/>
          </w:divBdr>
        </w:div>
        <w:div w:id="790977923">
          <w:marLeft w:val="1166"/>
          <w:marRight w:val="0"/>
          <w:marTop w:val="0"/>
          <w:marBottom w:val="120"/>
          <w:divBdr>
            <w:top w:val="none" w:sz="0" w:space="0" w:color="auto"/>
            <w:left w:val="none" w:sz="0" w:space="0" w:color="auto"/>
            <w:bottom w:val="none" w:sz="0" w:space="0" w:color="auto"/>
            <w:right w:val="none" w:sz="0" w:space="0" w:color="auto"/>
          </w:divBdr>
        </w:div>
        <w:div w:id="1465611979">
          <w:marLeft w:val="446"/>
          <w:marRight w:val="0"/>
          <w:marTop w:val="0"/>
          <w:marBottom w:val="120"/>
          <w:divBdr>
            <w:top w:val="none" w:sz="0" w:space="0" w:color="auto"/>
            <w:left w:val="none" w:sz="0" w:space="0" w:color="auto"/>
            <w:bottom w:val="none" w:sz="0" w:space="0" w:color="auto"/>
            <w:right w:val="none" w:sz="0" w:space="0" w:color="auto"/>
          </w:divBdr>
        </w:div>
        <w:div w:id="1637560881">
          <w:marLeft w:val="446"/>
          <w:marRight w:val="0"/>
          <w:marTop w:val="0"/>
          <w:marBottom w:val="120"/>
          <w:divBdr>
            <w:top w:val="none" w:sz="0" w:space="0" w:color="auto"/>
            <w:left w:val="none" w:sz="0" w:space="0" w:color="auto"/>
            <w:bottom w:val="none" w:sz="0" w:space="0" w:color="auto"/>
            <w:right w:val="none" w:sz="0" w:space="0" w:color="auto"/>
          </w:divBdr>
        </w:div>
        <w:div w:id="1818453296">
          <w:marLeft w:val="1166"/>
          <w:marRight w:val="0"/>
          <w:marTop w:val="0"/>
          <w:marBottom w:val="120"/>
          <w:divBdr>
            <w:top w:val="none" w:sz="0" w:space="0" w:color="auto"/>
            <w:left w:val="none" w:sz="0" w:space="0" w:color="auto"/>
            <w:bottom w:val="none" w:sz="0" w:space="0" w:color="auto"/>
            <w:right w:val="none" w:sz="0" w:space="0" w:color="auto"/>
          </w:divBdr>
        </w:div>
      </w:divsChild>
    </w:div>
    <w:div w:id="207716672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www.3gpp.org/ftp/TSG_RAN/WG4_Radio/TSGR4_104-e/Docs/R4-2211513.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https://www.3gpp.org/ftp/tsg_ran/WG4_Radio/TSGR4_104-e/Inbox/Drafts/%5B104-e%5D%5B112%5D%20NR_cov_enh_maintenance/Revised%20CRs/draft%20R4-22xxxxx_FR1%20CA%20for%20DMRS%20bundling%20(correction).docx"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5D265-CFFA-4DF9-A4F3-D9CC6A422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16</Pages>
  <Words>4795</Words>
  <Characters>27332</Characters>
  <Application>Microsoft Office Word</Application>
  <DocSecurity>0</DocSecurity>
  <Lines>227</Lines>
  <Paragraphs>64</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Microsoft</Company>
  <LinksUpToDate>false</LinksUpToDate>
  <CharactersWithSpaces>32063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Shan YANG_2</cp:lastModifiedBy>
  <cp:revision>12</cp:revision>
  <cp:lastPrinted>2019-04-25T01:09:00Z</cp:lastPrinted>
  <dcterms:created xsi:type="dcterms:W3CDTF">2022-08-18T13:35:00Z</dcterms:created>
  <dcterms:modified xsi:type="dcterms:W3CDTF">2022-08-19T14:31:00Z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9764cdcd-3664-4d05-9615-7cbf65a4f0a8_Enabled">
    <vt:lpwstr>true</vt:lpwstr>
  </property>
  <property fmtid="{D5CDD505-2E9C-101B-9397-08002B2CF9AE}" pid="14" name="MSIP_Label_9764cdcd-3664-4d05-9615-7cbf65a4f0a8_SetDate">
    <vt:lpwstr>2022-08-16T11:34:59Z</vt:lpwstr>
  </property>
  <property fmtid="{D5CDD505-2E9C-101B-9397-08002B2CF9AE}" pid="15" name="MSIP_Label_9764cdcd-3664-4d05-9615-7cbf65a4f0a8_Method">
    <vt:lpwstr>Privileged</vt:lpwstr>
  </property>
  <property fmtid="{D5CDD505-2E9C-101B-9397-08002B2CF9AE}" pid="16" name="MSIP_Label_9764cdcd-3664-4d05-9615-7cbf65a4f0a8_Name">
    <vt:lpwstr>UNRESTRICTED</vt:lpwstr>
  </property>
  <property fmtid="{D5CDD505-2E9C-101B-9397-08002B2CF9AE}" pid="17" name="MSIP_Label_9764cdcd-3664-4d05-9615-7cbf65a4f0a8_SiteId">
    <vt:lpwstr>74bddbd9-705c-456e-aabd-99beb719a2b2</vt:lpwstr>
  </property>
  <property fmtid="{D5CDD505-2E9C-101B-9397-08002B2CF9AE}" pid="18" name="MSIP_Label_9764cdcd-3664-4d05-9615-7cbf65a4f0a8_ActionId">
    <vt:lpwstr>62d1433f-74b9-4414-83ae-17ef192cfb9e</vt:lpwstr>
  </property>
  <property fmtid="{D5CDD505-2E9C-101B-9397-08002B2CF9AE}" pid="19" name="MSIP_Label_9764cdcd-3664-4d05-9615-7cbf65a4f0a8_ContentBits">
    <vt:lpwstr>0</vt:lpwstr>
  </property>
</Properties>
</file>